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32A216F"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22837">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751ABF">
        <w:rPr>
          <w:b/>
          <w:i/>
          <w:noProof/>
          <w:sz w:val="28"/>
        </w:rPr>
        <w:t>4321</w:t>
      </w:r>
      <w:r>
        <w:rPr>
          <w:b/>
          <w:i/>
          <w:noProof/>
          <w:sz w:val="28"/>
        </w:rPr>
        <w:fldChar w:fldCharType="end"/>
      </w:r>
    </w:p>
    <w:p w14:paraId="581721A3" w14:textId="36BAD2C1"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22837">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22837">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22837">
        <w:rPr>
          <w:b/>
          <w:noProof/>
          <w:sz w:val="24"/>
        </w:rPr>
        <w:t>August</w:t>
      </w:r>
      <w:r>
        <w:rPr>
          <w:b/>
          <w:noProof/>
          <w:sz w:val="24"/>
        </w:rPr>
        <w:t xml:space="preserve"> </w:t>
      </w:r>
      <w:r w:rsidR="00822837">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22837">
        <w:rPr>
          <w:b/>
          <w:noProof/>
          <w:sz w:val="24"/>
        </w:rPr>
        <w:t>9</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D874960" w:rsidR="00790FA0" w:rsidRPr="00410371" w:rsidRDefault="00790FA0" w:rsidP="00E143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E143B0">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F9F4FE7" w:rsidR="00790FA0" w:rsidRPr="00410371" w:rsidRDefault="00790FA0" w:rsidP="00751AB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751ABF">
              <w:rPr>
                <w:b/>
                <w:noProof/>
                <w:sz w:val="28"/>
              </w:rPr>
              <w:t>1047</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2BC3439" w:rsidR="00790FA0" w:rsidRPr="00410371" w:rsidRDefault="00790FA0" w:rsidP="008E58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8E5803">
              <w:rPr>
                <w:b/>
                <w:noProof/>
                <w:sz w:val="28"/>
              </w:rPr>
              <w:t>9</w:t>
            </w:r>
            <w:r>
              <w:rPr>
                <w:b/>
                <w:noProof/>
                <w:sz w:val="28"/>
              </w:rPr>
              <w:t>.</w:t>
            </w:r>
            <w:r w:rsidR="008E5803">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E46FE15" w:rsidR="00790FA0" w:rsidRDefault="00790FA0" w:rsidP="003A5F8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A762B5">
              <w:rPr>
                <w:lang w:eastAsia="zh-CN"/>
              </w:rPr>
              <w:fldChar w:fldCharType="begin"/>
            </w:r>
            <w:r w:rsidR="00A762B5">
              <w:rPr>
                <w:lang w:eastAsia="zh-CN"/>
              </w:rPr>
              <w:instrText xml:space="preserve"> DOCPROPERTY  CrTitle  \* MERGEFORMAT </w:instrText>
            </w:r>
            <w:r w:rsidR="00A762B5">
              <w:rPr>
                <w:lang w:eastAsia="zh-CN"/>
              </w:rPr>
              <w:fldChar w:fldCharType="separate"/>
            </w:r>
            <w:r w:rsidR="00A762B5">
              <w:rPr>
                <w:lang w:eastAsia="zh-CN"/>
              </w:rPr>
              <w:fldChar w:fldCharType="begin"/>
            </w:r>
            <w:r w:rsidR="00A762B5">
              <w:rPr>
                <w:lang w:eastAsia="zh-CN"/>
              </w:rPr>
              <w:instrText xml:space="preserve"> DOCPROPERTY  CrTitle  \* MERGEFORMAT </w:instrText>
            </w:r>
            <w:r w:rsidR="00A762B5">
              <w:rPr>
                <w:lang w:eastAsia="zh-CN"/>
              </w:rPr>
              <w:fldChar w:fldCharType="separate"/>
            </w:r>
            <w:r w:rsidR="007D0DEA">
              <w:rPr>
                <w:noProof/>
              </w:rPr>
              <w:t xml:space="preserve">Corrections on </w:t>
            </w:r>
            <w:r w:rsidR="007D0DEA">
              <w:t>r</w:t>
            </w:r>
            <w:r w:rsidR="007D0DEA" w:rsidRPr="006A77F7">
              <w:t xml:space="preserve">eference sensitivity test cases for </w:t>
            </w:r>
            <w:r w:rsidR="00563B64">
              <w:t xml:space="preserve">R16 </w:t>
            </w:r>
            <w:r w:rsidR="005F521A">
              <w:t>3</w:t>
            </w:r>
            <w:r w:rsidR="00925F6B">
              <w:t xml:space="preserve">CC </w:t>
            </w:r>
            <w:r w:rsidR="007D0DEA" w:rsidRPr="006A77F7">
              <w:t>EN-D</w:t>
            </w:r>
            <w:r w:rsidR="003A5F8D">
              <w:t>C configurations</w:t>
            </w:r>
            <w:r w:rsidR="00A762B5">
              <w:fldChar w:fldCharType="end"/>
            </w:r>
            <w:r w:rsidR="00A762B5">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B6F78EC" w:rsidR="00790FA0" w:rsidRDefault="00790FA0" w:rsidP="007D0DE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307C75" w:rsidRPr="00307C75">
              <w:rPr>
                <w:noProof/>
              </w:rPr>
              <w:t>NR_CADC_NR_LTE_DC_R1</w:t>
            </w:r>
            <w:r w:rsidR="007D0DEA">
              <w:rPr>
                <w:noProof/>
              </w:rPr>
              <w:t>6</w:t>
            </w:r>
            <w:r w:rsidR="00307C75" w:rsidRPr="00307C75">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4FA51E9" w:rsidR="00790FA0" w:rsidRDefault="00790FA0" w:rsidP="008228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22837">
              <w:rPr>
                <w:noProof/>
              </w:rPr>
              <w:t>7</w:t>
            </w:r>
            <w:r>
              <w:rPr>
                <w:noProof/>
              </w:rPr>
              <w:t>-</w:t>
            </w:r>
            <w:r w:rsidR="00822837">
              <w:rPr>
                <w:noProof/>
              </w:rPr>
              <w:t>18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63AE4B9B" w:rsidR="00790FA0" w:rsidRDefault="00790FA0" w:rsidP="008E58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E580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C9801" w14:textId="02F808D5" w:rsidR="00790FA0" w:rsidRDefault="00BD3594" w:rsidP="0060558B">
            <w:pPr>
              <w:pStyle w:val="CRCoverPage"/>
              <w:spacing w:after="0"/>
              <w:ind w:left="102"/>
            </w:pPr>
            <w:r>
              <w:rPr>
                <w:noProof/>
              </w:rPr>
              <w:t xml:space="preserve">The </w:t>
            </w:r>
            <w:r>
              <w:t>reference sensitivity test case</w:t>
            </w:r>
            <w:r w:rsidR="00C638FA">
              <w:t xml:space="preserve"> info for the following Rel-16 3</w:t>
            </w:r>
            <w:r>
              <w:t>CC EN-DC configurations are inaccurate or missing</w:t>
            </w:r>
            <w:r w:rsidR="00E838B2">
              <w:t xml:space="preserve"> due to the incorrectly used border line in the table. Furthermore, some of the “single UL” configurations in the table should be denoted as EN-DC configuration instead of “yes” according to the latest core spec</w:t>
            </w:r>
            <w:r>
              <w:t>.</w:t>
            </w:r>
          </w:p>
          <w:p w14:paraId="6F9A1059" w14:textId="49422054" w:rsidR="003A5F8D" w:rsidRDefault="003A5F8D" w:rsidP="00655EEA">
            <w:pPr>
              <w:pStyle w:val="CRCoverPage"/>
              <w:numPr>
                <w:ilvl w:val="0"/>
                <w:numId w:val="25"/>
              </w:numPr>
              <w:spacing w:after="0"/>
              <w:ind w:hanging="300"/>
              <w:rPr>
                <w:rFonts w:eastAsia="宋体"/>
              </w:rPr>
            </w:pPr>
            <w:r>
              <w:rPr>
                <w:rFonts w:eastAsia="宋体" w:hint="eastAsia"/>
                <w:lang w:eastAsia="zh-CN"/>
              </w:rPr>
              <w:t>D</w:t>
            </w:r>
            <w:r>
              <w:rPr>
                <w:rFonts w:eastAsia="宋体"/>
                <w:lang w:eastAsia="zh-CN"/>
              </w:rPr>
              <w:t>C_1A_n3A-n78A</w:t>
            </w:r>
          </w:p>
          <w:p w14:paraId="08DF2184" w14:textId="4F1E2172" w:rsidR="003A5F8D" w:rsidRDefault="003A5F8D" w:rsidP="00655EEA">
            <w:pPr>
              <w:pStyle w:val="CRCoverPage"/>
              <w:numPr>
                <w:ilvl w:val="0"/>
                <w:numId w:val="25"/>
              </w:numPr>
              <w:spacing w:after="0"/>
              <w:ind w:hanging="300"/>
              <w:rPr>
                <w:rFonts w:eastAsia="宋体"/>
              </w:rPr>
            </w:pPr>
            <w:r>
              <w:rPr>
                <w:rFonts w:eastAsia="宋体"/>
                <w:lang w:eastAsia="zh-CN"/>
              </w:rPr>
              <w:t>DC_7A_n5A-n78A</w:t>
            </w:r>
          </w:p>
          <w:p w14:paraId="1C7259C7" w14:textId="77777777" w:rsidR="00BD3594" w:rsidRDefault="00C638FA" w:rsidP="00655EEA">
            <w:pPr>
              <w:pStyle w:val="CRCoverPage"/>
              <w:numPr>
                <w:ilvl w:val="0"/>
                <w:numId w:val="25"/>
              </w:numPr>
              <w:spacing w:after="0"/>
              <w:ind w:hanging="300"/>
              <w:rPr>
                <w:rFonts w:eastAsia="宋体"/>
              </w:rPr>
            </w:pPr>
            <w:r w:rsidRPr="006A77F7">
              <w:rPr>
                <w:rFonts w:eastAsia="宋体"/>
              </w:rPr>
              <w:t>DC_28A_n7A-n78A</w:t>
            </w:r>
          </w:p>
          <w:p w14:paraId="51F5F10C" w14:textId="7083E278" w:rsidR="003A5F8D" w:rsidRPr="00655EEA" w:rsidRDefault="003A5F8D" w:rsidP="00655EEA">
            <w:pPr>
              <w:pStyle w:val="CRCoverPage"/>
              <w:numPr>
                <w:ilvl w:val="0"/>
                <w:numId w:val="25"/>
              </w:numPr>
              <w:spacing w:after="0"/>
              <w:ind w:hanging="300"/>
              <w:rPr>
                <w:rFonts w:eastAsia="宋体"/>
              </w:rPr>
            </w:pPr>
            <w:r>
              <w:rPr>
                <w:rFonts w:eastAsia="宋体"/>
              </w:rPr>
              <w:t>DC_1A-3A_n41A</w:t>
            </w:r>
          </w:p>
          <w:p w14:paraId="00CA6A48" w14:textId="77777777" w:rsidR="00C638FA" w:rsidRPr="00655EEA" w:rsidRDefault="00C638FA" w:rsidP="00655EEA">
            <w:pPr>
              <w:pStyle w:val="CRCoverPage"/>
              <w:numPr>
                <w:ilvl w:val="0"/>
                <w:numId w:val="25"/>
              </w:numPr>
              <w:spacing w:after="0"/>
              <w:ind w:hanging="300"/>
              <w:rPr>
                <w:rFonts w:eastAsia="宋体"/>
              </w:rPr>
            </w:pPr>
            <w:r w:rsidRPr="00655EEA">
              <w:rPr>
                <w:rFonts w:eastAsia="宋体"/>
              </w:rPr>
              <w:t>DC_1A-7A_n3A</w:t>
            </w:r>
          </w:p>
          <w:p w14:paraId="4B098723" w14:textId="77777777" w:rsidR="00C638FA" w:rsidRPr="00655EEA" w:rsidRDefault="00C638FA" w:rsidP="00180409">
            <w:pPr>
              <w:pStyle w:val="CRCoverPage"/>
              <w:numPr>
                <w:ilvl w:val="0"/>
                <w:numId w:val="25"/>
              </w:numPr>
              <w:spacing w:after="0"/>
              <w:ind w:hanging="300"/>
              <w:rPr>
                <w:rFonts w:eastAsia="宋体"/>
              </w:rPr>
            </w:pPr>
            <w:r w:rsidRPr="00655EEA">
              <w:rPr>
                <w:rFonts w:eastAsia="宋体"/>
              </w:rPr>
              <w:t>DC_1A-8A_n3A</w:t>
            </w:r>
          </w:p>
          <w:p w14:paraId="0AA20D98" w14:textId="77777777" w:rsidR="00C638FA" w:rsidRPr="00655EEA" w:rsidRDefault="0018406D" w:rsidP="00180409">
            <w:pPr>
              <w:pStyle w:val="CRCoverPage"/>
              <w:numPr>
                <w:ilvl w:val="0"/>
                <w:numId w:val="25"/>
              </w:numPr>
              <w:spacing w:after="0"/>
              <w:ind w:hanging="300"/>
              <w:rPr>
                <w:rFonts w:eastAsia="宋体"/>
              </w:rPr>
            </w:pPr>
            <w:r w:rsidRPr="00655EEA">
              <w:rPr>
                <w:rFonts w:eastAsia="宋体"/>
              </w:rPr>
              <w:t>DC_1A-20A_n3A</w:t>
            </w:r>
          </w:p>
          <w:p w14:paraId="0AA594D9" w14:textId="77777777" w:rsidR="0018406D" w:rsidRPr="00655EEA" w:rsidRDefault="0018406D" w:rsidP="00180409">
            <w:pPr>
              <w:pStyle w:val="CRCoverPage"/>
              <w:numPr>
                <w:ilvl w:val="0"/>
                <w:numId w:val="25"/>
              </w:numPr>
              <w:spacing w:after="0"/>
              <w:ind w:hanging="300"/>
              <w:rPr>
                <w:rFonts w:eastAsia="宋体"/>
              </w:rPr>
            </w:pPr>
            <w:r w:rsidRPr="00655EEA">
              <w:rPr>
                <w:rFonts w:eastAsia="宋体"/>
              </w:rPr>
              <w:t>DC_1A-20A_n8A</w:t>
            </w:r>
          </w:p>
          <w:p w14:paraId="590114FA" w14:textId="77777777" w:rsidR="00E26D58" w:rsidRPr="00655EEA" w:rsidRDefault="00E26D58" w:rsidP="00180409">
            <w:pPr>
              <w:pStyle w:val="CRCoverPage"/>
              <w:numPr>
                <w:ilvl w:val="0"/>
                <w:numId w:val="25"/>
              </w:numPr>
              <w:spacing w:after="0"/>
              <w:ind w:hanging="300"/>
              <w:rPr>
                <w:rFonts w:eastAsia="宋体"/>
              </w:rPr>
            </w:pPr>
            <w:r w:rsidRPr="00655EEA">
              <w:rPr>
                <w:rFonts w:eastAsia="宋体"/>
              </w:rPr>
              <w:t>DC_1A-28A_n3A</w:t>
            </w:r>
          </w:p>
          <w:p w14:paraId="0C2882BB" w14:textId="77777777" w:rsidR="00E26D58" w:rsidRDefault="00E26D58" w:rsidP="00180409">
            <w:pPr>
              <w:pStyle w:val="CRCoverPage"/>
              <w:numPr>
                <w:ilvl w:val="0"/>
                <w:numId w:val="25"/>
              </w:numPr>
              <w:spacing w:after="0"/>
              <w:ind w:hanging="300"/>
              <w:rPr>
                <w:rFonts w:eastAsia="宋体"/>
              </w:rPr>
            </w:pPr>
            <w:r w:rsidRPr="00655EEA">
              <w:rPr>
                <w:rFonts w:eastAsia="宋体"/>
              </w:rPr>
              <w:t>DC_1A-28A_n5A</w:t>
            </w:r>
          </w:p>
          <w:p w14:paraId="0E9401B8" w14:textId="3DFC186C" w:rsidR="003A5F8D" w:rsidRDefault="003A5F8D" w:rsidP="00180409">
            <w:pPr>
              <w:pStyle w:val="CRCoverPage"/>
              <w:numPr>
                <w:ilvl w:val="0"/>
                <w:numId w:val="25"/>
              </w:numPr>
              <w:spacing w:after="0"/>
              <w:ind w:hanging="300"/>
              <w:rPr>
                <w:rFonts w:eastAsia="宋体"/>
              </w:rPr>
            </w:pPr>
            <w:r>
              <w:rPr>
                <w:rFonts w:eastAsia="宋体"/>
              </w:rPr>
              <w:t>DC_1A-41A_n28A</w:t>
            </w:r>
          </w:p>
          <w:p w14:paraId="54F2C1C1" w14:textId="6AC5D162" w:rsidR="000A2063" w:rsidRPr="00655EEA" w:rsidRDefault="000A2063" w:rsidP="00180409">
            <w:pPr>
              <w:pStyle w:val="CRCoverPage"/>
              <w:numPr>
                <w:ilvl w:val="0"/>
                <w:numId w:val="25"/>
              </w:numPr>
              <w:spacing w:after="0"/>
              <w:ind w:hanging="300"/>
              <w:rPr>
                <w:rFonts w:eastAsia="宋体"/>
              </w:rPr>
            </w:pPr>
            <w:r w:rsidRPr="00655EEA">
              <w:rPr>
                <w:rFonts w:eastAsia="宋体"/>
              </w:rPr>
              <w:t>DC_2A-66A_n</w:t>
            </w:r>
            <w:r>
              <w:rPr>
                <w:rFonts w:eastAsia="宋体"/>
              </w:rPr>
              <w:t>5</w:t>
            </w:r>
            <w:r w:rsidRPr="00655EEA">
              <w:rPr>
                <w:rFonts w:eastAsia="宋体"/>
              </w:rPr>
              <w:t>A</w:t>
            </w:r>
          </w:p>
          <w:p w14:paraId="7470E879" w14:textId="77777777" w:rsidR="00E26D58" w:rsidRPr="00655EEA" w:rsidRDefault="00E26D58" w:rsidP="00180409">
            <w:pPr>
              <w:pStyle w:val="CRCoverPage"/>
              <w:numPr>
                <w:ilvl w:val="0"/>
                <w:numId w:val="25"/>
              </w:numPr>
              <w:spacing w:after="0"/>
              <w:ind w:hanging="300"/>
              <w:rPr>
                <w:rFonts w:eastAsia="宋体"/>
              </w:rPr>
            </w:pPr>
            <w:r w:rsidRPr="00655EEA">
              <w:rPr>
                <w:rFonts w:eastAsia="宋体"/>
              </w:rPr>
              <w:t>DC_2A-66A_n41A</w:t>
            </w:r>
          </w:p>
          <w:p w14:paraId="2DBA1953" w14:textId="77777777" w:rsidR="00E26D58" w:rsidRPr="00655EEA" w:rsidRDefault="00E26D58" w:rsidP="00180409">
            <w:pPr>
              <w:pStyle w:val="CRCoverPage"/>
              <w:numPr>
                <w:ilvl w:val="0"/>
                <w:numId w:val="25"/>
              </w:numPr>
              <w:spacing w:after="0"/>
              <w:ind w:hanging="300"/>
              <w:rPr>
                <w:rFonts w:eastAsia="宋体"/>
              </w:rPr>
            </w:pPr>
            <w:r w:rsidRPr="00655EEA">
              <w:rPr>
                <w:rFonts w:eastAsia="宋体"/>
              </w:rPr>
              <w:t>DC_3A-7A_n1A</w:t>
            </w:r>
          </w:p>
          <w:p w14:paraId="6082B9F8" w14:textId="77777777" w:rsidR="00E26D58" w:rsidRPr="00655EEA" w:rsidRDefault="00E26D58" w:rsidP="00180409">
            <w:pPr>
              <w:pStyle w:val="CRCoverPage"/>
              <w:numPr>
                <w:ilvl w:val="0"/>
                <w:numId w:val="25"/>
              </w:numPr>
              <w:spacing w:after="0"/>
              <w:ind w:hanging="300"/>
              <w:rPr>
                <w:rFonts w:eastAsia="宋体"/>
              </w:rPr>
            </w:pPr>
            <w:r w:rsidRPr="00655EEA">
              <w:rPr>
                <w:rFonts w:eastAsia="宋体"/>
              </w:rPr>
              <w:t>DC_3A-7A_n5A</w:t>
            </w:r>
          </w:p>
          <w:p w14:paraId="5269F663" w14:textId="77777777" w:rsidR="00E26D58" w:rsidRDefault="00E26D58" w:rsidP="00180409">
            <w:pPr>
              <w:pStyle w:val="CRCoverPage"/>
              <w:numPr>
                <w:ilvl w:val="0"/>
                <w:numId w:val="25"/>
              </w:numPr>
              <w:spacing w:after="0"/>
              <w:ind w:hanging="300"/>
              <w:rPr>
                <w:rFonts w:eastAsia="宋体"/>
              </w:rPr>
            </w:pPr>
            <w:r w:rsidRPr="00655EEA">
              <w:rPr>
                <w:rFonts w:eastAsia="宋体"/>
              </w:rPr>
              <w:t>DC_3A-8A_n28A</w:t>
            </w:r>
          </w:p>
          <w:p w14:paraId="41FE8D98" w14:textId="4DBBCCED" w:rsidR="000A2063" w:rsidRPr="00655EEA" w:rsidRDefault="000A2063" w:rsidP="00180409">
            <w:pPr>
              <w:pStyle w:val="CRCoverPage"/>
              <w:numPr>
                <w:ilvl w:val="0"/>
                <w:numId w:val="25"/>
              </w:numPr>
              <w:spacing w:after="0"/>
              <w:ind w:hanging="300"/>
              <w:rPr>
                <w:rFonts w:eastAsia="宋体"/>
              </w:rPr>
            </w:pPr>
            <w:r w:rsidRPr="00655EEA">
              <w:rPr>
                <w:rFonts w:eastAsia="宋体"/>
              </w:rPr>
              <w:t>DC_3A-</w:t>
            </w:r>
            <w:r>
              <w:rPr>
                <w:rFonts w:eastAsia="宋体"/>
              </w:rPr>
              <w:t>1</w:t>
            </w:r>
            <w:r w:rsidRPr="00655EEA">
              <w:rPr>
                <w:rFonts w:eastAsia="宋体"/>
              </w:rPr>
              <w:t>8A_n</w:t>
            </w:r>
            <w:r>
              <w:rPr>
                <w:rFonts w:eastAsia="宋体"/>
              </w:rPr>
              <w:t>77</w:t>
            </w:r>
            <w:r w:rsidRPr="00655EEA">
              <w:rPr>
                <w:rFonts w:eastAsia="宋体"/>
              </w:rPr>
              <w:t>A</w:t>
            </w:r>
          </w:p>
          <w:p w14:paraId="1B1FE4A0" w14:textId="77777777" w:rsidR="00E26D58" w:rsidRDefault="00E26D58" w:rsidP="00180409">
            <w:pPr>
              <w:pStyle w:val="CRCoverPage"/>
              <w:numPr>
                <w:ilvl w:val="0"/>
                <w:numId w:val="25"/>
              </w:numPr>
              <w:spacing w:after="0"/>
              <w:ind w:hanging="300"/>
              <w:rPr>
                <w:rFonts w:eastAsia="宋体"/>
              </w:rPr>
            </w:pPr>
            <w:r w:rsidRPr="00655EEA">
              <w:rPr>
                <w:rFonts w:eastAsia="宋体"/>
              </w:rPr>
              <w:t>DC_3A-20A_n1A</w:t>
            </w:r>
          </w:p>
          <w:p w14:paraId="1E592FF5" w14:textId="241DAF0F" w:rsidR="000A2063" w:rsidRPr="00655EEA" w:rsidRDefault="000A2063" w:rsidP="00180409">
            <w:pPr>
              <w:pStyle w:val="CRCoverPage"/>
              <w:numPr>
                <w:ilvl w:val="0"/>
                <w:numId w:val="25"/>
              </w:numPr>
              <w:spacing w:after="0"/>
              <w:ind w:hanging="300"/>
              <w:rPr>
                <w:rFonts w:eastAsia="宋体"/>
              </w:rPr>
            </w:pPr>
            <w:r>
              <w:rPr>
                <w:rFonts w:eastAsia="宋体"/>
              </w:rPr>
              <w:t>DC_3A-20A_n8</w:t>
            </w:r>
            <w:r w:rsidRPr="00655EEA">
              <w:rPr>
                <w:rFonts w:eastAsia="宋体"/>
              </w:rPr>
              <w:t>A</w:t>
            </w:r>
          </w:p>
          <w:p w14:paraId="138FDF06" w14:textId="77777777" w:rsidR="00E26D58" w:rsidRPr="00655EEA" w:rsidRDefault="00E26D58" w:rsidP="00180409">
            <w:pPr>
              <w:pStyle w:val="CRCoverPage"/>
              <w:numPr>
                <w:ilvl w:val="0"/>
                <w:numId w:val="25"/>
              </w:numPr>
              <w:spacing w:after="0"/>
              <w:ind w:hanging="300"/>
              <w:rPr>
                <w:rFonts w:eastAsia="宋体"/>
              </w:rPr>
            </w:pPr>
            <w:r w:rsidRPr="00655EEA">
              <w:rPr>
                <w:rFonts w:eastAsia="宋体"/>
              </w:rPr>
              <w:t>DC_3A-40A_n1A</w:t>
            </w:r>
          </w:p>
          <w:p w14:paraId="3B047769" w14:textId="77777777" w:rsidR="00E26D58" w:rsidRDefault="00E26D58" w:rsidP="00180409">
            <w:pPr>
              <w:pStyle w:val="CRCoverPage"/>
              <w:numPr>
                <w:ilvl w:val="0"/>
                <w:numId w:val="25"/>
              </w:numPr>
              <w:spacing w:after="0"/>
              <w:ind w:hanging="300"/>
              <w:rPr>
                <w:rFonts w:eastAsia="宋体"/>
              </w:rPr>
            </w:pPr>
            <w:r w:rsidRPr="00655EEA">
              <w:rPr>
                <w:rFonts w:eastAsia="宋体"/>
              </w:rPr>
              <w:t>DC_3A-41A_n28A</w:t>
            </w:r>
          </w:p>
          <w:p w14:paraId="59D51D01" w14:textId="13C3B286" w:rsidR="000A2063" w:rsidRDefault="000A2063" w:rsidP="00180409">
            <w:pPr>
              <w:pStyle w:val="CRCoverPage"/>
              <w:numPr>
                <w:ilvl w:val="0"/>
                <w:numId w:val="25"/>
              </w:numPr>
              <w:spacing w:after="0"/>
              <w:ind w:hanging="300"/>
              <w:rPr>
                <w:rFonts w:eastAsia="宋体"/>
              </w:rPr>
            </w:pPr>
            <w:r>
              <w:rPr>
                <w:rFonts w:eastAsia="宋体"/>
              </w:rPr>
              <w:t>DC_3A-41A_n77</w:t>
            </w:r>
            <w:r w:rsidRPr="00655EEA">
              <w:rPr>
                <w:rFonts w:eastAsia="宋体"/>
              </w:rPr>
              <w:t>A</w:t>
            </w:r>
          </w:p>
          <w:p w14:paraId="0B41CA5E" w14:textId="6662CFB3" w:rsidR="003A5F8D" w:rsidRPr="00655EEA" w:rsidRDefault="003A5F8D" w:rsidP="00180409">
            <w:pPr>
              <w:pStyle w:val="CRCoverPage"/>
              <w:numPr>
                <w:ilvl w:val="0"/>
                <w:numId w:val="25"/>
              </w:numPr>
              <w:spacing w:after="0"/>
              <w:ind w:hanging="300"/>
              <w:rPr>
                <w:rFonts w:eastAsia="宋体"/>
              </w:rPr>
            </w:pPr>
            <w:r>
              <w:rPr>
                <w:rFonts w:eastAsia="宋体"/>
              </w:rPr>
              <w:t>DC_7A-8A_n3A</w:t>
            </w:r>
          </w:p>
          <w:p w14:paraId="6D1147FC" w14:textId="77777777" w:rsidR="00E26D58" w:rsidRPr="00655EEA" w:rsidRDefault="00E26D58" w:rsidP="00180409">
            <w:pPr>
              <w:pStyle w:val="CRCoverPage"/>
              <w:numPr>
                <w:ilvl w:val="0"/>
                <w:numId w:val="25"/>
              </w:numPr>
              <w:spacing w:after="0"/>
              <w:ind w:hanging="300"/>
              <w:rPr>
                <w:rFonts w:eastAsia="宋体"/>
              </w:rPr>
            </w:pPr>
            <w:r w:rsidRPr="00655EEA">
              <w:rPr>
                <w:rFonts w:eastAsia="宋体"/>
              </w:rPr>
              <w:t>DC_7A-20A_n1A</w:t>
            </w:r>
          </w:p>
          <w:p w14:paraId="62EC2E29" w14:textId="77777777" w:rsidR="00E26D58" w:rsidRDefault="00E26D58" w:rsidP="00180409">
            <w:pPr>
              <w:pStyle w:val="CRCoverPage"/>
              <w:numPr>
                <w:ilvl w:val="0"/>
                <w:numId w:val="25"/>
              </w:numPr>
              <w:spacing w:after="0"/>
              <w:ind w:hanging="300"/>
              <w:rPr>
                <w:rFonts w:eastAsia="宋体"/>
              </w:rPr>
            </w:pPr>
            <w:r w:rsidRPr="00655EEA">
              <w:rPr>
                <w:rFonts w:eastAsia="宋体"/>
              </w:rPr>
              <w:t>DC_7A-20A_n3A</w:t>
            </w:r>
          </w:p>
          <w:p w14:paraId="77C6F212" w14:textId="0606A49A" w:rsidR="003A5F8D" w:rsidRPr="00655EEA" w:rsidRDefault="003A5F8D" w:rsidP="00180409">
            <w:pPr>
              <w:pStyle w:val="CRCoverPage"/>
              <w:numPr>
                <w:ilvl w:val="0"/>
                <w:numId w:val="25"/>
              </w:numPr>
              <w:spacing w:after="0"/>
              <w:ind w:hanging="300"/>
              <w:rPr>
                <w:rFonts w:eastAsia="宋体"/>
              </w:rPr>
            </w:pPr>
            <w:r>
              <w:rPr>
                <w:rFonts w:eastAsia="宋体"/>
              </w:rPr>
              <w:lastRenderedPageBreak/>
              <w:t>DC_7A-20A_n8</w:t>
            </w:r>
            <w:r w:rsidRPr="00655EEA">
              <w:rPr>
                <w:rFonts w:eastAsia="宋体"/>
              </w:rPr>
              <w:t>A</w:t>
            </w:r>
          </w:p>
          <w:p w14:paraId="314CCCB1" w14:textId="77777777" w:rsidR="00E26D58" w:rsidRDefault="00E26D58" w:rsidP="00180409">
            <w:pPr>
              <w:pStyle w:val="CRCoverPage"/>
              <w:numPr>
                <w:ilvl w:val="0"/>
                <w:numId w:val="25"/>
              </w:numPr>
              <w:spacing w:after="0"/>
              <w:ind w:hanging="300"/>
              <w:rPr>
                <w:rFonts w:eastAsia="宋体"/>
              </w:rPr>
            </w:pPr>
            <w:r w:rsidRPr="00655EEA">
              <w:rPr>
                <w:rFonts w:eastAsia="宋体"/>
              </w:rPr>
              <w:t>DC_7A-28A_n3A</w:t>
            </w:r>
          </w:p>
          <w:p w14:paraId="47E564C9" w14:textId="36D96BE9" w:rsidR="003A5F8D" w:rsidRPr="00655EEA" w:rsidRDefault="003A5F8D" w:rsidP="00180409">
            <w:pPr>
              <w:pStyle w:val="CRCoverPage"/>
              <w:numPr>
                <w:ilvl w:val="0"/>
                <w:numId w:val="25"/>
              </w:numPr>
              <w:spacing w:after="0"/>
              <w:ind w:hanging="300"/>
              <w:rPr>
                <w:rFonts w:eastAsia="宋体"/>
              </w:rPr>
            </w:pPr>
            <w:r>
              <w:rPr>
                <w:rFonts w:eastAsia="宋体"/>
              </w:rPr>
              <w:t>DC_7A-28A_n5</w:t>
            </w:r>
            <w:r w:rsidRPr="00655EEA">
              <w:rPr>
                <w:rFonts w:eastAsia="宋体"/>
              </w:rPr>
              <w:t>A</w:t>
            </w:r>
          </w:p>
          <w:p w14:paraId="3274E811" w14:textId="77777777" w:rsidR="00E26D58" w:rsidRPr="00655EEA" w:rsidRDefault="00E26D58" w:rsidP="00180409">
            <w:pPr>
              <w:pStyle w:val="CRCoverPage"/>
              <w:numPr>
                <w:ilvl w:val="0"/>
                <w:numId w:val="25"/>
              </w:numPr>
              <w:spacing w:after="0"/>
              <w:ind w:hanging="300"/>
              <w:rPr>
                <w:rFonts w:eastAsia="宋体"/>
              </w:rPr>
            </w:pPr>
            <w:r w:rsidRPr="00655EEA">
              <w:rPr>
                <w:rFonts w:eastAsia="宋体"/>
              </w:rPr>
              <w:t>DC_18A-41A_n77A</w:t>
            </w:r>
          </w:p>
          <w:p w14:paraId="532ECAC9" w14:textId="49F7AB51" w:rsidR="00E26D58" w:rsidRDefault="00E26D58" w:rsidP="00180409">
            <w:pPr>
              <w:pStyle w:val="CRCoverPage"/>
              <w:numPr>
                <w:ilvl w:val="0"/>
                <w:numId w:val="25"/>
              </w:numPr>
              <w:spacing w:after="0"/>
              <w:ind w:hanging="300"/>
              <w:rPr>
                <w:lang w:eastAsia="zh-CN"/>
              </w:rPr>
            </w:pPr>
            <w:r w:rsidRPr="00655EEA">
              <w:rPr>
                <w:rFonts w:eastAsia="宋体"/>
              </w:rPr>
              <w:t>DC_18A-41A_n78A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6006C864" w:rsidR="00AE645E" w:rsidRPr="00BD3594" w:rsidRDefault="00E26D58" w:rsidP="00BD3594">
            <w:pPr>
              <w:pStyle w:val="CRCoverPage"/>
              <w:spacing w:afterLines="50"/>
              <w:ind w:left="102"/>
              <w:rPr>
                <w:rFonts w:eastAsia="宋体"/>
              </w:rPr>
            </w:pPr>
            <w:r>
              <w:rPr>
                <w:noProof/>
              </w:rPr>
              <w:t>Update</w:t>
            </w:r>
            <w:r w:rsidR="00BD3594">
              <w:rPr>
                <w:noProof/>
              </w:rPr>
              <w:t xml:space="preserve"> the </w:t>
            </w:r>
            <w:r w:rsidR="00BD3594">
              <w:t xml:space="preserve">reference sensitivity test </w:t>
            </w:r>
            <w:r w:rsidR="00C638FA">
              <w:t>case info for the above Rel-16 3</w:t>
            </w:r>
            <w:r w:rsidR="00BD3594">
              <w:t>CC EN-DC configurations</w:t>
            </w:r>
            <w:r w:rsidR="00A762B5">
              <w:rPr>
                <w:rFonts w:eastAsia="宋体"/>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AF6B634" w:rsidR="00790FA0" w:rsidRDefault="00BD3594" w:rsidP="00BA6DB9">
            <w:pPr>
              <w:pStyle w:val="CRCoverPage"/>
              <w:spacing w:after="0"/>
              <w:ind w:left="100"/>
              <w:rPr>
                <w:noProof/>
                <w:lang w:eastAsia="zh-CN"/>
              </w:rPr>
            </w:pPr>
            <w:r>
              <w:rPr>
                <w:noProof/>
              </w:rPr>
              <w:t xml:space="preserve">The </w:t>
            </w:r>
            <w:r>
              <w:t xml:space="preserve">reference sensitivity test </w:t>
            </w:r>
            <w:r w:rsidR="00C638FA">
              <w:t>case info for the above Rel-16 3</w:t>
            </w:r>
            <w:r>
              <w:t>CC EN-DC configurations will be inaccurate</w:t>
            </w:r>
            <w:r w:rsidR="000D0F11">
              <w:t xml:space="preserve"> or missing</w:t>
            </w:r>
            <w:r w:rsidR="00A762B5">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C14BFEA" w:rsidR="00790FA0" w:rsidRDefault="00BD3594" w:rsidP="00514F20">
            <w:pPr>
              <w:pStyle w:val="CRCoverPage"/>
              <w:spacing w:after="0"/>
              <w:ind w:left="100"/>
              <w:rPr>
                <w:noProof/>
                <w:lang w:eastAsia="zh-CN"/>
              </w:rPr>
            </w:pPr>
            <w:r>
              <w:rPr>
                <w:noProof/>
              </w:rPr>
              <w:t>4</w:t>
            </w:r>
            <w:r w:rsidR="00A762B5">
              <w:rPr>
                <w:noProof/>
              </w:rPr>
              <w:t>.3.</w:t>
            </w:r>
            <w:r>
              <w:rPr>
                <w:noProof/>
              </w:rPr>
              <w:t>3</w:t>
            </w:r>
            <w:r w:rsidR="003A5F8D">
              <w:rPr>
                <w:noProof/>
              </w:rPr>
              <w:t>.1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B97CC"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9FB2801" w:rsidR="00790FA0" w:rsidRDefault="008751BB"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6247279C" w:rsidR="00790FA0" w:rsidRDefault="008751BB" w:rsidP="00514F20">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DD07486" w14:textId="77777777" w:rsidR="008E5803" w:rsidRPr="006A77F7" w:rsidRDefault="008E5803" w:rsidP="008E5803">
      <w:pPr>
        <w:pStyle w:val="30"/>
      </w:pPr>
      <w:bookmarkStart w:id="49" w:name="_Toc59039994"/>
      <w:bookmarkStart w:id="50" w:name="_Toc68073933"/>
      <w:bookmarkStart w:id="51" w:name="_Toc75371795"/>
      <w:bookmarkStart w:id="52" w:name="_Toc83727863"/>
      <w:bookmarkStart w:id="53" w:name="_Toc100005964"/>
      <w:bookmarkStart w:id="54" w:name="_Toc106703512"/>
      <w:bookmarkStart w:id="55" w:name="_Toc202467149"/>
      <w:r w:rsidRPr="006A77F7">
        <w:t>4.3.3</w:t>
      </w:r>
      <w:r w:rsidRPr="006A77F7">
        <w:tab/>
        <w:t>Test point analysis per EN-DC configuration</w:t>
      </w:r>
      <w:bookmarkEnd w:id="49"/>
      <w:bookmarkEnd w:id="50"/>
      <w:bookmarkEnd w:id="51"/>
      <w:bookmarkEnd w:id="52"/>
      <w:bookmarkEnd w:id="53"/>
      <w:bookmarkEnd w:id="54"/>
      <w:bookmarkEnd w:id="55"/>
    </w:p>
    <w:p w14:paraId="3112FDD7" w14:textId="77777777" w:rsidR="008E5803" w:rsidRPr="006A77F7" w:rsidRDefault="008E5803" w:rsidP="008E5803">
      <w:pPr>
        <w:pStyle w:val="40"/>
      </w:pPr>
      <w:bookmarkStart w:id="56" w:name="_Toc59039995"/>
      <w:bookmarkStart w:id="57" w:name="_Toc68073934"/>
      <w:bookmarkStart w:id="58" w:name="_Toc75371796"/>
      <w:bookmarkStart w:id="59" w:name="_Toc83727864"/>
      <w:bookmarkStart w:id="60" w:name="_Toc100005965"/>
      <w:bookmarkStart w:id="61" w:name="_Toc106703513"/>
      <w:bookmarkStart w:id="62" w:name="_Toc202467150"/>
      <w:r w:rsidRPr="006A77F7">
        <w:t>4.3.3.1</w:t>
      </w:r>
      <w:r w:rsidRPr="006A77F7">
        <w:tab/>
        <w:t>Reference sensitivity test cases for EN-DC</w:t>
      </w:r>
      <w:bookmarkEnd w:id="56"/>
      <w:bookmarkEnd w:id="57"/>
      <w:bookmarkEnd w:id="58"/>
      <w:bookmarkEnd w:id="59"/>
      <w:bookmarkEnd w:id="60"/>
      <w:bookmarkEnd w:id="61"/>
      <w:bookmarkEnd w:id="62"/>
    </w:p>
    <w:p w14:paraId="40A0EDAF" w14:textId="77777777" w:rsidR="008E5803" w:rsidRPr="006A77F7" w:rsidRDefault="008E5803" w:rsidP="008E5803">
      <w:r w:rsidRPr="006A77F7">
        <w:t>This clause contains information on test point analysis and status for FR1 EN-DC test cases in TS 38.521-3 [4] clause 7. The analyses are performed per EN-DC configuration in Table 4.3.3.1-1, Table 4.3.3.1-2 and Table 4.3.3.1-3.</w:t>
      </w:r>
    </w:p>
    <w:p w14:paraId="0149C499" w14:textId="77777777" w:rsidR="0018406D" w:rsidRPr="008E5803" w:rsidRDefault="0018406D" w:rsidP="007D0DEA"/>
    <w:p w14:paraId="05A572E2" w14:textId="026A150E" w:rsidR="00C638FA" w:rsidRDefault="00C638FA" w:rsidP="00C638FA">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Unc</w:t>
      </w:r>
      <w:r>
        <w:rPr>
          <w:rFonts w:cs="Arial"/>
          <w:i/>
          <w:color w:val="FF0000"/>
          <w:sz w:val="32"/>
          <w:szCs w:val="32"/>
        </w:rPr>
        <w:t xml:space="preserve">hanged text ommitted </w:t>
      </w:r>
      <w:r w:rsidRPr="00AB4CBD">
        <w:rPr>
          <w:rFonts w:cs="Arial"/>
          <w:i/>
          <w:color w:val="FF0000"/>
          <w:sz w:val="32"/>
          <w:szCs w:val="32"/>
        </w:rPr>
        <w:t>&gt;&gt;</w:t>
      </w:r>
    </w:p>
    <w:p w14:paraId="5A3CBE1E" w14:textId="77777777" w:rsidR="00C638FA" w:rsidRPr="006A77F7" w:rsidRDefault="00C638FA" w:rsidP="007D0DEA"/>
    <w:p w14:paraId="1EBB5427" w14:textId="77777777" w:rsidR="008E5803" w:rsidRPr="006A77F7" w:rsidRDefault="008E5803" w:rsidP="008E5803">
      <w:pPr>
        <w:pStyle w:val="TH"/>
      </w:pPr>
      <w:r w:rsidRPr="006A77F7">
        <w:lastRenderedPageBreak/>
        <w:t>Table 4.3.3.1-2: Reference Sensitivity test cases per EN-DC configuration (3CC)</w:t>
      </w:r>
    </w:p>
    <w:tbl>
      <w:tblPr>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65"/>
        <w:gridCol w:w="1772"/>
        <w:gridCol w:w="1481"/>
        <w:gridCol w:w="1539"/>
        <w:gridCol w:w="1483"/>
        <w:gridCol w:w="1465"/>
        <w:gridCol w:w="1271"/>
        <w:tblGridChange w:id="63">
          <w:tblGrid>
            <w:gridCol w:w="176"/>
            <w:gridCol w:w="352"/>
            <w:gridCol w:w="1237"/>
            <w:gridCol w:w="176"/>
            <w:gridCol w:w="352"/>
            <w:gridCol w:w="1244"/>
            <w:gridCol w:w="176"/>
            <w:gridCol w:w="352"/>
            <w:gridCol w:w="953"/>
            <w:gridCol w:w="176"/>
            <w:gridCol w:w="352"/>
            <w:gridCol w:w="1011"/>
            <w:gridCol w:w="176"/>
            <w:gridCol w:w="352"/>
            <w:gridCol w:w="955"/>
            <w:gridCol w:w="176"/>
            <w:gridCol w:w="352"/>
            <w:gridCol w:w="937"/>
            <w:gridCol w:w="176"/>
            <w:gridCol w:w="352"/>
            <w:gridCol w:w="743"/>
            <w:gridCol w:w="176"/>
            <w:gridCol w:w="352"/>
          </w:tblGrid>
        </w:tblGridChange>
      </w:tblGrid>
      <w:tr w:rsidR="008E5803" w:rsidRPr="006A77F7" w14:paraId="5A6C6338" w14:textId="77777777" w:rsidTr="007069D8">
        <w:tc>
          <w:tcPr>
            <w:tcW w:w="1765" w:type="dxa"/>
          </w:tcPr>
          <w:p w14:paraId="13982A52" w14:textId="77777777" w:rsidR="008E5803" w:rsidRPr="006A77F7" w:rsidRDefault="008E5803" w:rsidP="007069D8">
            <w:pPr>
              <w:pStyle w:val="TAH"/>
            </w:pPr>
            <w:r w:rsidRPr="006A77F7">
              <w:lastRenderedPageBreak/>
              <w:t>Band or band configuration</w:t>
            </w:r>
          </w:p>
        </w:tc>
        <w:tc>
          <w:tcPr>
            <w:tcW w:w="1772" w:type="dxa"/>
            <w:shd w:val="clear" w:color="auto" w:fill="auto"/>
          </w:tcPr>
          <w:p w14:paraId="4F9C5093" w14:textId="77777777" w:rsidR="008E5803" w:rsidRPr="006A77F7" w:rsidRDefault="008E5803" w:rsidP="007069D8">
            <w:pPr>
              <w:pStyle w:val="TAH"/>
            </w:pPr>
            <w:r w:rsidRPr="006A77F7">
              <w:t>Single UL</w:t>
            </w:r>
          </w:p>
        </w:tc>
        <w:tc>
          <w:tcPr>
            <w:tcW w:w="1481" w:type="dxa"/>
          </w:tcPr>
          <w:p w14:paraId="3ACBE780" w14:textId="77777777" w:rsidR="008E5803" w:rsidRPr="006A77F7" w:rsidRDefault="008E5803" w:rsidP="007069D8">
            <w:pPr>
              <w:pStyle w:val="TAH"/>
            </w:pPr>
            <w:r w:rsidRPr="006A77F7">
              <w:t>UL config</w:t>
            </w:r>
          </w:p>
        </w:tc>
        <w:tc>
          <w:tcPr>
            <w:tcW w:w="1539" w:type="dxa"/>
            <w:shd w:val="clear" w:color="auto" w:fill="auto"/>
          </w:tcPr>
          <w:p w14:paraId="3B7CFA02" w14:textId="77777777" w:rsidR="008E5803" w:rsidRPr="006A77F7" w:rsidRDefault="008E5803" w:rsidP="007069D8">
            <w:pPr>
              <w:pStyle w:val="TAH"/>
            </w:pPr>
            <w:r w:rsidRPr="006A77F7">
              <w:t>Refsens exception, victim band</w:t>
            </w:r>
          </w:p>
        </w:tc>
        <w:tc>
          <w:tcPr>
            <w:tcW w:w="1483" w:type="dxa"/>
            <w:shd w:val="clear" w:color="auto" w:fill="auto"/>
          </w:tcPr>
          <w:p w14:paraId="448FF6C4" w14:textId="77777777" w:rsidR="008E5803" w:rsidRPr="006A77F7" w:rsidRDefault="008E5803" w:rsidP="007069D8">
            <w:pPr>
              <w:pStyle w:val="TAH"/>
            </w:pPr>
            <w:r w:rsidRPr="006A77F7">
              <w:t>Requirement coverage</w:t>
            </w:r>
          </w:p>
          <w:p w14:paraId="61FAA773" w14:textId="77777777" w:rsidR="008E5803" w:rsidRPr="006A77F7" w:rsidRDefault="008E5803" w:rsidP="007069D8">
            <w:pPr>
              <w:pStyle w:val="TAH"/>
            </w:pPr>
            <w:r w:rsidRPr="006A77F7">
              <w:t>(NOTE 2)</w:t>
            </w:r>
          </w:p>
        </w:tc>
        <w:tc>
          <w:tcPr>
            <w:tcW w:w="1465" w:type="dxa"/>
          </w:tcPr>
          <w:p w14:paraId="67F6D658" w14:textId="77777777" w:rsidR="008E5803" w:rsidRPr="006A77F7" w:rsidRDefault="008E5803" w:rsidP="007069D8">
            <w:pPr>
              <w:pStyle w:val="TAH"/>
            </w:pPr>
            <w:r w:rsidRPr="006A77F7">
              <w:t>Fallback DC configurations</w:t>
            </w:r>
          </w:p>
        </w:tc>
        <w:tc>
          <w:tcPr>
            <w:tcW w:w="1271" w:type="dxa"/>
            <w:shd w:val="clear" w:color="auto" w:fill="auto"/>
          </w:tcPr>
          <w:p w14:paraId="0389D992" w14:textId="77777777" w:rsidR="008E5803" w:rsidRPr="006A77F7" w:rsidRDefault="008E5803" w:rsidP="007069D8">
            <w:pPr>
              <w:pStyle w:val="TAH"/>
              <w:jc w:val="left"/>
            </w:pPr>
            <w:r w:rsidRPr="006A77F7">
              <w:t>Comments</w:t>
            </w:r>
          </w:p>
        </w:tc>
      </w:tr>
      <w:tr w:rsidR="008E5803" w:rsidRPr="006A77F7" w14:paraId="7D3B1AB2" w14:textId="77777777" w:rsidTr="007069D8">
        <w:tc>
          <w:tcPr>
            <w:tcW w:w="10776" w:type="dxa"/>
            <w:gridSpan w:val="7"/>
          </w:tcPr>
          <w:p w14:paraId="0B27497E" w14:textId="77777777" w:rsidR="008E5803" w:rsidRPr="006A77F7" w:rsidRDefault="008E5803" w:rsidP="007069D8">
            <w:pPr>
              <w:pStyle w:val="TAH"/>
            </w:pPr>
            <w:r w:rsidRPr="006A77F7">
              <w:t>DC_(n)XCA</w:t>
            </w:r>
          </w:p>
        </w:tc>
      </w:tr>
      <w:tr w:rsidR="008E5803" w:rsidRPr="006A77F7" w14:paraId="41C03A9D" w14:textId="77777777" w:rsidTr="007069D8">
        <w:tc>
          <w:tcPr>
            <w:tcW w:w="1765" w:type="dxa"/>
            <w:vAlign w:val="center"/>
          </w:tcPr>
          <w:p w14:paraId="5F7C1A25" w14:textId="77777777" w:rsidR="008E5803" w:rsidRPr="006A77F7" w:rsidRDefault="008E5803" w:rsidP="007069D8">
            <w:pPr>
              <w:pStyle w:val="TAC"/>
            </w:pPr>
            <w:r w:rsidRPr="006A77F7">
              <w:t>41</w:t>
            </w:r>
          </w:p>
        </w:tc>
        <w:tc>
          <w:tcPr>
            <w:tcW w:w="1772" w:type="dxa"/>
            <w:shd w:val="clear" w:color="auto" w:fill="auto"/>
            <w:vAlign w:val="center"/>
          </w:tcPr>
          <w:p w14:paraId="3703E478" w14:textId="77777777" w:rsidR="008E5803" w:rsidRPr="006A77F7" w:rsidRDefault="008E5803" w:rsidP="007069D8">
            <w:pPr>
              <w:pStyle w:val="TAC"/>
            </w:pPr>
            <w:r w:rsidRPr="006A77F7">
              <w:t>Yes</w:t>
            </w:r>
          </w:p>
        </w:tc>
        <w:tc>
          <w:tcPr>
            <w:tcW w:w="1481" w:type="dxa"/>
          </w:tcPr>
          <w:p w14:paraId="2B60A011" w14:textId="77777777" w:rsidR="008E5803" w:rsidRPr="006A77F7" w:rsidRDefault="008E5803" w:rsidP="007069D8">
            <w:pPr>
              <w:pStyle w:val="TAC"/>
            </w:pPr>
            <w:r w:rsidRPr="006A77F7">
              <w:t>DC_(n)41AA</w:t>
            </w:r>
          </w:p>
        </w:tc>
        <w:tc>
          <w:tcPr>
            <w:tcW w:w="1539" w:type="dxa"/>
            <w:shd w:val="clear" w:color="auto" w:fill="auto"/>
            <w:vAlign w:val="bottom"/>
          </w:tcPr>
          <w:p w14:paraId="34E9892A" w14:textId="77777777" w:rsidR="008E5803" w:rsidRPr="006A77F7" w:rsidRDefault="008E5803" w:rsidP="007069D8">
            <w:pPr>
              <w:pStyle w:val="TAC"/>
            </w:pPr>
            <w:r w:rsidRPr="006A77F7">
              <w:t>N/A</w:t>
            </w:r>
          </w:p>
        </w:tc>
        <w:tc>
          <w:tcPr>
            <w:tcW w:w="1483" w:type="dxa"/>
            <w:shd w:val="clear" w:color="auto" w:fill="auto"/>
          </w:tcPr>
          <w:p w14:paraId="7E3FD3B1" w14:textId="77777777" w:rsidR="008E5803" w:rsidRPr="006A77F7" w:rsidRDefault="008E5803" w:rsidP="007069D8">
            <w:pPr>
              <w:pStyle w:val="TAC"/>
            </w:pPr>
            <w:r w:rsidRPr="006A77F7">
              <w:t>NE</w:t>
            </w:r>
          </w:p>
        </w:tc>
        <w:tc>
          <w:tcPr>
            <w:tcW w:w="1465" w:type="dxa"/>
          </w:tcPr>
          <w:p w14:paraId="71A9196B" w14:textId="77777777" w:rsidR="008E5803" w:rsidRPr="006A77F7" w:rsidRDefault="008E5803" w:rsidP="007069D8">
            <w:pPr>
              <w:pStyle w:val="TAC"/>
            </w:pPr>
            <w:r w:rsidRPr="006A77F7">
              <w:t>DC_(n)41AA</w:t>
            </w:r>
          </w:p>
          <w:p w14:paraId="7F412244" w14:textId="77777777" w:rsidR="008E5803" w:rsidRPr="006A77F7" w:rsidRDefault="008E5803" w:rsidP="007069D8">
            <w:pPr>
              <w:pStyle w:val="TAC"/>
            </w:pPr>
            <w:r w:rsidRPr="006A77F7">
              <w:t>DC_41A_n41A</w:t>
            </w:r>
          </w:p>
        </w:tc>
        <w:tc>
          <w:tcPr>
            <w:tcW w:w="1271" w:type="dxa"/>
            <w:shd w:val="clear" w:color="auto" w:fill="auto"/>
          </w:tcPr>
          <w:p w14:paraId="00CC8969" w14:textId="77777777" w:rsidR="008E5803" w:rsidRPr="006A77F7" w:rsidRDefault="008E5803" w:rsidP="007069D8">
            <w:pPr>
              <w:pStyle w:val="TAC"/>
            </w:pPr>
            <w:r w:rsidRPr="006A77F7">
              <w:t>RAN5#89-e</w:t>
            </w:r>
          </w:p>
        </w:tc>
      </w:tr>
      <w:tr w:rsidR="008E5803" w:rsidRPr="006A77F7" w14:paraId="1A59AD95" w14:textId="77777777" w:rsidTr="007069D8">
        <w:tc>
          <w:tcPr>
            <w:tcW w:w="1765" w:type="dxa"/>
            <w:vAlign w:val="center"/>
          </w:tcPr>
          <w:p w14:paraId="06957F18" w14:textId="77777777" w:rsidR="008E5803" w:rsidRPr="006A77F7" w:rsidRDefault="008E5803" w:rsidP="007069D8">
            <w:pPr>
              <w:pStyle w:val="TAC"/>
            </w:pPr>
            <w:r w:rsidRPr="006A77F7">
              <w:t>41</w:t>
            </w:r>
          </w:p>
        </w:tc>
        <w:tc>
          <w:tcPr>
            <w:tcW w:w="1772" w:type="dxa"/>
            <w:shd w:val="clear" w:color="auto" w:fill="auto"/>
            <w:vAlign w:val="center"/>
          </w:tcPr>
          <w:p w14:paraId="3039636F" w14:textId="77777777" w:rsidR="008E5803" w:rsidRPr="006A77F7" w:rsidRDefault="008E5803" w:rsidP="007069D8">
            <w:pPr>
              <w:pStyle w:val="TAC"/>
            </w:pPr>
            <w:r w:rsidRPr="006A77F7">
              <w:t>Yes</w:t>
            </w:r>
          </w:p>
        </w:tc>
        <w:tc>
          <w:tcPr>
            <w:tcW w:w="1481" w:type="dxa"/>
          </w:tcPr>
          <w:p w14:paraId="24A85724" w14:textId="77777777" w:rsidR="008E5803" w:rsidRPr="006A77F7" w:rsidRDefault="008E5803" w:rsidP="007069D8">
            <w:pPr>
              <w:pStyle w:val="TAC"/>
            </w:pPr>
            <w:r w:rsidRPr="006A77F7">
              <w:t>DC_41A_n41A</w:t>
            </w:r>
          </w:p>
        </w:tc>
        <w:tc>
          <w:tcPr>
            <w:tcW w:w="1539" w:type="dxa"/>
            <w:shd w:val="clear" w:color="auto" w:fill="auto"/>
            <w:vAlign w:val="bottom"/>
          </w:tcPr>
          <w:p w14:paraId="6923D44C" w14:textId="77777777" w:rsidR="008E5803" w:rsidRPr="006A77F7" w:rsidRDefault="008E5803" w:rsidP="007069D8">
            <w:pPr>
              <w:pStyle w:val="TAC"/>
            </w:pPr>
            <w:r w:rsidRPr="006A77F7">
              <w:t>N/A</w:t>
            </w:r>
          </w:p>
        </w:tc>
        <w:tc>
          <w:tcPr>
            <w:tcW w:w="1483" w:type="dxa"/>
            <w:shd w:val="clear" w:color="auto" w:fill="auto"/>
          </w:tcPr>
          <w:p w14:paraId="1E9447BF" w14:textId="77777777" w:rsidR="008E5803" w:rsidRPr="006A77F7" w:rsidRDefault="008E5803" w:rsidP="007069D8">
            <w:pPr>
              <w:pStyle w:val="TAC"/>
            </w:pPr>
            <w:r w:rsidRPr="006A77F7">
              <w:t>NE</w:t>
            </w:r>
          </w:p>
        </w:tc>
        <w:tc>
          <w:tcPr>
            <w:tcW w:w="1465" w:type="dxa"/>
          </w:tcPr>
          <w:p w14:paraId="39911F96" w14:textId="77777777" w:rsidR="008E5803" w:rsidRPr="006A77F7" w:rsidRDefault="008E5803" w:rsidP="007069D8">
            <w:pPr>
              <w:pStyle w:val="TAC"/>
            </w:pPr>
            <w:r w:rsidRPr="006A77F7">
              <w:t>DC_(n)41AA</w:t>
            </w:r>
          </w:p>
          <w:p w14:paraId="0F7595FC" w14:textId="77777777" w:rsidR="008E5803" w:rsidRPr="006A77F7" w:rsidRDefault="008E5803" w:rsidP="007069D8">
            <w:pPr>
              <w:pStyle w:val="TAC"/>
            </w:pPr>
            <w:r w:rsidRPr="006A77F7">
              <w:t>DC_41A_n41A</w:t>
            </w:r>
          </w:p>
        </w:tc>
        <w:tc>
          <w:tcPr>
            <w:tcW w:w="1271" w:type="dxa"/>
            <w:shd w:val="clear" w:color="auto" w:fill="auto"/>
          </w:tcPr>
          <w:p w14:paraId="2D07ABE1" w14:textId="77777777" w:rsidR="008E5803" w:rsidRPr="006A77F7" w:rsidRDefault="008E5803" w:rsidP="007069D8">
            <w:pPr>
              <w:pStyle w:val="TAC"/>
            </w:pPr>
            <w:r w:rsidRPr="006A77F7">
              <w:t>RAN5#89-e</w:t>
            </w:r>
          </w:p>
        </w:tc>
      </w:tr>
      <w:tr w:rsidR="008E5803" w:rsidRPr="006A77F7" w14:paraId="2A268A5C" w14:textId="77777777" w:rsidTr="007069D8">
        <w:tc>
          <w:tcPr>
            <w:tcW w:w="1765" w:type="dxa"/>
          </w:tcPr>
          <w:p w14:paraId="7D64F49B" w14:textId="77777777" w:rsidR="008E5803" w:rsidRPr="006A77F7" w:rsidRDefault="008E5803" w:rsidP="007069D8">
            <w:pPr>
              <w:pStyle w:val="TAC"/>
            </w:pPr>
            <w:r w:rsidRPr="006A77F7">
              <w:t>48</w:t>
            </w:r>
          </w:p>
        </w:tc>
        <w:tc>
          <w:tcPr>
            <w:tcW w:w="1772" w:type="dxa"/>
            <w:shd w:val="clear" w:color="auto" w:fill="auto"/>
            <w:vAlign w:val="center"/>
          </w:tcPr>
          <w:p w14:paraId="2508E974" w14:textId="77777777" w:rsidR="008E5803" w:rsidRPr="006A77F7" w:rsidRDefault="008E5803" w:rsidP="007069D8">
            <w:pPr>
              <w:pStyle w:val="TAC"/>
            </w:pPr>
            <w:r w:rsidRPr="006A77F7">
              <w:t>Only single UL requirements defined</w:t>
            </w:r>
          </w:p>
        </w:tc>
        <w:tc>
          <w:tcPr>
            <w:tcW w:w="1481" w:type="dxa"/>
          </w:tcPr>
          <w:p w14:paraId="61F0C674" w14:textId="77777777" w:rsidR="008E5803" w:rsidRPr="006A77F7" w:rsidRDefault="008E5803" w:rsidP="007069D8">
            <w:pPr>
              <w:pStyle w:val="TAC"/>
            </w:pPr>
            <w:r w:rsidRPr="006A77F7">
              <w:t>DC_(n)48AA</w:t>
            </w:r>
          </w:p>
        </w:tc>
        <w:tc>
          <w:tcPr>
            <w:tcW w:w="1539" w:type="dxa"/>
            <w:shd w:val="clear" w:color="auto" w:fill="auto"/>
            <w:vAlign w:val="bottom"/>
          </w:tcPr>
          <w:p w14:paraId="6CFA3CA2" w14:textId="77777777" w:rsidR="008E5803" w:rsidRPr="006A77F7" w:rsidRDefault="008E5803" w:rsidP="007069D8">
            <w:pPr>
              <w:pStyle w:val="TAC"/>
            </w:pPr>
            <w:r w:rsidRPr="006A77F7">
              <w:t>N/A</w:t>
            </w:r>
          </w:p>
        </w:tc>
        <w:tc>
          <w:tcPr>
            <w:tcW w:w="1483" w:type="dxa"/>
            <w:shd w:val="clear" w:color="auto" w:fill="auto"/>
          </w:tcPr>
          <w:p w14:paraId="56F513A7" w14:textId="77777777" w:rsidR="008E5803" w:rsidRPr="006A77F7" w:rsidRDefault="008E5803" w:rsidP="007069D8">
            <w:pPr>
              <w:pStyle w:val="TAC"/>
            </w:pPr>
            <w:r w:rsidRPr="006A77F7">
              <w:t>NE</w:t>
            </w:r>
          </w:p>
        </w:tc>
        <w:tc>
          <w:tcPr>
            <w:tcW w:w="1465" w:type="dxa"/>
          </w:tcPr>
          <w:p w14:paraId="12FFD0CD" w14:textId="77777777" w:rsidR="008E5803" w:rsidRPr="006A77F7" w:rsidRDefault="008E5803" w:rsidP="007069D8">
            <w:pPr>
              <w:pStyle w:val="TAC"/>
            </w:pPr>
            <w:r w:rsidRPr="006A77F7">
              <w:t>DC_(n)48AA</w:t>
            </w:r>
          </w:p>
          <w:p w14:paraId="7AFA07DC" w14:textId="77777777" w:rsidR="008E5803" w:rsidRPr="006A77F7" w:rsidRDefault="008E5803" w:rsidP="007069D8">
            <w:pPr>
              <w:pStyle w:val="TAC"/>
            </w:pPr>
            <w:r w:rsidRPr="006A77F7">
              <w:t>DC_48A_n48A</w:t>
            </w:r>
          </w:p>
        </w:tc>
        <w:tc>
          <w:tcPr>
            <w:tcW w:w="1271" w:type="dxa"/>
            <w:shd w:val="clear" w:color="auto" w:fill="auto"/>
          </w:tcPr>
          <w:p w14:paraId="650C7662" w14:textId="77777777" w:rsidR="008E5803" w:rsidRPr="006A77F7" w:rsidRDefault="008E5803" w:rsidP="007069D8">
            <w:pPr>
              <w:pStyle w:val="TAC"/>
            </w:pPr>
            <w:r w:rsidRPr="006A77F7">
              <w:t>RAN5#89-e</w:t>
            </w:r>
          </w:p>
        </w:tc>
      </w:tr>
      <w:tr w:rsidR="008E5803" w:rsidRPr="006A77F7" w14:paraId="05FF2466" w14:textId="77777777" w:rsidTr="007069D8">
        <w:tc>
          <w:tcPr>
            <w:tcW w:w="1765" w:type="dxa"/>
          </w:tcPr>
          <w:p w14:paraId="2396AF75" w14:textId="77777777" w:rsidR="008E5803" w:rsidRPr="006A77F7" w:rsidRDefault="008E5803" w:rsidP="007069D8">
            <w:pPr>
              <w:pStyle w:val="TAC"/>
            </w:pPr>
            <w:r w:rsidRPr="006A77F7">
              <w:t>48</w:t>
            </w:r>
          </w:p>
        </w:tc>
        <w:tc>
          <w:tcPr>
            <w:tcW w:w="1772" w:type="dxa"/>
            <w:shd w:val="clear" w:color="auto" w:fill="auto"/>
            <w:vAlign w:val="center"/>
          </w:tcPr>
          <w:p w14:paraId="66D5F2A5" w14:textId="77777777" w:rsidR="008E5803" w:rsidRPr="006A77F7" w:rsidRDefault="008E5803" w:rsidP="007069D8">
            <w:pPr>
              <w:pStyle w:val="TAC"/>
            </w:pPr>
            <w:r w:rsidRPr="006A77F7">
              <w:t>Only single UL requirements defined</w:t>
            </w:r>
          </w:p>
        </w:tc>
        <w:tc>
          <w:tcPr>
            <w:tcW w:w="1481" w:type="dxa"/>
          </w:tcPr>
          <w:p w14:paraId="38CA874C" w14:textId="77777777" w:rsidR="008E5803" w:rsidRPr="006A77F7" w:rsidRDefault="008E5803" w:rsidP="007069D8">
            <w:pPr>
              <w:pStyle w:val="TAC"/>
            </w:pPr>
            <w:r w:rsidRPr="006A77F7">
              <w:t>DC_48A_n48A</w:t>
            </w:r>
          </w:p>
        </w:tc>
        <w:tc>
          <w:tcPr>
            <w:tcW w:w="1539" w:type="dxa"/>
            <w:shd w:val="clear" w:color="auto" w:fill="auto"/>
            <w:vAlign w:val="bottom"/>
          </w:tcPr>
          <w:p w14:paraId="4CB542E7" w14:textId="77777777" w:rsidR="008E5803" w:rsidRPr="006A77F7" w:rsidRDefault="008E5803" w:rsidP="007069D8">
            <w:pPr>
              <w:pStyle w:val="TAC"/>
            </w:pPr>
            <w:r w:rsidRPr="006A77F7">
              <w:t>N/A</w:t>
            </w:r>
          </w:p>
        </w:tc>
        <w:tc>
          <w:tcPr>
            <w:tcW w:w="1483" w:type="dxa"/>
            <w:shd w:val="clear" w:color="auto" w:fill="auto"/>
          </w:tcPr>
          <w:p w14:paraId="60D47F05" w14:textId="77777777" w:rsidR="008E5803" w:rsidRPr="006A77F7" w:rsidRDefault="008E5803" w:rsidP="007069D8">
            <w:pPr>
              <w:pStyle w:val="TAC"/>
            </w:pPr>
            <w:r w:rsidRPr="006A77F7">
              <w:t>NE</w:t>
            </w:r>
          </w:p>
        </w:tc>
        <w:tc>
          <w:tcPr>
            <w:tcW w:w="1465" w:type="dxa"/>
          </w:tcPr>
          <w:p w14:paraId="5319BA42" w14:textId="77777777" w:rsidR="008E5803" w:rsidRPr="006A77F7" w:rsidRDefault="008E5803" w:rsidP="007069D8">
            <w:pPr>
              <w:pStyle w:val="TAC"/>
            </w:pPr>
            <w:r w:rsidRPr="006A77F7">
              <w:t>DC_(n)48AA</w:t>
            </w:r>
          </w:p>
          <w:p w14:paraId="1D0B4ED8" w14:textId="77777777" w:rsidR="008E5803" w:rsidRPr="006A77F7" w:rsidRDefault="008E5803" w:rsidP="007069D8">
            <w:pPr>
              <w:pStyle w:val="TAC"/>
            </w:pPr>
            <w:r w:rsidRPr="006A77F7">
              <w:t>DC_48A_n48A</w:t>
            </w:r>
          </w:p>
        </w:tc>
        <w:tc>
          <w:tcPr>
            <w:tcW w:w="1271" w:type="dxa"/>
            <w:shd w:val="clear" w:color="auto" w:fill="auto"/>
          </w:tcPr>
          <w:p w14:paraId="55DC7847" w14:textId="77777777" w:rsidR="008E5803" w:rsidRPr="006A77F7" w:rsidRDefault="008E5803" w:rsidP="007069D8">
            <w:pPr>
              <w:pStyle w:val="TAC"/>
            </w:pPr>
            <w:r w:rsidRPr="006A77F7">
              <w:t>RAN5#89-e</w:t>
            </w:r>
          </w:p>
        </w:tc>
      </w:tr>
      <w:tr w:rsidR="008E5803" w:rsidRPr="006A77F7" w14:paraId="08229F89" w14:textId="77777777" w:rsidTr="007069D8">
        <w:tc>
          <w:tcPr>
            <w:tcW w:w="10776" w:type="dxa"/>
            <w:gridSpan w:val="7"/>
          </w:tcPr>
          <w:p w14:paraId="2824000C" w14:textId="77777777" w:rsidR="008E5803" w:rsidRPr="006A77F7" w:rsidRDefault="008E5803" w:rsidP="007069D8">
            <w:pPr>
              <w:pStyle w:val="TAH"/>
            </w:pPr>
            <w:r w:rsidRPr="006A77F7">
              <w:t>DC_XA_nYC</w:t>
            </w:r>
          </w:p>
        </w:tc>
      </w:tr>
      <w:tr w:rsidR="008E5803" w:rsidRPr="006A77F7" w14:paraId="4B2045DC" w14:textId="77777777" w:rsidTr="007069D8">
        <w:tc>
          <w:tcPr>
            <w:tcW w:w="1765" w:type="dxa"/>
            <w:vAlign w:val="center"/>
          </w:tcPr>
          <w:p w14:paraId="334EEFB6" w14:textId="77777777" w:rsidR="008E5803" w:rsidRPr="006A77F7" w:rsidRDefault="008E5803" w:rsidP="007069D8">
            <w:pPr>
              <w:pStyle w:val="TAC"/>
            </w:pPr>
            <w:r w:rsidRPr="006A77F7">
              <w:rPr>
                <w:rFonts w:eastAsia="Malgun Gothic"/>
                <w:lang w:eastAsia="ko-KR"/>
              </w:rPr>
              <w:t>DC_3A_n78C</w:t>
            </w:r>
          </w:p>
        </w:tc>
        <w:tc>
          <w:tcPr>
            <w:tcW w:w="1772" w:type="dxa"/>
            <w:shd w:val="clear" w:color="auto" w:fill="auto"/>
            <w:vAlign w:val="center"/>
          </w:tcPr>
          <w:p w14:paraId="764EE1A5" w14:textId="77777777" w:rsidR="008E5803" w:rsidRPr="006A77F7" w:rsidRDefault="008E5803" w:rsidP="007069D8">
            <w:pPr>
              <w:pStyle w:val="TAC"/>
            </w:pPr>
            <w:r w:rsidRPr="006A77F7">
              <w:rPr>
                <w:rFonts w:eastAsia="宋体"/>
                <w:lang w:eastAsia="zh-CN"/>
              </w:rPr>
              <w:t>Yes</w:t>
            </w:r>
          </w:p>
        </w:tc>
        <w:tc>
          <w:tcPr>
            <w:tcW w:w="1481" w:type="dxa"/>
            <w:vAlign w:val="center"/>
          </w:tcPr>
          <w:p w14:paraId="4B33708D" w14:textId="77777777" w:rsidR="008E5803" w:rsidRPr="006A77F7" w:rsidRDefault="008E5803" w:rsidP="007069D8">
            <w:pPr>
              <w:pStyle w:val="TAC"/>
            </w:pPr>
            <w:r w:rsidRPr="006A77F7">
              <w:rPr>
                <w:rFonts w:eastAsia="Malgun Gothic"/>
              </w:rPr>
              <w:t>DC_3A_n78A</w:t>
            </w:r>
          </w:p>
        </w:tc>
        <w:tc>
          <w:tcPr>
            <w:tcW w:w="1539" w:type="dxa"/>
            <w:shd w:val="clear" w:color="auto" w:fill="auto"/>
            <w:vAlign w:val="center"/>
          </w:tcPr>
          <w:p w14:paraId="0F71A392" w14:textId="77777777" w:rsidR="008E5803" w:rsidRPr="006A77F7" w:rsidRDefault="008E5803" w:rsidP="007069D8">
            <w:pPr>
              <w:pStyle w:val="TAC"/>
            </w:pPr>
            <w:r w:rsidRPr="006A77F7">
              <w:rPr>
                <w:rFonts w:eastAsia="宋体"/>
              </w:rPr>
              <w:t>N/A</w:t>
            </w:r>
          </w:p>
        </w:tc>
        <w:tc>
          <w:tcPr>
            <w:tcW w:w="1483" w:type="dxa"/>
            <w:shd w:val="clear" w:color="auto" w:fill="auto"/>
            <w:vAlign w:val="center"/>
          </w:tcPr>
          <w:p w14:paraId="159CE36B" w14:textId="77777777" w:rsidR="008E5803" w:rsidRPr="006A77F7" w:rsidRDefault="008E5803" w:rsidP="007069D8">
            <w:pPr>
              <w:pStyle w:val="TAC"/>
            </w:pPr>
            <w:r w:rsidRPr="006A77F7">
              <w:rPr>
                <w:rFonts w:eastAsia="宋体"/>
                <w:lang w:eastAsia="zh-CN"/>
              </w:rPr>
              <w:t>NE</w:t>
            </w:r>
          </w:p>
        </w:tc>
        <w:tc>
          <w:tcPr>
            <w:tcW w:w="1465" w:type="dxa"/>
            <w:vAlign w:val="center"/>
          </w:tcPr>
          <w:p w14:paraId="3ECD4F5F" w14:textId="77777777" w:rsidR="008E5803" w:rsidRPr="006A77F7" w:rsidRDefault="008E5803" w:rsidP="007069D8">
            <w:pPr>
              <w:pStyle w:val="TAC"/>
            </w:pPr>
          </w:p>
        </w:tc>
        <w:tc>
          <w:tcPr>
            <w:tcW w:w="1271" w:type="dxa"/>
            <w:shd w:val="clear" w:color="auto" w:fill="auto"/>
            <w:vAlign w:val="center"/>
          </w:tcPr>
          <w:p w14:paraId="656ABEA2" w14:textId="77777777" w:rsidR="008E5803" w:rsidRPr="006A77F7" w:rsidRDefault="008E5803" w:rsidP="007069D8">
            <w:pPr>
              <w:pStyle w:val="TAC"/>
            </w:pPr>
            <w:r w:rsidRPr="006A77F7">
              <w:rPr>
                <w:rFonts w:eastAsia="宋体"/>
              </w:rPr>
              <w:t>RAN5#93-e</w:t>
            </w:r>
          </w:p>
        </w:tc>
      </w:tr>
      <w:tr w:rsidR="008E5803" w:rsidRPr="006A77F7" w14:paraId="141EAD5E" w14:textId="77777777" w:rsidTr="007069D8">
        <w:tc>
          <w:tcPr>
            <w:tcW w:w="10776" w:type="dxa"/>
            <w:gridSpan w:val="7"/>
          </w:tcPr>
          <w:p w14:paraId="3024F02D" w14:textId="77777777" w:rsidR="008E5803" w:rsidRPr="006A77F7" w:rsidRDefault="008E5803" w:rsidP="007069D8">
            <w:pPr>
              <w:pStyle w:val="TAH"/>
            </w:pPr>
            <w:r w:rsidRPr="006A77F7">
              <w:t>DC_XA_nY(2A)</w:t>
            </w:r>
          </w:p>
        </w:tc>
      </w:tr>
      <w:tr w:rsidR="008E5803" w:rsidRPr="006A77F7" w14:paraId="341CE944" w14:textId="77777777" w:rsidTr="007069D8">
        <w:tc>
          <w:tcPr>
            <w:tcW w:w="1765" w:type="dxa"/>
          </w:tcPr>
          <w:p w14:paraId="77ED9968" w14:textId="77777777" w:rsidR="008E5803" w:rsidRPr="006A77F7" w:rsidRDefault="008E5803" w:rsidP="007069D8">
            <w:pPr>
              <w:pStyle w:val="TAL"/>
            </w:pPr>
            <w:r w:rsidRPr="006A77F7">
              <w:rPr>
                <w:lang w:eastAsia="ja-JP"/>
              </w:rPr>
              <w:t>FFS</w:t>
            </w:r>
          </w:p>
        </w:tc>
        <w:tc>
          <w:tcPr>
            <w:tcW w:w="1772" w:type="dxa"/>
            <w:shd w:val="clear" w:color="auto" w:fill="auto"/>
            <w:vAlign w:val="center"/>
          </w:tcPr>
          <w:p w14:paraId="712315B4" w14:textId="77777777" w:rsidR="008E5803" w:rsidRPr="006A77F7" w:rsidRDefault="008E5803" w:rsidP="007069D8">
            <w:pPr>
              <w:pStyle w:val="TAL"/>
              <w:jc w:val="center"/>
            </w:pPr>
          </w:p>
        </w:tc>
        <w:tc>
          <w:tcPr>
            <w:tcW w:w="1481" w:type="dxa"/>
            <w:vAlign w:val="center"/>
          </w:tcPr>
          <w:p w14:paraId="6A047C05" w14:textId="77777777" w:rsidR="008E5803" w:rsidRPr="006A77F7" w:rsidRDefault="008E5803" w:rsidP="007069D8">
            <w:pPr>
              <w:pStyle w:val="TAL"/>
            </w:pPr>
          </w:p>
        </w:tc>
        <w:tc>
          <w:tcPr>
            <w:tcW w:w="1539" w:type="dxa"/>
            <w:shd w:val="clear" w:color="auto" w:fill="auto"/>
            <w:vAlign w:val="center"/>
          </w:tcPr>
          <w:p w14:paraId="4916BFBB" w14:textId="77777777" w:rsidR="008E5803" w:rsidRPr="006A77F7" w:rsidRDefault="008E5803" w:rsidP="007069D8">
            <w:pPr>
              <w:pStyle w:val="TAL"/>
            </w:pPr>
          </w:p>
        </w:tc>
        <w:tc>
          <w:tcPr>
            <w:tcW w:w="1483" w:type="dxa"/>
            <w:shd w:val="clear" w:color="auto" w:fill="auto"/>
            <w:vAlign w:val="center"/>
          </w:tcPr>
          <w:p w14:paraId="08C642B4" w14:textId="77777777" w:rsidR="008E5803" w:rsidRPr="006A77F7" w:rsidRDefault="008E5803" w:rsidP="007069D8">
            <w:pPr>
              <w:pStyle w:val="TAL"/>
            </w:pPr>
          </w:p>
        </w:tc>
        <w:tc>
          <w:tcPr>
            <w:tcW w:w="1465" w:type="dxa"/>
          </w:tcPr>
          <w:p w14:paraId="38F997BB" w14:textId="77777777" w:rsidR="008E5803" w:rsidRPr="006A77F7" w:rsidRDefault="008E5803" w:rsidP="007069D8">
            <w:pPr>
              <w:pStyle w:val="TAL"/>
            </w:pPr>
          </w:p>
        </w:tc>
        <w:tc>
          <w:tcPr>
            <w:tcW w:w="1271" w:type="dxa"/>
            <w:shd w:val="clear" w:color="auto" w:fill="auto"/>
            <w:vAlign w:val="center"/>
          </w:tcPr>
          <w:p w14:paraId="5A3EBE71" w14:textId="77777777" w:rsidR="008E5803" w:rsidRPr="006A77F7" w:rsidRDefault="008E5803" w:rsidP="007069D8">
            <w:pPr>
              <w:pStyle w:val="TAL"/>
            </w:pPr>
          </w:p>
        </w:tc>
      </w:tr>
      <w:tr w:rsidR="008E5803" w:rsidRPr="006A77F7" w14:paraId="761EEB66" w14:textId="77777777" w:rsidTr="007069D8">
        <w:tc>
          <w:tcPr>
            <w:tcW w:w="10776" w:type="dxa"/>
            <w:gridSpan w:val="7"/>
          </w:tcPr>
          <w:p w14:paraId="542DA4FA" w14:textId="77777777" w:rsidR="008E5803" w:rsidRPr="006A77F7" w:rsidRDefault="008E5803" w:rsidP="007069D8">
            <w:pPr>
              <w:pStyle w:val="TAH"/>
            </w:pPr>
            <w:bookmarkStart w:id="64" w:name="_Hlk54685506"/>
            <w:r w:rsidRPr="006A77F7">
              <w:t>DC_XA_nYA-nZA</w:t>
            </w:r>
            <w:bookmarkEnd w:id="64"/>
          </w:p>
        </w:tc>
      </w:tr>
      <w:tr w:rsidR="008E5803" w:rsidRPr="006A77F7" w:rsidDel="00DF5A9B" w14:paraId="4ED0F483" w14:textId="0497743D" w:rsidTr="007069D8">
        <w:trPr>
          <w:del w:id="65" w:author="ZTE-Ma Zhifeng" w:date="2025-07-18T15:51:00Z"/>
        </w:trPr>
        <w:tc>
          <w:tcPr>
            <w:tcW w:w="1765" w:type="dxa"/>
            <w:tcBorders>
              <w:top w:val="nil"/>
              <w:bottom w:val="nil"/>
            </w:tcBorders>
            <w:vAlign w:val="center"/>
          </w:tcPr>
          <w:p w14:paraId="1B39AD6E" w14:textId="6CC28111" w:rsidR="008E5803" w:rsidRPr="006A77F7" w:rsidDel="00DF5A9B" w:rsidRDefault="008E5803" w:rsidP="007069D8">
            <w:pPr>
              <w:pStyle w:val="TAC"/>
              <w:rPr>
                <w:del w:id="66" w:author="ZTE-Ma Zhifeng" w:date="2025-07-18T15:51:00Z"/>
              </w:rPr>
            </w:pPr>
            <w:del w:id="67" w:author="ZTE-Ma Zhifeng" w:date="2025-07-18T15:51:00Z">
              <w:r w:rsidRPr="00843995" w:rsidDel="00DF5A9B">
                <w:rPr>
                  <w:rFonts w:eastAsia="Malgun Gothic"/>
                  <w:lang w:eastAsia="ko-KR"/>
                </w:rPr>
                <w:delText>DC_1A_n3A-n78A</w:delText>
              </w:r>
            </w:del>
          </w:p>
        </w:tc>
        <w:tc>
          <w:tcPr>
            <w:tcW w:w="1772" w:type="dxa"/>
            <w:shd w:val="clear" w:color="auto" w:fill="auto"/>
            <w:vAlign w:val="center"/>
          </w:tcPr>
          <w:p w14:paraId="0EBF14BA" w14:textId="6DB147BD" w:rsidR="008E5803" w:rsidRPr="006A77F7" w:rsidDel="00DF5A9B" w:rsidRDefault="008E5803" w:rsidP="007069D8">
            <w:pPr>
              <w:pStyle w:val="TAC"/>
              <w:rPr>
                <w:del w:id="68" w:author="ZTE-Ma Zhifeng" w:date="2025-07-18T15:51:00Z"/>
              </w:rPr>
            </w:pPr>
            <w:del w:id="69" w:author="ZTE-Ma Zhifeng" w:date="2025-07-18T15:51:00Z">
              <w:r w:rsidDel="00DF5A9B">
                <w:rPr>
                  <w:rFonts w:hint="eastAsia"/>
                  <w:lang w:eastAsia="zh-CN"/>
                </w:rPr>
                <w:delText>Y</w:delText>
              </w:r>
              <w:r w:rsidDel="00DF5A9B">
                <w:rPr>
                  <w:lang w:eastAsia="zh-CN"/>
                </w:rPr>
                <w:delText>es</w:delText>
              </w:r>
            </w:del>
          </w:p>
        </w:tc>
        <w:tc>
          <w:tcPr>
            <w:tcW w:w="1481" w:type="dxa"/>
            <w:vAlign w:val="center"/>
          </w:tcPr>
          <w:p w14:paraId="538AED26" w14:textId="15298259" w:rsidR="008E5803" w:rsidRPr="006A77F7" w:rsidDel="00DF5A9B" w:rsidRDefault="008E5803" w:rsidP="007069D8">
            <w:pPr>
              <w:pStyle w:val="TAC"/>
              <w:rPr>
                <w:del w:id="70" w:author="ZTE-Ma Zhifeng" w:date="2025-07-18T15:51:00Z"/>
                <w:rFonts w:eastAsia="Malgun Gothic"/>
                <w:lang w:eastAsia="ko-KR"/>
              </w:rPr>
            </w:pPr>
            <w:del w:id="71" w:author="ZTE-Ma Zhifeng" w:date="2025-07-18T15:51:00Z">
              <w:r w:rsidDel="00DF5A9B">
                <w:delText>DC_1A_n3A</w:delText>
              </w:r>
            </w:del>
          </w:p>
        </w:tc>
        <w:tc>
          <w:tcPr>
            <w:tcW w:w="1539" w:type="dxa"/>
            <w:shd w:val="clear" w:color="auto" w:fill="auto"/>
            <w:vAlign w:val="center"/>
          </w:tcPr>
          <w:p w14:paraId="13B8B2E2" w14:textId="178ECC95" w:rsidR="008E5803" w:rsidRPr="006A77F7" w:rsidDel="00DF5A9B" w:rsidRDefault="008E5803" w:rsidP="007069D8">
            <w:pPr>
              <w:pStyle w:val="TAC"/>
              <w:rPr>
                <w:del w:id="72" w:author="ZTE-Ma Zhifeng" w:date="2025-07-18T15:51:00Z"/>
              </w:rPr>
            </w:pPr>
            <w:del w:id="73" w:author="ZTE-Ma Zhifeng" w:date="2025-07-18T15:51:00Z">
              <w:r w:rsidDel="00DF5A9B">
                <w:delText>n78 (3 band IMD2</w:delText>
              </w:r>
              <w:r w:rsidRPr="006A77F7" w:rsidDel="00DF5A9B">
                <w:delText>)</w:delText>
              </w:r>
            </w:del>
          </w:p>
        </w:tc>
        <w:tc>
          <w:tcPr>
            <w:tcW w:w="1483" w:type="dxa"/>
            <w:shd w:val="clear" w:color="auto" w:fill="auto"/>
            <w:vAlign w:val="center"/>
          </w:tcPr>
          <w:p w14:paraId="2FB3470B" w14:textId="49C4416E" w:rsidR="008E5803" w:rsidRPr="006A77F7" w:rsidDel="00DF5A9B" w:rsidRDefault="008E5803" w:rsidP="007069D8">
            <w:pPr>
              <w:pStyle w:val="TAC"/>
              <w:rPr>
                <w:del w:id="74" w:author="ZTE-Ma Zhifeng" w:date="2025-07-18T15:51:00Z"/>
              </w:rPr>
            </w:pPr>
            <w:del w:id="75" w:author="ZTE-Ma Zhifeng" w:date="2025-07-18T15:51:00Z">
              <w:r w:rsidRPr="006A77F7" w:rsidDel="00DF5A9B">
                <w:delText>NE, IMD</w:delText>
              </w:r>
            </w:del>
          </w:p>
        </w:tc>
        <w:tc>
          <w:tcPr>
            <w:tcW w:w="1465" w:type="dxa"/>
            <w:vAlign w:val="center"/>
          </w:tcPr>
          <w:p w14:paraId="0BB93AA7" w14:textId="090EE744" w:rsidR="008E5803" w:rsidRPr="006A77F7" w:rsidDel="00DF5A9B" w:rsidRDefault="008E5803" w:rsidP="007069D8">
            <w:pPr>
              <w:pStyle w:val="TAC"/>
              <w:rPr>
                <w:del w:id="76" w:author="ZTE-Ma Zhifeng" w:date="2025-07-18T15:51:00Z"/>
              </w:rPr>
            </w:pPr>
          </w:p>
        </w:tc>
        <w:tc>
          <w:tcPr>
            <w:tcW w:w="1271" w:type="dxa"/>
            <w:shd w:val="clear" w:color="auto" w:fill="auto"/>
            <w:vAlign w:val="center"/>
          </w:tcPr>
          <w:p w14:paraId="5C0BE159" w14:textId="7036E260" w:rsidR="008E5803" w:rsidRPr="006A77F7" w:rsidDel="00DF5A9B" w:rsidRDefault="008E5803" w:rsidP="007069D8">
            <w:pPr>
              <w:pStyle w:val="TAC"/>
              <w:rPr>
                <w:del w:id="77" w:author="ZTE-Ma Zhifeng" w:date="2025-07-18T15:51:00Z"/>
              </w:rPr>
            </w:pPr>
            <w:del w:id="78" w:author="ZTE-Ma Zhifeng" w:date="2025-07-18T15:51:00Z">
              <w:r w:rsidRPr="006A77F7" w:rsidDel="00DF5A9B">
                <w:rPr>
                  <w:lang w:eastAsia="ja-JP"/>
                </w:rPr>
                <w:delText>RAN5#</w:delText>
              </w:r>
              <w:r w:rsidDel="00DF5A9B">
                <w:rPr>
                  <w:lang w:eastAsia="ja-JP"/>
                </w:rPr>
                <w:delText>107</w:delText>
              </w:r>
            </w:del>
          </w:p>
        </w:tc>
      </w:tr>
      <w:tr w:rsidR="008E5803" w:rsidRPr="006A77F7" w:rsidDel="00DF5A9B" w14:paraId="4D3787CD" w14:textId="79F0CBC2" w:rsidTr="00DF5A9B">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79" w:author="ZTE-Ma Zhifeng" w:date="2025-07-18T15:51: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80" w:author="ZTE-Ma Zhifeng" w:date="2025-07-18T15:51:00Z"/>
          <w:trPrChange w:id="81" w:author="ZTE-Ma Zhifeng" w:date="2025-07-18T15:51:00Z">
            <w:trPr>
              <w:gridBefore w:val="2"/>
            </w:trPr>
          </w:trPrChange>
        </w:trPr>
        <w:tc>
          <w:tcPr>
            <w:tcW w:w="1765" w:type="dxa"/>
            <w:tcBorders>
              <w:top w:val="nil"/>
              <w:bottom w:val="single" w:sz="4" w:space="0" w:color="auto"/>
            </w:tcBorders>
            <w:vAlign w:val="center"/>
            <w:tcPrChange w:id="82" w:author="ZTE-Ma Zhifeng" w:date="2025-07-18T15:51:00Z">
              <w:tcPr>
                <w:tcW w:w="1765" w:type="dxa"/>
                <w:gridSpan w:val="3"/>
                <w:tcBorders>
                  <w:top w:val="nil"/>
                </w:tcBorders>
                <w:vAlign w:val="center"/>
              </w:tcPr>
            </w:tcPrChange>
          </w:tcPr>
          <w:p w14:paraId="414135FC" w14:textId="41530946" w:rsidR="008E5803" w:rsidRPr="006A77F7" w:rsidDel="00DF5A9B" w:rsidRDefault="008E5803" w:rsidP="007069D8">
            <w:pPr>
              <w:pStyle w:val="TAC"/>
              <w:rPr>
                <w:del w:id="83" w:author="ZTE-Ma Zhifeng" w:date="2025-07-18T15:51:00Z"/>
              </w:rPr>
            </w:pPr>
          </w:p>
        </w:tc>
        <w:tc>
          <w:tcPr>
            <w:tcW w:w="1772" w:type="dxa"/>
            <w:shd w:val="clear" w:color="auto" w:fill="auto"/>
            <w:vAlign w:val="center"/>
            <w:tcPrChange w:id="84" w:author="ZTE-Ma Zhifeng" w:date="2025-07-18T15:51:00Z">
              <w:tcPr>
                <w:tcW w:w="1772" w:type="dxa"/>
                <w:gridSpan w:val="3"/>
                <w:shd w:val="clear" w:color="auto" w:fill="auto"/>
                <w:vAlign w:val="center"/>
              </w:tcPr>
            </w:tcPrChange>
          </w:tcPr>
          <w:p w14:paraId="7DC0C9B4" w14:textId="54FD82B0" w:rsidR="008E5803" w:rsidRPr="006A77F7" w:rsidDel="00DF5A9B" w:rsidRDefault="008E5803" w:rsidP="007069D8">
            <w:pPr>
              <w:pStyle w:val="TAC"/>
              <w:rPr>
                <w:del w:id="85" w:author="ZTE-Ma Zhifeng" w:date="2025-07-18T15:51:00Z"/>
              </w:rPr>
            </w:pPr>
            <w:del w:id="86" w:author="ZTE-Ma Zhifeng" w:date="2025-07-18T15:51:00Z">
              <w:r w:rsidDel="00DF5A9B">
                <w:rPr>
                  <w:rFonts w:hint="eastAsia"/>
                  <w:lang w:eastAsia="zh-CN"/>
                </w:rPr>
                <w:delText>N</w:delText>
              </w:r>
              <w:r w:rsidDel="00DF5A9B">
                <w:rPr>
                  <w:lang w:eastAsia="zh-CN"/>
                </w:rPr>
                <w:delText>o</w:delText>
              </w:r>
            </w:del>
          </w:p>
        </w:tc>
        <w:tc>
          <w:tcPr>
            <w:tcW w:w="1481" w:type="dxa"/>
            <w:vAlign w:val="center"/>
            <w:tcPrChange w:id="87" w:author="ZTE-Ma Zhifeng" w:date="2025-07-18T15:51:00Z">
              <w:tcPr>
                <w:tcW w:w="1481" w:type="dxa"/>
                <w:gridSpan w:val="3"/>
                <w:vAlign w:val="center"/>
              </w:tcPr>
            </w:tcPrChange>
          </w:tcPr>
          <w:p w14:paraId="6806F154" w14:textId="19D1A747" w:rsidR="008E5803" w:rsidRPr="006A77F7" w:rsidDel="00DF5A9B" w:rsidRDefault="008E5803" w:rsidP="007069D8">
            <w:pPr>
              <w:pStyle w:val="TAC"/>
              <w:rPr>
                <w:del w:id="88" w:author="ZTE-Ma Zhifeng" w:date="2025-07-18T15:51:00Z"/>
                <w:rFonts w:eastAsia="Malgun Gothic"/>
                <w:lang w:eastAsia="ko-KR"/>
              </w:rPr>
            </w:pPr>
            <w:del w:id="89" w:author="ZTE-Ma Zhifeng" w:date="2025-07-18T15:51:00Z">
              <w:r w:rsidDel="00DF5A9B">
                <w:rPr>
                  <w:rFonts w:hint="eastAsia"/>
                  <w:lang w:eastAsia="zh-CN"/>
                </w:rPr>
                <w:delText>D</w:delText>
              </w:r>
              <w:r w:rsidDel="00DF5A9B">
                <w:rPr>
                  <w:lang w:eastAsia="zh-CN"/>
                </w:rPr>
                <w:delText>C_1A_n78A</w:delText>
              </w:r>
            </w:del>
          </w:p>
        </w:tc>
        <w:tc>
          <w:tcPr>
            <w:tcW w:w="1539" w:type="dxa"/>
            <w:shd w:val="clear" w:color="auto" w:fill="auto"/>
            <w:vAlign w:val="center"/>
            <w:tcPrChange w:id="90" w:author="ZTE-Ma Zhifeng" w:date="2025-07-18T15:51:00Z">
              <w:tcPr>
                <w:tcW w:w="1539" w:type="dxa"/>
                <w:gridSpan w:val="3"/>
                <w:shd w:val="clear" w:color="auto" w:fill="auto"/>
                <w:vAlign w:val="center"/>
              </w:tcPr>
            </w:tcPrChange>
          </w:tcPr>
          <w:p w14:paraId="6D6515EE" w14:textId="2C9059CB" w:rsidR="008E5803" w:rsidRPr="006A77F7" w:rsidDel="00DF5A9B" w:rsidRDefault="008E5803" w:rsidP="007069D8">
            <w:pPr>
              <w:pStyle w:val="TAC"/>
              <w:rPr>
                <w:del w:id="91" w:author="ZTE-Ma Zhifeng" w:date="2025-07-18T15:51:00Z"/>
              </w:rPr>
            </w:pPr>
            <w:del w:id="92" w:author="ZTE-Ma Zhifeng" w:date="2025-07-18T15:51:00Z">
              <w:r w:rsidDel="00DF5A9B">
                <w:delText>n3 (3 band IMD2</w:delText>
              </w:r>
              <w:r w:rsidRPr="006A77F7" w:rsidDel="00DF5A9B">
                <w:delText>)</w:delText>
              </w:r>
            </w:del>
          </w:p>
        </w:tc>
        <w:tc>
          <w:tcPr>
            <w:tcW w:w="1483" w:type="dxa"/>
            <w:shd w:val="clear" w:color="auto" w:fill="auto"/>
            <w:vAlign w:val="center"/>
            <w:tcPrChange w:id="93" w:author="ZTE-Ma Zhifeng" w:date="2025-07-18T15:51:00Z">
              <w:tcPr>
                <w:tcW w:w="1483" w:type="dxa"/>
                <w:gridSpan w:val="3"/>
                <w:shd w:val="clear" w:color="auto" w:fill="auto"/>
                <w:vAlign w:val="center"/>
              </w:tcPr>
            </w:tcPrChange>
          </w:tcPr>
          <w:p w14:paraId="5A07334F" w14:textId="58476AA7" w:rsidR="008E5803" w:rsidRPr="006A77F7" w:rsidDel="00DF5A9B" w:rsidRDefault="008E5803" w:rsidP="007069D8">
            <w:pPr>
              <w:pStyle w:val="TAC"/>
              <w:rPr>
                <w:del w:id="94" w:author="ZTE-Ma Zhifeng" w:date="2025-07-18T15:51:00Z"/>
              </w:rPr>
            </w:pPr>
            <w:del w:id="95" w:author="ZTE-Ma Zhifeng" w:date="2025-07-18T15:51:00Z">
              <w:r w:rsidRPr="006A77F7" w:rsidDel="00DF5A9B">
                <w:delText>NE, IMD</w:delText>
              </w:r>
            </w:del>
          </w:p>
        </w:tc>
        <w:tc>
          <w:tcPr>
            <w:tcW w:w="1465" w:type="dxa"/>
            <w:vAlign w:val="center"/>
            <w:tcPrChange w:id="96" w:author="ZTE-Ma Zhifeng" w:date="2025-07-18T15:51:00Z">
              <w:tcPr>
                <w:tcW w:w="1465" w:type="dxa"/>
                <w:gridSpan w:val="3"/>
                <w:vAlign w:val="center"/>
              </w:tcPr>
            </w:tcPrChange>
          </w:tcPr>
          <w:p w14:paraId="6148549C" w14:textId="46D36042" w:rsidR="008E5803" w:rsidRPr="006A77F7" w:rsidDel="00DF5A9B" w:rsidRDefault="008E5803" w:rsidP="007069D8">
            <w:pPr>
              <w:pStyle w:val="TAC"/>
              <w:rPr>
                <w:del w:id="97" w:author="ZTE-Ma Zhifeng" w:date="2025-07-18T15:51:00Z"/>
              </w:rPr>
            </w:pPr>
          </w:p>
        </w:tc>
        <w:tc>
          <w:tcPr>
            <w:tcW w:w="1271" w:type="dxa"/>
            <w:tcBorders>
              <w:bottom w:val="single" w:sz="4" w:space="0" w:color="auto"/>
            </w:tcBorders>
            <w:shd w:val="clear" w:color="auto" w:fill="auto"/>
            <w:vAlign w:val="center"/>
            <w:tcPrChange w:id="98" w:author="ZTE-Ma Zhifeng" w:date="2025-07-18T15:51:00Z">
              <w:tcPr>
                <w:tcW w:w="1271" w:type="dxa"/>
                <w:gridSpan w:val="3"/>
                <w:shd w:val="clear" w:color="auto" w:fill="auto"/>
                <w:vAlign w:val="center"/>
              </w:tcPr>
            </w:tcPrChange>
          </w:tcPr>
          <w:p w14:paraId="2EE2C8A1" w14:textId="4378520E" w:rsidR="008E5803" w:rsidRPr="006A77F7" w:rsidDel="00DF5A9B" w:rsidRDefault="008E5803" w:rsidP="007069D8">
            <w:pPr>
              <w:pStyle w:val="TAC"/>
              <w:rPr>
                <w:del w:id="99" w:author="ZTE-Ma Zhifeng" w:date="2025-07-18T15:51:00Z"/>
              </w:rPr>
            </w:pPr>
            <w:del w:id="100" w:author="ZTE-Ma Zhifeng" w:date="2025-07-18T15:51:00Z">
              <w:r w:rsidRPr="006A77F7" w:rsidDel="00DF5A9B">
                <w:rPr>
                  <w:lang w:eastAsia="ja-JP"/>
                </w:rPr>
                <w:delText>RAN5#</w:delText>
              </w:r>
              <w:r w:rsidDel="00DF5A9B">
                <w:rPr>
                  <w:lang w:eastAsia="ja-JP"/>
                </w:rPr>
                <w:delText>107</w:delText>
              </w:r>
            </w:del>
          </w:p>
        </w:tc>
      </w:tr>
      <w:tr w:rsidR="00DF5A9B" w:rsidRPr="006A77F7" w14:paraId="70A2C20E" w14:textId="77777777" w:rsidTr="00DF5A9B">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01" w:author="ZTE-Ma Zhifeng" w:date="2025-07-18T15:51: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02" w:author="ZTE-Ma Zhifeng" w:date="2025-07-18T15:50:00Z"/>
          <w:trPrChange w:id="103" w:author="ZTE-Ma Zhifeng" w:date="2025-07-18T15:51:00Z">
            <w:trPr>
              <w:gridBefore w:val="2"/>
            </w:trPr>
          </w:trPrChange>
        </w:trPr>
        <w:tc>
          <w:tcPr>
            <w:tcW w:w="1765" w:type="dxa"/>
            <w:tcBorders>
              <w:top w:val="single" w:sz="4" w:space="0" w:color="auto"/>
              <w:bottom w:val="nil"/>
            </w:tcBorders>
            <w:vAlign w:val="center"/>
            <w:tcPrChange w:id="104" w:author="ZTE-Ma Zhifeng" w:date="2025-07-18T15:51:00Z">
              <w:tcPr>
                <w:tcW w:w="1765" w:type="dxa"/>
                <w:gridSpan w:val="3"/>
                <w:tcBorders>
                  <w:top w:val="nil"/>
                </w:tcBorders>
                <w:vAlign w:val="center"/>
              </w:tcPr>
            </w:tcPrChange>
          </w:tcPr>
          <w:p w14:paraId="337501A4" w14:textId="03F8888B" w:rsidR="00DF5A9B" w:rsidRPr="006A77F7" w:rsidRDefault="00DF5A9B" w:rsidP="00DF5A9B">
            <w:pPr>
              <w:pStyle w:val="TAC"/>
              <w:rPr>
                <w:ins w:id="105" w:author="ZTE-Ma Zhifeng" w:date="2025-07-18T15:50:00Z"/>
              </w:rPr>
            </w:pPr>
            <w:ins w:id="106" w:author="ZTE-Ma Zhifeng" w:date="2025-07-18T15:50:00Z">
              <w:r w:rsidRPr="00843995">
                <w:rPr>
                  <w:rFonts w:eastAsia="Malgun Gothic"/>
                  <w:lang w:eastAsia="ko-KR"/>
                </w:rPr>
                <w:t>DC_1A_n3A-n78A</w:t>
              </w:r>
            </w:ins>
          </w:p>
        </w:tc>
        <w:tc>
          <w:tcPr>
            <w:tcW w:w="1772" w:type="dxa"/>
            <w:shd w:val="clear" w:color="auto" w:fill="auto"/>
            <w:vAlign w:val="center"/>
            <w:tcPrChange w:id="107" w:author="ZTE-Ma Zhifeng" w:date="2025-07-18T15:51:00Z">
              <w:tcPr>
                <w:tcW w:w="1772" w:type="dxa"/>
                <w:gridSpan w:val="3"/>
                <w:shd w:val="clear" w:color="auto" w:fill="auto"/>
                <w:vAlign w:val="center"/>
              </w:tcPr>
            </w:tcPrChange>
          </w:tcPr>
          <w:p w14:paraId="2ACCC76C" w14:textId="4EE95FF5" w:rsidR="00DF5A9B" w:rsidRDefault="00C40DD0" w:rsidP="00DF5A9B">
            <w:pPr>
              <w:pStyle w:val="TAC"/>
              <w:rPr>
                <w:ins w:id="108" w:author="ZTE-Ma Zhifeng" w:date="2025-07-18T15:50:00Z"/>
                <w:lang w:eastAsia="zh-CN"/>
              </w:rPr>
            </w:pPr>
            <w:ins w:id="109" w:author="ZTE-Ma Zhifeng" w:date="2025-07-21T16:25:00Z">
              <w:r>
                <w:rPr>
                  <w:lang w:eastAsia="zh-CN"/>
                </w:rPr>
                <w:t>DC_1_</w:t>
              </w:r>
            </w:ins>
            <w:ins w:id="110" w:author="ZTE-Ma Zhifeng" w:date="2025-07-21T16:26:00Z">
              <w:r>
                <w:rPr>
                  <w:lang w:eastAsia="zh-CN"/>
                </w:rPr>
                <w:t>n3</w:t>
              </w:r>
            </w:ins>
          </w:p>
        </w:tc>
        <w:tc>
          <w:tcPr>
            <w:tcW w:w="1481" w:type="dxa"/>
            <w:vAlign w:val="center"/>
            <w:tcPrChange w:id="111" w:author="ZTE-Ma Zhifeng" w:date="2025-07-18T15:51:00Z">
              <w:tcPr>
                <w:tcW w:w="1481" w:type="dxa"/>
                <w:gridSpan w:val="3"/>
                <w:vAlign w:val="center"/>
              </w:tcPr>
            </w:tcPrChange>
          </w:tcPr>
          <w:p w14:paraId="0D0B41B8" w14:textId="62CE7D35" w:rsidR="00DF5A9B" w:rsidRDefault="00DF5A9B" w:rsidP="00DF5A9B">
            <w:pPr>
              <w:pStyle w:val="TAC"/>
              <w:rPr>
                <w:ins w:id="112" w:author="ZTE-Ma Zhifeng" w:date="2025-07-18T15:50:00Z"/>
                <w:lang w:eastAsia="zh-CN"/>
              </w:rPr>
            </w:pPr>
            <w:ins w:id="113" w:author="ZTE-Ma Zhifeng" w:date="2025-07-18T15:50:00Z">
              <w:r>
                <w:t>DC_1A_n3A</w:t>
              </w:r>
            </w:ins>
          </w:p>
        </w:tc>
        <w:tc>
          <w:tcPr>
            <w:tcW w:w="1539" w:type="dxa"/>
            <w:shd w:val="clear" w:color="auto" w:fill="auto"/>
            <w:vAlign w:val="center"/>
            <w:tcPrChange w:id="114" w:author="ZTE-Ma Zhifeng" w:date="2025-07-18T15:51:00Z">
              <w:tcPr>
                <w:tcW w:w="1539" w:type="dxa"/>
                <w:gridSpan w:val="3"/>
                <w:shd w:val="clear" w:color="auto" w:fill="auto"/>
                <w:vAlign w:val="center"/>
              </w:tcPr>
            </w:tcPrChange>
          </w:tcPr>
          <w:p w14:paraId="03E4EE43" w14:textId="26A64D1F" w:rsidR="00DF5A9B" w:rsidRDefault="00DF5A9B" w:rsidP="00DF5A9B">
            <w:pPr>
              <w:pStyle w:val="TAC"/>
              <w:rPr>
                <w:ins w:id="115" w:author="ZTE-Ma Zhifeng" w:date="2025-07-18T15:50:00Z"/>
              </w:rPr>
            </w:pPr>
            <w:ins w:id="116" w:author="ZTE-Ma Zhifeng" w:date="2025-07-18T15:50:00Z">
              <w:r>
                <w:t>n78 (3 band IMD2</w:t>
              </w:r>
              <w:r w:rsidRPr="006A77F7">
                <w:t>)</w:t>
              </w:r>
            </w:ins>
          </w:p>
        </w:tc>
        <w:tc>
          <w:tcPr>
            <w:tcW w:w="1483" w:type="dxa"/>
            <w:shd w:val="clear" w:color="auto" w:fill="auto"/>
            <w:vAlign w:val="center"/>
            <w:tcPrChange w:id="117" w:author="ZTE-Ma Zhifeng" w:date="2025-07-18T15:51:00Z">
              <w:tcPr>
                <w:tcW w:w="1483" w:type="dxa"/>
                <w:gridSpan w:val="3"/>
                <w:shd w:val="clear" w:color="auto" w:fill="auto"/>
                <w:vAlign w:val="center"/>
              </w:tcPr>
            </w:tcPrChange>
          </w:tcPr>
          <w:p w14:paraId="00953F95" w14:textId="54E96332" w:rsidR="00DF5A9B" w:rsidRPr="006A77F7" w:rsidRDefault="00DF5A9B" w:rsidP="00DF5A9B">
            <w:pPr>
              <w:pStyle w:val="TAC"/>
              <w:rPr>
                <w:ins w:id="118" w:author="ZTE-Ma Zhifeng" w:date="2025-07-18T15:50:00Z"/>
              </w:rPr>
            </w:pPr>
            <w:ins w:id="119" w:author="ZTE-Ma Zhifeng" w:date="2025-07-18T15:50:00Z">
              <w:r w:rsidRPr="006A77F7">
                <w:t>NE, IMD</w:t>
              </w:r>
            </w:ins>
          </w:p>
        </w:tc>
        <w:tc>
          <w:tcPr>
            <w:tcW w:w="1465" w:type="dxa"/>
            <w:vAlign w:val="center"/>
            <w:tcPrChange w:id="120" w:author="ZTE-Ma Zhifeng" w:date="2025-07-18T15:51:00Z">
              <w:tcPr>
                <w:tcW w:w="1465" w:type="dxa"/>
                <w:gridSpan w:val="3"/>
                <w:vAlign w:val="center"/>
              </w:tcPr>
            </w:tcPrChange>
          </w:tcPr>
          <w:p w14:paraId="78B4F64A" w14:textId="77777777" w:rsidR="00DF5A9B" w:rsidRPr="006A77F7" w:rsidRDefault="00DF5A9B" w:rsidP="00DF5A9B">
            <w:pPr>
              <w:pStyle w:val="TAC"/>
              <w:rPr>
                <w:ins w:id="121" w:author="ZTE-Ma Zhifeng" w:date="2025-07-18T15:50:00Z"/>
              </w:rPr>
            </w:pPr>
          </w:p>
        </w:tc>
        <w:tc>
          <w:tcPr>
            <w:tcW w:w="1271" w:type="dxa"/>
            <w:tcBorders>
              <w:bottom w:val="nil"/>
            </w:tcBorders>
            <w:shd w:val="clear" w:color="auto" w:fill="auto"/>
            <w:vAlign w:val="center"/>
            <w:tcPrChange w:id="122" w:author="ZTE-Ma Zhifeng" w:date="2025-07-18T15:51:00Z">
              <w:tcPr>
                <w:tcW w:w="1271" w:type="dxa"/>
                <w:gridSpan w:val="3"/>
                <w:shd w:val="clear" w:color="auto" w:fill="auto"/>
                <w:vAlign w:val="center"/>
              </w:tcPr>
            </w:tcPrChange>
          </w:tcPr>
          <w:p w14:paraId="515979CE" w14:textId="188F5334" w:rsidR="00DF5A9B" w:rsidRPr="006A77F7" w:rsidRDefault="00DF5A9B" w:rsidP="00DF5A9B">
            <w:pPr>
              <w:pStyle w:val="TAC"/>
              <w:rPr>
                <w:ins w:id="123" w:author="ZTE-Ma Zhifeng" w:date="2025-07-18T15:50:00Z"/>
                <w:lang w:eastAsia="ja-JP"/>
              </w:rPr>
            </w:pPr>
            <w:ins w:id="124" w:author="ZTE-Ma Zhifeng" w:date="2025-07-18T15:50:00Z">
              <w:r w:rsidRPr="006A77F7">
                <w:rPr>
                  <w:lang w:eastAsia="ja-JP"/>
                </w:rPr>
                <w:t>RAN5#</w:t>
              </w:r>
              <w:r>
                <w:rPr>
                  <w:lang w:eastAsia="ja-JP"/>
                </w:rPr>
                <w:t>107</w:t>
              </w:r>
            </w:ins>
          </w:p>
        </w:tc>
      </w:tr>
      <w:tr w:rsidR="00DF5A9B" w:rsidRPr="006A77F7" w14:paraId="6C73E48A" w14:textId="77777777" w:rsidTr="00DF5A9B">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25" w:author="ZTE-Ma Zhifeng" w:date="2025-07-18T15:51: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26" w:author="ZTE-Ma Zhifeng" w:date="2025-07-18T15:50:00Z"/>
          <w:trPrChange w:id="127" w:author="ZTE-Ma Zhifeng" w:date="2025-07-18T15:51:00Z">
            <w:trPr>
              <w:gridBefore w:val="2"/>
            </w:trPr>
          </w:trPrChange>
        </w:trPr>
        <w:tc>
          <w:tcPr>
            <w:tcW w:w="1765" w:type="dxa"/>
            <w:tcBorders>
              <w:top w:val="nil"/>
            </w:tcBorders>
            <w:vAlign w:val="center"/>
            <w:tcPrChange w:id="128" w:author="ZTE-Ma Zhifeng" w:date="2025-07-18T15:51:00Z">
              <w:tcPr>
                <w:tcW w:w="1765" w:type="dxa"/>
                <w:gridSpan w:val="3"/>
                <w:tcBorders>
                  <w:top w:val="nil"/>
                </w:tcBorders>
                <w:vAlign w:val="center"/>
              </w:tcPr>
            </w:tcPrChange>
          </w:tcPr>
          <w:p w14:paraId="41284E48" w14:textId="77777777" w:rsidR="00DF5A9B" w:rsidRPr="006A77F7" w:rsidRDefault="00DF5A9B" w:rsidP="00DF5A9B">
            <w:pPr>
              <w:pStyle w:val="TAC"/>
              <w:rPr>
                <w:ins w:id="129" w:author="ZTE-Ma Zhifeng" w:date="2025-07-18T15:50:00Z"/>
              </w:rPr>
            </w:pPr>
          </w:p>
        </w:tc>
        <w:tc>
          <w:tcPr>
            <w:tcW w:w="1772" w:type="dxa"/>
            <w:shd w:val="clear" w:color="auto" w:fill="auto"/>
            <w:vAlign w:val="center"/>
            <w:tcPrChange w:id="130" w:author="ZTE-Ma Zhifeng" w:date="2025-07-18T15:51:00Z">
              <w:tcPr>
                <w:tcW w:w="1772" w:type="dxa"/>
                <w:gridSpan w:val="3"/>
                <w:shd w:val="clear" w:color="auto" w:fill="auto"/>
                <w:vAlign w:val="center"/>
              </w:tcPr>
            </w:tcPrChange>
          </w:tcPr>
          <w:p w14:paraId="424FFB1F" w14:textId="4D77A3CB" w:rsidR="00DF5A9B" w:rsidRDefault="00DF5A9B" w:rsidP="00DF5A9B">
            <w:pPr>
              <w:pStyle w:val="TAC"/>
              <w:rPr>
                <w:ins w:id="131" w:author="ZTE-Ma Zhifeng" w:date="2025-07-18T15:50:00Z"/>
                <w:lang w:eastAsia="zh-CN"/>
              </w:rPr>
            </w:pPr>
            <w:ins w:id="132" w:author="ZTE-Ma Zhifeng" w:date="2025-07-18T15:50:00Z">
              <w:r>
                <w:rPr>
                  <w:rFonts w:hint="eastAsia"/>
                  <w:lang w:eastAsia="zh-CN"/>
                </w:rPr>
                <w:t>N</w:t>
              </w:r>
              <w:r>
                <w:rPr>
                  <w:lang w:eastAsia="zh-CN"/>
                </w:rPr>
                <w:t>o</w:t>
              </w:r>
            </w:ins>
          </w:p>
        </w:tc>
        <w:tc>
          <w:tcPr>
            <w:tcW w:w="1481" w:type="dxa"/>
            <w:vAlign w:val="center"/>
            <w:tcPrChange w:id="133" w:author="ZTE-Ma Zhifeng" w:date="2025-07-18T15:51:00Z">
              <w:tcPr>
                <w:tcW w:w="1481" w:type="dxa"/>
                <w:gridSpan w:val="3"/>
                <w:vAlign w:val="center"/>
              </w:tcPr>
            </w:tcPrChange>
          </w:tcPr>
          <w:p w14:paraId="11619B5F" w14:textId="01D37B8A" w:rsidR="00DF5A9B" w:rsidRDefault="00DF5A9B" w:rsidP="00DF5A9B">
            <w:pPr>
              <w:pStyle w:val="TAC"/>
              <w:rPr>
                <w:ins w:id="134" w:author="ZTE-Ma Zhifeng" w:date="2025-07-18T15:50:00Z"/>
                <w:lang w:eastAsia="zh-CN"/>
              </w:rPr>
            </w:pPr>
            <w:ins w:id="135" w:author="ZTE-Ma Zhifeng" w:date="2025-07-18T15:50:00Z">
              <w:r>
                <w:rPr>
                  <w:rFonts w:hint="eastAsia"/>
                  <w:lang w:eastAsia="zh-CN"/>
                </w:rPr>
                <w:t>D</w:t>
              </w:r>
              <w:r>
                <w:rPr>
                  <w:lang w:eastAsia="zh-CN"/>
                </w:rPr>
                <w:t>C_1A_n78A</w:t>
              </w:r>
            </w:ins>
          </w:p>
        </w:tc>
        <w:tc>
          <w:tcPr>
            <w:tcW w:w="1539" w:type="dxa"/>
            <w:shd w:val="clear" w:color="auto" w:fill="auto"/>
            <w:vAlign w:val="center"/>
            <w:tcPrChange w:id="136" w:author="ZTE-Ma Zhifeng" w:date="2025-07-18T15:51:00Z">
              <w:tcPr>
                <w:tcW w:w="1539" w:type="dxa"/>
                <w:gridSpan w:val="3"/>
                <w:shd w:val="clear" w:color="auto" w:fill="auto"/>
                <w:vAlign w:val="center"/>
              </w:tcPr>
            </w:tcPrChange>
          </w:tcPr>
          <w:p w14:paraId="68924D72" w14:textId="293719FA" w:rsidR="00DF5A9B" w:rsidRDefault="00DF5A9B" w:rsidP="00DF5A9B">
            <w:pPr>
              <w:pStyle w:val="TAC"/>
              <w:rPr>
                <w:ins w:id="137" w:author="ZTE-Ma Zhifeng" w:date="2025-07-18T15:50:00Z"/>
              </w:rPr>
            </w:pPr>
            <w:ins w:id="138" w:author="ZTE-Ma Zhifeng" w:date="2025-07-18T15:50:00Z">
              <w:r>
                <w:t>n3 (3 band IMD2</w:t>
              </w:r>
              <w:r w:rsidRPr="006A77F7">
                <w:t>)</w:t>
              </w:r>
            </w:ins>
          </w:p>
        </w:tc>
        <w:tc>
          <w:tcPr>
            <w:tcW w:w="1483" w:type="dxa"/>
            <w:shd w:val="clear" w:color="auto" w:fill="auto"/>
            <w:vAlign w:val="center"/>
            <w:tcPrChange w:id="139" w:author="ZTE-Ma Zhifeng" w:date="2025-07-18T15:51:00Z">
              <w:tcPr>
                <w:tcW w:w="1483" w:type="dxa"/>
                <w:gridSpan w:val="3"/>
                <w:shd w:val="clear" w:color="auto" w:fill="auto"/>
                <w:vAlign w:val="center"/>
              </w:tcPr>
            </w:tcPrChange>
          </w:tcPr>
          <w:p w14:paraId="4FB2089F" w14:textId="41EC522E" w:rsidR="00DF5A9B" w:rsidRPr="006A77F7" w:rsidRDefault="00DF5A9B" w:rsidP="00DF5A9B">
            <w:pPr>
              <w:pStyle w:val="TAC"/>
              <w:rPr>
                <w:ins w:id="140" w:author="ZTE-Ma Zhifeng" w:date="2025-07-18T15:50:00Z"/>
              </w:rPr>
            </w:pPr>
            <w:ins w:id="141" w:author="ZTE-Ma Zhifeng" w:date="2025-07-18T15:50:00Z">
              <w:r w:rsidRPr="006A77F7">
                <w:t>NE, IMD</w:t>
              </w:r>
            </w:ins>
          </w:p>
        </w:tc>
        <w:tc>
          <w:tcPr>
            <w:tcW w:w="1465" w:type="dxa"/>
            <w:vAlign w:val="center"/>
            <w:tcPrChange w:id="142" w:author="ZTE-Ma Zhifeng" w:date="2025-07-18T15:51:00Z">
              <w:tcPr>
                <w:tcW w:w="1465" w:type="dxa"/>
                <w:gridSpan w:val="3"/>
                <w:vAlign w:val="center"/>
              </w:tcPr>
            </w:tcPrChange>
          </w:tcPr>
          <w:p w14:paraId="7C019F6A" w14:textId="77777777" w:rsidR="00DF5A9B" w:rsidRPr="006A77F7" w:rsidRDefault="00DF5A9B" w:rsidP="00DF5A9B">
            <w:pPr>
              <w:pStyle w:val="TAC"/>
              <w:rPr>
                <w:ins w:id="143" w:author="ZTE-Ma Zhifeng" w:date="2025-07-18T15:50:00Z"/>
              </w:rPr>
            </w:pPr>
          </w:p>
        </w:tc>
        <w:tc>
          <w:tcPr>
            <w:tcW w:w="1271" w:type="dxa"/>
            <w:tcBorders>
              <w:top w:val="nil"/>
            </w:tcBorders>
            <w:shd w:val="clear" w:color="auto" w:fill="auto"/>
            <w:vAlign w:val="center"/>
            <w:tcPrChange w:id="144" w:author="ZTE-Ma Zhifeng" w:date="2025-07-18T15:51:00Z">
              <w:tcPr>
                <w:tcW w:w="1271" w:type="dxa"/>
                <w:gridSpan w:val="3"/>
                <w:shd w:val="clear" w:color="auto" w:fill="auto"/>
                <w:vAlign w:val="center"/>
              </w:tcPr>
            </w:tcPrChange>
          </w:tcPr>
          <w:p w14:paraId="654D95AC" w14:textId="6A71C79D" w:rsidR="00DF5A9B" w:rsidRPr="006A77F7" w:rsidRDefault="00DF5A9B" w:rsidP="00DF5A9B">
            <w:pPr>
              <w:pStyle w:val="TAC"/>
              <w:rPr>
                <w:ins w:id="145" w:author="ZTE-Ma Zhifeng" w:date="2025-07-18T15:50:00Z"/>
                <w:lang w:eastAsia="ja-JP"/>
              </w:rPr>
            </w:pPr>
          </w:p>
        </w:tc>
      </w:tr>
      <w:tr w:rsidR="00DF5A9B" w:rsidRPr="006A77F7" w14:paraId="5D094719" w14:textId="77777777" w:rsidTr="007069D8">
        <w:tc>
          <w:tcPr>
            <w:tcW w:w="1765" w:type="dxa"/>
            <w:tcBorders>
              <w:top w:val="nil"/>
              <w:bottom w:val="nil"/>
            </w:tcBorders>
            <w:vAlign w:val="center"/>
          </w:tcPr>
          <w:p w14:paraId="6661AFF8" w14:textId="77777777" w:rsidR="00DF5A9B" w:rsidRPr="006A77F7" w:rsidRDefault="00DF5A9B" w:rsidP="00DF5A9B">
            <w:pPr>
              <w:pStyle w:val="TAC"/>
            </w:pPr>
            <w:r w:rsidRPr="006A77F7">
              <w:rPr>
                <w:rFonts w:eastAsia="Malgun Gothic"/>
                <w:lang w:eastAsia="ko-KR"/>
              </w:rPr>
              <w:t>DC_1A_n28A-n78A</w:t>
            </w:r>
          </w:p>
        </w:tc>
        <w:tc>
          <w:tcPr>
            <w:tcW w:w="1772" w:type="dxa"/>
            <w:shd w:val="clear" w:color="auto" w:fill="auto"/>
            <w:vAlign w:val="center"/>
          </w:tcPr>
          <w:p w14:paraId="4CA89788" w14:textId="77777777" w:rsidR="00DF5A9B" w:rsidRPr="006A77F7" w:rsidRDefault="00DF5A9B" w:rsidP="00DF5A9B">
            <w:pPr>
              <w:pStyle w:val="TAC"/>
            </w:pPr>
            <w:r w:rsidRPr="006A77F7">
              <w:t>No</w:t>
            </w:r>
          </w:p>
        </w:tc>
        <w:tc>
          <w:tcPr>
            <w:tcW w:w="1481" w:type="dxa"/>
            <w:vAlign w:val="center"/>
          </w:tcPr>
          <w:p w14:paraId="7ACA1F75" w14:textId="77777777" w:rsidR="00DF5A9B" w:rsidRPr="006A77F7" w:rsidRDefault="00DF5A9B" w:rsidP="00DF5A9B">
            <w:pPr>
              <w:pStyle w:val="TAC"/>
              <w:rPr>
                <w:rFonts w:eastAsia="Malgun Gothic"/>
                <w:lang w:eastAsia="ko-KR"/>
              </w:rPr>
            </w:pPr>
            <w:r w:rsidRPr="006A77F7">
              <w:t>DC_1A_n28A</w:t>
            </w:r>
          </w:p>
        </w:tc>
        <w:tc>
          <w:tcPr>
            <w:tcW w:w="1539" w:type="dxa"/>
            <w:shd w:val="clear" w:color="auto" w:fill="auto"/>
            <w:vAlign w:val="center"/>
          </w:tcPr>
          <w:p w14:paraId="3725D0A7" w14:textId="77777777" w:rsidR="00DF5A9B" w:rsidRPr="006A77F7" w:rsidRDefault="00DF5A9B" w:rsidP="00DF5A9B">
            <w:pPr>
              <w:pStyle w:val="TAC"/>
            </w:pPr>
            <w:r w:rsidRPr="006A77F7">
              <w:t>n78 (3 band IMD3)</w:t>
            </w:r>
          </w:p>
        </w:tc>
        <w:tc>
          <w:tcPr>
            <w:tcW w:w="1483" w:type="dxa"/>
            <w:shd w:val="clear" w:color="auto" w:fill="auto"/>
            <w:vAlign w:val="center"/>
          </w:tcPr>
          <w:p w14:paraId="40C267F7" w14:textId="77777777" w:rsidR="00DF5A9B" w:rsidRPr="006A77F7" w:rsidRDefault="00DF5A9B" w:rsidP="00DF5A9B">
            <w:pPr>
              <w:pStyle w:val="TAC"/>
            </w:pPr>
            <w:r w:rsidRPr="006A77F7">
              <w:t>NE, IMD</w:t>
            </w:r>
          </w:p>
        </w:tc>
        <w:tc>
          <w:tcPr>
            <w:tcW w:w="1465" w:type="dxa"/>
            <w:vAlign w:val="center"/>
          </w:tcPr>
          <w:p w14:paraId="7D1B4BA3" w14:textId="77777777" w:rsidR="00DF5A9B" w:rsidRPr="006A77F7" w:rsidRDefault="00DF5A9B" w:rsidP="00DF5A9B">
            <w:pPr>
              <w:pStyle w:val="TAC"/>
            </w:pPr>
          </w:p>
        </w:tc>
        <w:tc>
          <w:tcPr>
            <w:tcW w:w="1271" w:type="dxa"/>
            <w:shd w:val="clear" w:color="auto" w:fill="auto"/>
            <w:vAlign w:val="center"/>
          </w:tcPr>
          <w:p w14:paraId="1B31B569" w14:textId="77777777" w:rsidR="00DF5A9B" w:rsidRPr="006A77F7" w:rsidRDefault="00DF5A9B" w:rsidP="00DF5A9B">
            <w:pPr>
              <w:pStyle w:val="TAC"/>
            </w:pPr>
            <w:r w:rsidRPr="006A77F7">
              <w:t>RAN5#92-e</w:t>
            </w:r>
          </w:p>
        </w:tc>
      </w:tr>
      <w:tr w:rsidR="00DF5A9B" w:rsidRPr="006A77F7" w14:paraId="66FCD74E" w14:textId="77777777" w:rsidTr="007069D8">
        <w:tc>
          <w:tcPr>
            <w:tcW w:w="1765" w:type="dxa"/>
            <w:tcBorders>
              <w:top w:val="nil"/>
            </w:tcBorders>
            <w:vAlign w:val="center"/>
          </w:tcPr>
          <w:p w14:paraId="47F96EA3" w14:textId="77777777" w:rsidR="00DF5A9B" w:rsidRPr="006A77F7" w:rsidRDefault="00DF5A9B" w:rsidP="00DF5A9B">
            <w:pPr>
              <w:pStyle w:val="TAC"/>
            </w:pPr>
          </w:p>
        </w:tc>
        <w:tc>
          <w:tcPr>
            <w:tcW w:w="1772" w:type="dxa"/>
            <w:shd w:val="clear" w:color="auto" w:fill="auto"/>
            <w:vAlign w:val="center"/>
          </w:tcPr>
          <w:p w14:paraId="471633EA" w14:textId="77777777" w:rsidR="00DF5A9B" w:rsidRPr="006A77F7" w:rsidRDefault="00DF5A9B" w:rsidP="00DF5A9B">
            <w:pPr>
              <w:pStyle w:val="TAC"/>
            </w:pPr>
            <w:r w:rsidRPr="006A77F7">
              <w:t>No</w:t>
            </w:r>
          </w:p>
        </w:tc>
        <w:tc>
          <w:tcPr>
            <w:tcW w:w="1481" w:type="dxa"/>
            <w:vAlign w:val="center"/>
          </w:tcPr>
          <w:p w14:paraId="39D26389" w14:textId="77777777" w:rsidR="00DF5A9B" w:rsidRPr="006A77F7" w:rsidRDefault="00DF5A9B" w:rsidP="00DF5A9B">
            <w:pPr>
              <w:pStyle w:val="TAC"/>
              <w:rPr>
                <w:rFonts w:eastAsia="Malgun Gothic"/>
                <w:lang w:eastAsia="ko-KR"/>
              </w:rPr>
            </w:pPr>
            <w:r w:rsidRPr="006A77F7">
              <w:rPr>
                <w:rFonts w:eastAsia="Malgun Gothic"/>
                <w:lang w:eastAsia="ko-KR"/>
              </w:rPr>
              <w:t>DC_1A_n78A</w:t>
            </w:r>
          </w:p>
        </w:tc>
        <w:tc>
          <w:tcPr>
            <w:tcW w:w="1539" w:type="dxa"/>
            <w:shd w:val="clear" w:color="auto" w:fill="auto"/>
            <w:vAlign w:val="center"/>
          </w:tcPr>
          <w:p w14:paraId="57415C34" w14:textId="77777777" w:rsidR="00DF5A9B" w:rsidRPr="006A77F7" w:rsidRDefault="00DF5A9B" w:rsidP="00DF5A9B">
            <w:pPr>
              <w:pStyle w:val="TAC"/>
            </w:pPr>
            <w:r w:rsidRPr="006A77F7">
              <w:t>n28 (3 band IMD5)</w:t>
            </w:r>
          </w:p>
        </w:tc>
        <w:tc>
          <w:tcPr>
            <w:tcW w:w="1483" w:type="dxa"/>
            <w:shd w:val="clear" w:color="auto" w:fill="auto"/>
            <w:vAlign w:val="center"/>
          </w:tcPr>
          <w:p w14:paraId="017B2424" w14:textId="77777777" w:rsidR="00DF5A9B" w:rsidRPr="006A77F7" w:rsidRDefault="00DF5A9B" w:rsidP="00DF5A9B">
            <w:pPr>
              <w:pStyle w:val="TAC"/>
            </w:pPr>
            <w:r w:rsidRPr="006A77F7">
              <w:t xml:space="preserve">NE, </w:t>
            </w:r>
            <w:r w:rsidRPr="006A77F7">
              <w:rPr>
                <w:lang w:eastAsia="zh-CN"/>
              </w:rPr>
              <w:t>IMD</w:t>
            </w:r>
          </w:p>
        </w:tc>
        <w:tc>
          <w:tcPr>
            <w:tcW w:w="1465" w:type="dxa"/>
            <w:vAlign w:val="center"/>
          </w:tcPr>
          <w:p w14:paraId="6C26261C" w14:textId="77777777" w:rsidR="00DF5A9B" w:rsidRPr="006A77F7" w:rsidRDefault="00DF5A9B" w:rsidP="00DF5A9B">
            <w:pPr>
              <w:pStyle w:val="TAC"/>
            </w:pPr>
          </w:p>
        </w:tc>
        <w:tc>
          <w:tcPr>
            <w:tcW w:w="1271" w:type="dxa"/>
            <w:shd w:val="clear" w:color="auto" w:fill="auto"/>
            <w:vAlign w:val="center"/>
          </w:tcPr>
          <w:p w14:paraId="0E90E062" w14:textId="77777777" w:rsidR="00DF5A9B" w:rsidRPr="006A77F7" w:rsidRDefault="00DF5A9B" w:rsidP="00DF5A9B">
            <w:pPr>
              <w:pStyle w:val="TAC"/>
            </w:pPr>
            <w:r w:rsidRPr="006A77F7">
              <w:t>RAN5#92-e</w:t>
            </w:r>
          </w:p>
        </w:tc>
      </w:tr>
      <w:tr w:rsidR="00DF5A9B" w:rsidRPr="006A77F7" w14:paraId="6788B16A" w14:textId="77777777" w:rsidTr="007069D8">
        <w:tc>
          <w:tcPr>
            <w:tcW w:w="1765" w:type="dxa"/>
            <w:tcBorders>
              <w:top w:val="nil"/>
              <w:bottom w:val="nil"/>
            </w:tcBorders>
            <w:vAlign w:val="center"/>
          </w:tcPr>
          <w:p w14:paraId="0CDCC506" w14:textId="77777777" w:rsidR="00DF5A9B" w:rsidRPr="006A77F7" w:rsidRDefault="00DF5A9B" w:rsidP="00DF5A9B">
            <w:pPr>
              <w:pStyle w:val="TAC"/>
            </w:pPr>
            <w:r w:rsidRPr="006A77F7">
              <w:rPr>
                <w:rFonts w:eastAsia="Malgun Gothic"/>
                <w:lang w:eastAsia="ko-KR"/>
              </w:rPr>
              <w:t>DC_1A_n78A-n79A</w:t>
            </w:r>
          </w:p>
        </w:tc>
        <w:tc>
          <w:tcPr>
            <w:tcW w:w="1772" w:type="dxa"/>
            <w:shd w:val="clear" w:color="auto" w:fill="auto"/>
            <w:vAlign w:val="center"/>
          </w:tcPr>
          <w:p w14:paraId="0C7F2A0F" w14:textId="77777777" w:rsidR="00DF5A9B" w:rsidRPr="006A77F7" w:rsidRDefault="00DF5A9B" w:rsidP="00DF5A9B">
            <w:pPr>
              <w:pStyle w:val="TAC"/>
            </w:pPr>
            <w:r w:rsidRPr="006A77F7">
              <w:rPr>
                <w:lang w:eastAsia="ja-JP"/>
              </w:rPr>
              <w:t>No</w:t>
            </w:r>
          </w:p>
        </w:tc>
        <w:tc>
          <w:tcPr>
            <w:tcW w:w="1481" w:type="dxa"/>
            <w:vAlign w:val="center"/>
          </w:tcPr>
          <w:p w14:paraId="057D41BE" w14:textId="77777777" w:rsidR="00DF5A9B" w:rsidRPr="006A77F7" w:rsidRDefault="00DF5A9B" w:rsidP="00DF5A9B">
            <w:pPr>
              <w:pStyle w:val="TAC"/>
              <w:rPr>
                <w:rFonts w:eastAsia="Malgun Gothic"/>
                <w:lang w:eastAsia="ko-KR"/>
              </w:rPr>
            </w:pPr>
            <w:r w:rsidRPr="006A77F7">
              <w:t>DC_1A_n78A</w:t>
            </w:r>
          </w:p>
        </w:tc>
        <w:tc>
          <w:tcPr>
            <w:tcW w:w="1539" w:type="dxa"/>
            <w:shd w:val="clear" w:color="auto" w:fill="auto"/>
            <w:vAlign w:val="center"/>
          </w:tcPr>
          <w:p w14:paraId="314FC3A8" w14:textId="77777777" w:rsidR="00DF5A9B" w:rsidRPr="006A77F7" w:rsidRDefault="00DF5A9B" w:rsidP="00DF5A9B">
            <w:pPr>
              <w:pStyle w:val="TAC"/>
            </w:pPr>
            <w:r w:rsidRPr="006A77F7">
              <w:rPr>
                <w:lang w:eastAsia="ja-JP"/>
              </w:rPr>
              <w:t xml:space="preserve">n79 </w:t>
            </w:r>
            <w:r w:rsidRPr="006A77F7">
              <w:t>(3 band IMD3</w:t>
            </w:r>
            <w:r w:rsidRPr="00F94051">
              <w:t>, PC2&amp;PC3</w:t>
            </w:r>
            <w:r w:rsidRPr="006A77F7">
              <w:rPr>
                <w:lang w:eastAsia="zh-CN"/>
              </w:rPr>
              <w:t>)</w:t>
            </w:r>
          </w:p>
        </w:tc>
        <w:tc>
          <w:tcPr>
            <w:tcW w:w="1483" w:type="dxa"/>
            <w:shd w:val="clear" w:color="auto" w:fill="auto"/>
            <w:vAlign w:val="center"/>
          </w:tcPr>
          <w:p w14:paraId="5C11CF42" w14:textId="77777777" w:rsidR="00DF5A9B" w:rsidRPr="006A77F7" w:rsidRDefault="00DF5A9B" w:rsidP="00DF5A9B">
            <w:pPr>
              <w:pStyle w:val="TAC"/>
              <w:rPr>
                <w:lang w:eastAsia="ja-JP"/>
              </w:rPr>
            </w:pPr>
            <w:r w:rsidRPr="006A77F7">
              <w:rPr>
                <w:lang w:eastAsia="ja-JP"/>
              </w:rPr>
              <w:t>IMD</w:t>
            </w:r>
          </w:p>
        </w:tc>
        <w:tc>
          <w:tcPr>
            <w:tcW w:w="1465" w:type="dxa"/>
            <w:vAlign w:val="center"/>
          </w:tcPr>
          <w:p w14:paraId="3248FEE7" w14:textId="77777777" w:rsidR="00DF5A9B" w:rsidRPr="006A77F7" w:rsidRDefault="00DF5A9B" w:rsidP="00DF5A9B">
            <w:pPr>
              <w:pStyle w:val="TAC"/>
            </w:pPr>
          </w:p>
        </w:tc>
        <w:tc>
          <w:tcPr>
            <w:tcW w:w="1271" w:type="dxa"/>
            <w:shd w:val="clear" w:color="auto" w:fill="auto"/>
            <w:vAlign w:val="center"/>
          </w:tcPr>
          <w:p w14:paraId="3567BB49" w14:textId="77777777" w:rsidR="00DF5A9B" w:rsidRPr="006A77F7" w:rsidRDefault="00DF5A9B" w:rsidP="00DF5A9B">
            <w:pPr>
              <w:pStyle w:val="TAC"/>
            </w:pPr>
            <w:r w:rsidRPr="006A77F7">
              <w:rPr>
                <w:lang w:eastAsia="ja-JP"/>
              </w:rPr>
              <w:t>RAN5#103</w:t>
            </w:r>
          </w:p>
        </w:tc>
      </w:tr>
      <w:tr w:rsidR="00DF5A9B" w:rsidRPr="006A77F7" w14:paraId="5F74F9DD" w14:textId="77777777" w:rsidTr="007069D8">
        <w:tc>
          <w:tcPr>
            <w:tcW w:w="1765" w:type="dxa"/>
            <w:tcBorders>
              <w:top w:val="nil"/>
            </w:tcBorders>
            <w:vAlign w:val="center"/>
          </w:tcPr>
          <w:p w14:paraId="020B1DCE" w14:textId="77777777" w:rsidR="00DF5A9B" w:rsidRPr="006A77F7" w:rsidRDefault="00DF5A9B" w:rsidP="00DF5A9B">
            <w:pPr>
              <w:pStyle w:val="TAC"/>
            </w:pPr>
          </w:p>
        </w:tc>
        <w:tc>
          <w:tcPr>
            <w:tcW w:w="1772" w:type="dxa"/>
            <w:shd w:val="clear" w:color="auto" w:fill="auto"/>
            <w:vAlign w:val="center"/>
          </w:tcPr>
          <w:p w14:paraId="7F8329B2" w14:textId="77777777" w:rsidR="00DF5A9B" w:rsidRPr="006A77F7" w:rsidRDefault="00DF5A9B" w:rsidP="00DF5A9B">
            <w:pPr>
              <w:pStyle w:val="TAC"/>
            </w:pPr>
            <w:r w:rsidRPr="006A77F7">
              <w:rPr>
                <w:lang w:eastAsia="ja-JP"/>
              </w:rPr>
              <w:t>No</w:t>
            </w:r>
          </w:p>
        </w:tc>
        <w:tc>
          <w:tcPr>
            <w:tcW w:w="1481" w:type="dxa"/>
            <w:vAlign w:val="center"/>
          </w:tcPr>
          <w:p w14:paraId="65E384E7" w14:textId="77777777" w:rsidR="00DF5A9B" w:rsidRPr="006A77F7" w:rsidRDefault="00DF5A9B" w:rsidP="00DF5A9B">
            <w:pPr>
              <w:pStyle w:val="TAC"/>
              <w:rPr>
                <w:rFonts w:eastAsia="Malgun Gothic"/>
                <w:lang w:eastAsia="ko-KR"/>
              </w:rPr>
            </w:pPr>
            <w:r w:rsidRPr="006A77F7">
              <w:t>DC_1A_n79A</w:t>
            </w:r>
          </w:p>
        </w:tc>
        <w:tc>
          <w:tcPr>
            <w:tcW w:w="1539" w:type="dxa"/>
            <w:shd w:val="clear" w:color="auto" w:fill="auto"/>
            <w:vAlign w:val="center"/>
          </w:tcPr>
          <w:p w14:paraId="646E90C5" w14:textId="77777777" w:rsidR="00DF5A9B" w:rsidRPr="006A77F7" w:rsidRDefault="00DF5A9B" w:rsidP="00DF5A9B">
            <w:pPr>
              <w:pStyle w:val="TAC"/>
            </w:pPr>
            <w:r w:rsidRPr="006A77F7">
              <w:rPr>
                <w:lang w:eastAsia="ja-JP"/>
              </w:rPr>
              <w:t>n78</w:t>
            </w:r>
            <w:r w:rsidRPr="006A77F7">
              <w:t xml:space="preserve"> (3 band IMD5</w:t>
            </w:r>
            <w:r w:rsidRPr="00F94051">
              <w:t>, PC2&amp;PC3</w:t>
            </w:r>
            <w:r w:rsidRPr="006A77F7">
              <w:rPr>
                <w:lang w:eastAsia="zh-CN"/>
              </w:rPr>
              <w:t>)</w:t>
            </w:r>
          </w:p>
        </w:tc>
        <w:tc>
          <w:tcPr>
            <w:tcW w:w="1483" w:type="dxa"/>
            <w:shd w:val="clear" w:color="auto" w:fill="auto"/>
            <w:vAlign w:val="center"/>
          </w:tcPr>
          <w:p w14:paraId="00B4C344" w14:textId="77777777" w:rsidR="00DF5A9B" w:rsidRPr="006A77F7" w:rsidRDefault="00DF5A9B" w:rsidP="00DF5A9B">
            <w:pPr>
              <w:pStyle w:val="TAC"/>
            </w:pPr>
            <w:r w:rsidRPr="006A77F7">
              <w:rPr>
                <w:lang w:eastAsia="ja-JP"/>
              </w:rPr>
              <w:t>IMD</w:t>
            </w:r>
          </w:p>
        </w:tc>
        <w:tc>
          <w:tcPr>
            <w:tcW w:w="1465" w:type="dxa"/>
            <w:vAlign w:val="center"/>
          </w:tcPr>
          <w:p w14:paraId="31B3B82F" w14:textId="77777777" w:rsidR="00DF5A9B" w:rsidRPr="006A77F7" w:rsidRDefault="00DF5A9B" w:rsidP="00DF5A9B">
            <w:pPr>
              <w:pStyle w:val="TAC"/>
            </w:pPr>
          </w:p>
        </w:tc>
        <w:tc>
          <w:tcPr>
            <w:tcW w:w="1271" w:type="dxa"/>
            <w:shd w:val="clear" w:color="auto" w:fill="auto"/>
            <w:vAlign w:val="center"/>
          </w:tcPr>
          <w:p w14:paraId="56ADAA8E" w14:textId="77777777" w:rsidR="00DF5A9B" w:rsidRPr="006A77F7" w:rsidRDefault="00DF5A9B" w:rsidP="00DF5A9B">
            <w:pPr>
              <w:pStyle w:val="TAC"/>
            </w:pPr>
            <w:r w:rsidRPr="006A77F7">
              <w:rPr>
                <w:lang w:eastAsia="ja-JP"/>
              </w:rPr>
              <w:t>RAN5#103</w:t>
            </w:r>
          </w:p>
        </w:tc>
      </w:tr>
      <w:tr w:rsidR="00DF5A9B" w:rsidRPr="006A77F7" w14:paraId="408D72E3" w14:textId="77777777" w:rsidTr="007069D8">
        <w:tc>
          <w:tcPr>
            <w:tcW w:w="1765" w:type="dxa"/>
            <w:tcBorders>
              <w:bottom w:val="nil"/>
            </w:tcBorders>
            <w:vAlign w:val="center"/>
          </w:tcPr>
          <w:p w14:paraId="25A28793" w14:textId="77777777" w:rsidR="00DF5A9B" w:rsidRPr="006A77F7" w:rsidRDefault="00DF5A9B" w:rsidP="00DF5A9B">
            <w:pPr>
              <w:pStyle w:val="TAC"/>
            </w:pPr>
            <w:r w:rsidRPr="006A77F7">
              <w:rPr>
                <w:rFonts w:eastAsia="Malgun Gothic"/>
              </w:rPr>
              <w:t>DC_3A_n28A-n78A</w:t>
            </w:r>
          </w:p>
        </w:tc>
        <w:tc>
          <w:tcPr>
            <w:tcW w:w="1772" w:type="dxa"/>
            <w:shd w:val="clear" w:color="auto" w:fill="auto"/>
            <w:vAlign w:val="center"/>
          </w:tcPr>
          <w:p w14:paraId="6737E8A5" w14:textId="77777777" w:rsidR="00DF5A9B" w:rsidRPr="006A77F7" w:rsidRDefault="00DF5A9B" w:rsidP="00DF5A9B">
            <w:pPr>
              <w:pStyle w:val="TAC"/>
            </w:pPr>
            <w:r w:rsidRPr="006A77F7">
              <w:rPr>
                <w:lang w:eastAsia="zh-CN"/>
              </w:rPr>
              <w:t>No</w:t>
            </w:r>
          </w:p>
        </w:tc>
        <w:tc>
          <w:tcPr>
            <w:tcW w:w="1481" w:type="dxa"/>
            <w:vAlign w:val="center"/>
          </w:tcPr>
          <w:p w14:paraId="66E4DE67" w14:textId="77777777" w:rsidR="00DF5A9B" w:rsidRPr="006A77F7" w:rsidRDefault="00DF5A9B" w:rsidP="00DF5A9B">
            <w:pPr>
              <w:pStyle w:val="TAC"/>
            </w:pPr>
            <w:r w:rsidRPr="006A77F7">
              <w:rPr>
                <w:rFonts w:eastAsia="Malgun Gothic"/>
              </w:rPr>
              <w:t>DC_3A_n28A</w:t>
            </w:r>
          </w:p>
        </w:tc>
        <w:tc>
          <w:tcPr>
            <w:tcW w:w="1539" w:type="dxa"/>
            <w:shd w:val="clear" w:color="auto" w:fill="auto"/>
            <w:vAlign w:val="center"/>
          </w:tcPr>
          <w:p w14:paraId="7534F4CC" w14:textId="77777777" w:rsidR="00DF5A9B" w:rsidRPr="006A77F7" w:rsidRDefault="00DF5A9B" w:rsidP="00DF5A9B">
            <w:pPr>
              <w:pStyle w:val="TAC"/>
            </w:pPr>
            <w:r w:rsidRPr="006A77F7">
              <w:t>n78 (3 band IMD5)</w:t>
            </w:r>
          </w:p>
        </w:tc>
        <w:tc>
          <w:tcPr>
            <w:tcW w:w="1483" w:type="dxa"/>
            <w:shd w:val="clear" w:color="auto" w:fill="auto"/>
            <w:vAlign w:val="center"/>
          </w:tcPr>
          <w:p w14:paraId="0BA03F15" w14:textId="77777777" w:rsidR="00DF5A9B" w:rsidRPr="006A77F7" w:rsidRDefault="00DF5A9B" w:rsidP="00DF5A9B">
            <w:pPr>
              <w:pStyle w:val="TAC"/>
            </w:pPr>
            <w:r w:rsidRPr="006A77F7">
              <w:rPr>
                <w:lang w:eastAsia="zh-CN"/>
              </w:rPr>
              <w:t>NE, IMD</w:t>
            </w:r>
          </w:p>
        </w:tc>
        <w:tc>
          <w:tcPr>
            <w:tcW w:w="1465" w:type="dxa"/>
          </w:tcPr>
          <w:p w14:paraId="1DA0BD9B" w14:textId="77777777" w:rsidR="00DF5A9B" w:rsidRPr="006A77F7" w:rsidRDefault="00DF5A9B" w:rsidP="00DF5A9B">
            <w:pPr>
              <w:pStyle w:val="TAC"/>
            </w:pPr>
          </w:p>
        </w:tc>
        <w:tc>
          <w:tcPr>
            <w:tcW w:w="1271" w:type="dxa"/>
            <w:shd w:val="clear" w:color="auto" w:fill="auto"/>
            <w:vAlign w:val="center"/>
          </w:tcPr>
          <w:p w14:paraId="3A96A6E5" w14:textId="77777777" w:rsidR="00DF5A9B" w:rsidRPr="006A77F7" w:rsidRDefault="00DF5A9B" w:rsidP="00DF5A9B">
            <w:pPr>
              <w:pStyle w:val="TAC"/>
            </w:pPr>
            <w:r w:rsidRPr="006A77F7">
              <w:t>RAN5#92-e</w:t>
            </w:r>
          </w:p>
        </w:tc>
      </w:tr>
      <w:tr w:rsidR="00DF5A9B" w:rsidRPr="006A77F7" w14:paraId="23290709" w14:textId="77777777" w:rsidTr="007069D8">
        <w:tc>
          <w:tcPr>
            <w:tcW w:w="1765" w:type="dxa"/>
            <w:tcBorders>
              <w:top w:val="nil"/>
            </w:tcBorders>
            <w:vAlign w:val="center"/>
          </w:tcPr>
          <w:p w14:paraId="0D7D4430" w14:textId="77777777" w:rsidR="00DF5A9B" w:rsidRPr="006A77F7" w:rsidRDefault="00DF5A9B" w:rsidP="00DF5A9B">
            <w:pPr>
              <w:pStyle w:val="TAC"/>
            </w:pPr>
          </w:p>
        </w:tc>
        <w:tc>
          <w:tcPr>
            <w:tcW w:w="1772" w:type="dxa"/>
            <w:shd w:val="clear" w:color="auto" w:fill="auto"/>
            <w:vAlign w:val="center"/>
          </w:tcPr>
          <w:p w14:paraId="19AD9120" w14:textId="77777777" w:rsidR="00DF5A9B" w:rsidRPr="006A77F7" w:rsidRDefault="00DF5A9B" w:rsidP="00DF5A9B">
            <w:pPr>
              <w:pStyle w:val="TAC"/>
            </w:pPr>
            <w:r w:rsidRPr="006A77F7">
              <w:rPr>
                <w:lang w:eastAsia="zh-CN"/>
              </w:rPr>
              <w:t>Yes</w:t>
            </w:r>
          </w:p>
        </w:tc>
        <w:tc>
          <w:tcPr>
            <w:tcW w:w="1481" w:type="dxa"/>
            <w:vAlign w:val="center"/>
          </w:tcPr>
          <w:p w14:paraId="32A52821" w14:textId="77777777" w:rsidR="00DF5A9B" w:rsidRPr="006A77F7" w:rsidRDefault="00DF5A9B" w:rsidP="00DF5A9B">
            <w:pPr>
              <w:pStyle w:val="TAC"/>
            </w:pPr>
            <w:r w:rsidRPr="006A77F7">
              <w:rPr>
                <w:rFonts w:eastAsia="Malgun Gothic"/>
              </w:rPr>
              <w:t>DC_3A_n78A</w:t>
            </w:r>
          </w:p>
        </w:tc>
        <w:tc>
          <w:tcPr>
            <w:tcW w:w="1539" w:type="dxa"/>
            <w:shd w:val="clear" w:color="auto" w:fill="auto"/>
            <w:vAlign w:val="center"/>
          </w:tcPr>
          <w:p w14:paraId="050159FA" w14:textId="77777777" w:rsidR="00DF5A9B" w:rsidRPr="006A77F7" w:rsidRDefault="00DF5A9B" w:rsidP="00DF5A9B">
            <w:pPr>
              <w:pStyle w:val="TAC"/>
            </w:pPr>
            <w:r w:rsidRPr="006A77F7">
              <w:rPr>
                <w:lang w:eastAsia="zh-CN"/>
              </w:rPr>
              <w:t>No 3CC exception</w:t>
            </w:r>
          </w:p>
        </w:tc>
        <w:tc>
          <w:tcPr>
            <w:tcW w:w="1483" w:type="dxa"/>
            <w:shd w:val="clear" w:color="auto" w:fill="auto"/>
            <w:vAlign w:val="center"/>
          </w:tcPr>
          <w:p w14:paraId="1FE57316" w14:textId="77777777" w:rsidR="00DF5A9B" w:rsidRPr="006A77F7" w:rsidRDefault="00DF5A9B" w:rsidP="00DF5A9B">
            <w:pPr>
              <w:pStyle w:val="TAC"/>
            </w:pPr>
            <w:r w:rsidRPr="006A77F7">
              <w:t>No test required</w:t>
            </w:r>
          </w:p>
        </w:tc>
        <w:tc>
          <w:tcPr>
            <w:tcW w:w="1465" w:type="dxa"/>
          </w:tcPr>
          <w:p w14:paraId="407CCD5D" w14:textId="77777777" w:rsidR="00DF5A9B" w:rsidRPr="006A77F7" w:rsidRDefault="00DF5A9B" w:rsidP="00DF5A9B">
            <w:pPr>
              <w:pStyle w:val="TAC"/>
            </w:pPr>
          </w:p>
        </w:tc>
        <w:tc>
          <w:tcPr>
            <w:tcW w:w="1271" w:type="dxa"/>
            <w:shd w:val="clear" w:color="auto" w:fill="auto"/>
            <w:vAlign w:val="center"/>
          </w:tcPr>
          <w:p w14:paraId="0EDF2F5F" w14:textId="77777777" w:rsidR="00DF5A9B" w:rsidRPr="006A77F7" w:rsidRDefault="00DF5A9B" w:rsidP="00DF5A9B">
            <w:pPr>
              <w:pStyle w:val="TAC"/>
            </w:pPr>
          </w:p>
        </w:tc>
      </w:tr>
      <w:tr w:rsidR="00DF5A9B" w:rsidRPr="006A77F7" w14:paraId="3E4EE507" w14:textId="77777777" w:rsidTr="007069D8">
        <w:tc>
          <w:tcPr>
            <w:tcW w:w="1765" w:type="dxa"/>
            <w:tcBorders>
              <w:top w:val="nil"/>
              <w:bottom w:val="nil"/>
            </w:tcBorders>
            <w:vAlign w:val="center"/>
          </w:tcPr>
          <w:p w14:paraId="77FFAE98" w14:textId="77777777" w:rsidR="00DF5A9B" w:rsidRPr="006A77F7" w:rsidRDefault="00DF5A9B" w:rsidP="00DF5A9B">
            <w:pPr>
              <w:pStyle w:val="TAC"/>
            </w:pPr>
            <w:r w:rsidRPr="006A77F7">
              <w:rPr>
                <w:rFonts w:eastAsia="Malgun Gothic"/>
                <w:lang w:eastAsia="ko-KR"/>
              </w:rPr>
              <w:t>DC_3A_n78A-n79A</w:t>
            </w:r>
          </w:p>
        </w:tc>
        <w:tc>
          <w:tcPr>
            <w:tcW w:w="1772" w:type="dxa"/>
            <w:shd w:val="clear" w:color="auto" w:fill="auto"/>
            <w:vAlign w:val="center"/>
          </w:tcPr>
          <w:p w14:paraId="26DA049E" w14:textId="77777777" w:rsidR="00DF5A9B" w:rsidRPr="006A77F7" w:rsidRDefault="00DF5A9B" w:rsidP="00DF5A9B">
            <w:pPr>
              <w:pStyle w:val="TAC"/>
              <w:rPr>
                <w:lang w:eastAsia="zh-CN"/>
              </w:rPr>
            </w:pPr>
            <w:r w:rsidRPr="006A77F7">
              <w:rPr>
                <w:lang w:eastAsia="ja-JP"/>
              </w:rPr>
              <w:t>Yes</w:t>
            </w:r>
          </w:p>
        </w:tc>
        <w:tc>
          <w:tcPr>
            <w:tcW w:w="1481" w:type="dxa"/>
            <w:vAlign w:val="center"/>
          </w:tcPr>
          <w:p w14:paraId="14EFDD92" w14:textId="77777777" w:rsidR="00DF5A9B" w:rsidRPr="006A77F7" w:rsidRDefault="00DF5A9B" w:rsidP="00DF5A9B">
            <w:pPr>
              <w:pStyle w:val="TAC"/>
              <w:rPr>
                <w:rFonts w:eastAsia="Malgun Gothic"/>
              </w:rPr>
            </w:pPr>
            <w:r w:rsidRPr="006A77F7">
              <w:t>DC_3A_n78A</w:t>
            </w:r>
          </w:p>
        </w:tc>
        <w:tc>
          <w:tcPr>
            <w:tcW w:w="1539" w:type="dxa"/>
            <w:shd w:val="clear" w:color="auto" w:fill="auto"/>
            <w:vAlign w:val="center"/>
          </w:tcPr>
          <w:p w14:paraId="5113D80B" w14:textId="77777777" w:rsidR="00DF5A9B" w:rsidRPr="006A77F7" w:rsidRDefault="00DF5A9B" w:rsidP="00DF5A9B">
            <w:pPr>
              <w:pStyle w:val="TAC"/>
              <w:rPr>
                <w:lang w:eastAsia="zh-CN"/>
              </w:rPr>
            </w:pPr>
            <w:r w:rsidRPr="006A77F7">
              <w:rPr>
                <w:lang w:eastAsia="ja-JP"/>
              </w:rPr>
              <w:t>n79</w:t>
            </w:r>
            <w:r w:rsidRPr="006A77F7">
              <w:t xml:space="preserve"> (3 band IMD3</w:t>
            </w:r>
            <w:r w:rsidRPr="00F94051">
              <w:t>, PC2&amp;PC3</w:t>
            </w:r>
            <w:r w:rsidRPr="006A77F7">
              <w:rPr>
                <w:lang w:eastAsia="zh-CN"/>
              </w:rPr>
              <w:t>)</w:t>
            </w:r>
          </w:p>
        </w:tc>
        <w:tc>
          <w:tcPr>
            <w:tcW w:w="1483" w:type="dxa"/>
            <w:shd w:val="clear" w:color="auto" w:fill="auto"/>
            <w:vAlign w:val="center"/>
          </w:tcPr>
          <w:p w14:paraId="01540C12" w14:textId="77777777" w:rsidR="00DF5A9B" w:rsidRPr="006A77F7" w:rsidRDefault="00DF5A9B" w:rsidP="00DF5A9B">
            <w:pPr>
              <w:pStyle w:val="TAC"/>
            </w:pPr>
            <w:r w:rsidRPr="006A77F7">
              <w:rPr>
                <w:lang w:eastAsia="ja-JP"/>
              </w:rPr>
              <w:t>IMD</w:t>
            </w:r>
          </w:p>
        </w:tc>
        <w:tc>
          <w:tcPr>
            <w:tcW w:w="1465" w:type="dxa"/>
          </w:tcPr>
          <w:p w14:paraId="105FBB80" w14:textId="77777777" w:rsidR="00DF5A9B" w:rsidRPr="006A77F7" w:rsidRDefault="00DF5A9B" w:rsidP="00DF5A9B">
            <w:pPr>
              <w:pStyle w:val="TAC"/>
            </w:pPr>
          </w:p>
        </w:tc>
        <w:tc>
          <w:tcPr>
            <w:tcW w:w="1271" w:type="dxa"/>
            <w:shd w:val="clear" w:color="auto" w:fill="auto"/>
            <w:vAlign w:val="center"/>
          </w:tcPr>
          <w:p w14:paraId="43A8D061" w14:textId="77777777" w:rsidR="00DF5A9B" w:rsidRPr="006A77F7" w:rsidRDefault="00DF5A9B" w:rsidP="00DF5A9B">
            <w:pPr>
              <w:pStyle w:val="TAC"/>
            </w:pPr>
            <w:r w:rsidRPr="006A77F7">
              <w:rPr>
                <w:lang w:eastAsia="ja-JP"/>
              </w:rPr>
              <w:t>RAN5#</w:t>
            </w:r>
            <w:r w:rsidRPr="00F94051">
              <w:rPr>
                <w:lang w:eastAsia="ja-JP"/>
              </w:rPr>
              <w:t>106</w:t>
            </w:r>
          </w:p>
        </w:tc>
      </w:tr>
      <w:tr w:rsidR="00DF5A9B" w:rsidRPr="006A77F7" w14:paraId="21D90B3F" w14:textId="77777777" w:rsidTr="007069D8">
        <w:tc>
          <w:tcPr>
            <w:tcW w:w="1765" w:type="dxa"/>
            <w:tcBorders>
              <w:top w:val="nil"/>
            </w:tcBorders>
            <w:vAlign w:val="center"/>
          </w:tcPr>
          <w:p w14:paraId="73B52025" w14:textId="77777777" w:rsidR="00DF5A9B" w:rsidRPr="006A77F7" w:rsidRDefault="00DF5A9B" w:rsidP="00DF5A9B">
            <w:pPr>
              <w:pStyle w:val="TAC"/>
            </w:pPr>
          </w:p>
        </w:tc>
        <w:tc>
          <w:tcPr>
            <w:tcW w:w="1772" w:type="dxa"/>
            <w:shd w:val="clear" w:color="auto" w:fill="auto"/>
            <w:vAlign w:val="center"/>
          </w:tcPr>
          <w:p w14:paraId="069F2D25" w14:textId="77777777" w:rsidR="00DF5A9B" w:rsidRPr="006A77F7" w:rsidRDefault="00DF5A9B" w:rsidP="00DF5A9B">
            <w:pPr>
              <w:pStyle w:val="TAC"/>
              <w:rPr>
                <w:lang w:eastAsia="zh-CN"/>
              </w:rPr>
            </w:pPr>
            <w:r w:rsidRPr="006A77F7">
              <w:rPr>
                <w:lang w:eastAsia="ja-JP"/>
              </w:rPr>
              <w:t>No</w:t>
            </w:r>
          </w:p>
        </w:tc>
        <w:tc>
          <w:tcPr>
            <w:tcW w:w="1481" w:type="dxa"/>
            <w:vAlign w:val="center"/>
          </w:tcPr>
          <w:p w14:paraId="2393A81B" w14:textId="77777777" w:rsidR="00DF5A9B" w:rsidRPr="006A77F7" w:rsidRDefault="00DF5A9B" w:rsidP="00DF5A9B">
            <w:pPr>
              <w:pStyle w:val="TAC"/>
              <w:rPr>
                <w:rFonts w:eastAsia="Malgun Gothic"/>
              </w:rPr>
            </w:pPr>
            <w:r w:rsidRPr="006A77F7">
              <w:t>DC_3A_n79A</w:t>
            </w:r>
          </w:p>
        </w:tc>
        <w:tc>
          <w:tcPr>
            <w:tcW w:w="1539" w:type="dxa"/>
            <w:shd w:val="clear" w:color="auto" w:fill="auto"/>
            <w:vAlign w:val="center"/>
          </w:tcPr>
          <w:p w14:paraId="72A4C81B" w14:textId="77777777" w:rsidR="00DF5A9B" w:rsidRPr="006A77F7" w:rsidRDefault="00DF5A9B" w:rsidP="00DF5A9B">
            <w:pPr>
              <w:pStyle w:val="TAC"/>
              <w:rPr>
                <w:lang w:eastAsia="zh-CN"/>
              </w:rPr>
            </w:pPr>
            <w:r w:rsidRPr="006A77F7">
              <w:rPr>
                <w:lang w:eastAsia="ja-JP"/>
              </w:rPr>
              <w:t>n78</w:t>
            </w:r>
            <w:r w:rsidRPr="006A77F7">
              <w:t xml:space="preserve"> (3 band IMD5</w:t>
            </w:r>
            <w:r w:rsidRPr="00F94051">
              <w:t>, PC2&amp;PC3</w:t>
            </w:r>
            <w:r w:rsidRPr="006A77F7">
              <w:rPr>
                <w:lang w:eastAsia="zh-CN"/>
              </w:rPr>
              <w:t>)</w:t>
            </w:r>
          </w:p>
        </w:tc>
        <w:tc>
          <w:tcPr>
            <w:tcW w:w="1483" w:type="dxa"/>
            <w:shd w:val="clear" w:color="auto" w:fill="auto"/>
            <w:vAlign w:val="center"/>
          </w:tcPr>
          <w:p w14:paraId="369DABC5" w14:textId="77777777" w:rsidR="00DF5A9B" w:rsidRPr="006A77F7" w:rsidRDefault="00DF5A9B" w:rsidP="00DF5A9B">
            <w:pPr>
              <w:pStyle w:val="TAC"/>
            </w:pPr>
            <w:r w:rsidRPr="006A77F7">
              <w:rPr>
                <w:lang w:eastAsia="ja-JP"/>
              </w:rPr>
              <w:t>IMD</w:t>
            </w:r>
          </w:p>
        </w:tc>
        <w:tc>
          <w:tcPr>
            <w:tcW w:w="1465" w:type="dxa"/>
          </w:tcPr>
          <w:p w14:paraId="59D37710" w14:textId="77777777" w:rsidR="00DF5A9B" w:rsidRPr="006A77F7" w:rsidRDefault="00DF5A9B" w:rsidP="00DF5A9B">
            <w:pPr>
              <w:pStyle w:val="TAC"/>
            </w:pPr>
          </w:p>
        </w:tc>
        <w:tc>
          <w:tcPr>
            <w:tcW w:w="1271" w:type="dxa"/>
            <w:shd w:val="clear" w:color="auto" w:fill="auto"/>
            <w:vAlign w:val="center"/>
          </w:tcPr>
          <w:p w14:paraId="208B7A21" w14:textId="77777777" w:rsidR="00DF5A9B" w:rsidRPr="006A77F7" w:rsidRDefault="00DF5A9B" w:rsidP="00DF5A9B">
            <w:pPr>
              <w:pStyle w:val="TAC"/>
            </w:pPr>
            <w:r w:rsidRPr="006A77F7">
              <w:rPr>
                <w:lang w:eastAsia="ja-JP"/>
              </w:rPr>
              <w:t>RAN5#</w:t>
            </w:r>
            <w:r w:rsidRPr="00F94051">
              <w:rPr>
                <w:lang w:eastAsia="ja-JP"/>
              </w:rPr>
              <w:t>106</w:t>
            </w:r>
          </w:p>
        </w:tc>
      </w:tr>
      <w:tr w:rsidR="00DF5A9B" w:rsidRPr="006A77F7" w:rsidDel="004366B1" w14:paraId="5CC31918" w14:textId="01D97DA7" w:rsidTr="007069D8">
        <w:trPr>
          <w:del w:id="146" w:author="ZTE-Ma Zhifeng" w:date="2025-07-18T15:56:00Z"/>
        </w:trPr>
        <w:tc>
          <w:tcPr>
            <w:tcW w:w="1765" w:type="dxa"/>
            <w:tcBorders>
              <w:top w:val="nil"/>
              <w:bottom w:val="nil"/>
            </w:tcBorders>
            <w:vAlign w:val="center"/>
          </w:tcPr>
          <w:p w14:paraId="1E913FC3" w14:textId="16D39518" w:rsidR="00DF5A9B" w:rsidRPr="006A77F7" w:rsidDel="004366B1" w:rsidRDefault="00DF5A9B" w:rsidP="00DF5A9B">
            <w:pPr>
              <w:pStyle w:val="TAC"/>
              <w:rPr>
                <w:del w:id="147" w:author="ZTE-Ma Zhifeng" w:date="2025-07-18T15:56:00Z"/>
              </w:rPr>
            </w:pPr>
            <w:del w:id="148" w:author="ZTE-Ma Zhifeng" w:date="2025-07-18T15:56:00Z">
              <w:r w:rsidRPr="006A77F7" w:rsidDel="004366B1">
                <w:rPr>
                  <w:rFonts w:eastAsia="Malgun Gothic"/>
                </w:rPr>
                <w:delText>DC_7A_n5A-n78A</w:delText>
              </w:r>
            </w:del>
          </w:p>
        </w:tc>
        <w:tc>
          <w:tcPr>
            <w:tcW w:w="1772" w:type="dxa"/>
            <w:shd w:val="clear" w:color="auto" w:fill="auto"/>
            <w:vAlign w:val="center"/>
          </w:tcPr>
          <w:p w14:paraId="4547E771" w14:textId="2B319D41" w:rsidR="00DF5A9B" w:rsidRPr="006A77F7" w:rsidDel="004366B1" w:rsidRDefault="00DF5A9B" w:rsidP="00DF5A9B">
            <w:pPr>
              <w:pStyle w:val="TAC"/>
              <w:rPr>
                <w:del w:id="149" w:author="ZTE-Ma Zhifeng" w:date="2025-07-18T15:56:00Z"/>
                <w:lang w:eastAsia="zh-CN"/>
              </w:rPr>
            </w:pPr>
            <w:del w:id="150" w:author="ZTE-Ma Zhifeng" w:date="2025-07-18T15:56:00Z">
              <w:r w:rsidRPr="006A77F7" w:rsidDel="004366B1">
                <w:rPr>
                  <w:rFonts w:eastAsia="Malgun Gothic"/>
                </w:rPr>
                <w:delText>Yes</w:delText>
              </w:r>
            </w:del>
          </w:p>
        </w:tc>
        <w:tc>
          <w:tcPr>
            <w:tcW w:w="1481" w:type="dxa"/>
            <w:vAlign w:val="center"/>
          </w:tcPr>
          <w:p w14:paraId="7286BE74" w14:textId="796101E8" w:rsidR="00DF5A9B" w:rsidRPr="006A77F7" w:rsidDel="004366B1" w:rsidRDefault="00DF5A9B" w:rsidP="00DF5A9B">
            <w:pPr>
              <w:pStyle w:val="TAC"/>
              <w:rPr>
                <w:del w:id="151" w:author="ZTE-Ma Zhifeng" w:date="2025-07-18T15:56:00Z"/>
                <w:rFonts w:eastAsia="Malgun Gothic"/>
              </w:rPr>
            </w:pPr>
            <w:del w:id="152" w:author="ZTE-Ma Zhifeng" w:date="2025-07-18T15:56:00Z">
              <w:r w:rsidRPr="006A77F7" w:rsidDel="004366B1">
                <w:rPr>
                  <w:rFonts w:eastAsia="Malgun Gothic"/>
                </w:rPr>
                <w:delText>DC_7A_n5A</w:delText>
              </w:r>
            </w:del>
          </w:p>
        </w:tc>
        <w:tc>
          <w:tcPr>
            <w:tcW w:w="1539" w:type="dxa"/>
            <w:shd w:val="clear" w:color="auto" w:fill="auto"/>
            <w:vAlign w:val="center"/>
          </w:tcPr>
          <w:p w14:paraId="36455144" w14:textId="3ABAD7C4" w:rsidR="00DF5A9B" w:rsidRPr="006A77F7" w:rsidDel="004366B1" w:rsidRDefault="00DF5A9B" w:rsidP="00DF5A9B">
            <w:pPr>
              <w:pStyle w:val="TAC"/>
              <w:rPr>
                <w:del w:id="153" w:author="ZTE-Ma Zhifeng" w:date="2025-07-18T15:56:00Z"/>
                <w:lang w:eastAsia="zh-CN"/>
              </w:rPr>
            </w:pPr>
            <w:del w:id="154" w:author="ZTE-Ma Zhifeng" w:date="2025-07-18T15:56:00Z">
              <w:r w:rsidRPr="006A77F7" w:rsidDel="004366B1">
                <w:rPr>
                  <w:rFonts w:eastAsia="Malgun Gothic"/>
                </w:rPr>
                <w:delText>No 3CC exception</w:delText>
              </w:r>
            </w:del>
          </w:p>
        </w:tc>
        <w:tc>
          <w:tcPr>
            <w:tcW w:w="1483" w:type="dxa"/>
            <w:shd w:val="clear" w:color="auto" w:fill="auto"/>
            <w:vAlign w:val="center"/>
          </w:tcPr>
          <w:p w14:paraId="1C4B718D" w14:textId="32353398" w:rsidR="00DF5A9B" w:rsidRPr="006A77F7" w:rsidDel="004366B1" w:rsidRDefault="00DF5A9B" w:rsidP="00DF5A9B">
            <w:pPr>
              <w:pStyle w:val="TAC"/>
              <w:rPr>
                <w:del w:id="155" w:author="ZTE-Ma Zhifeng" w:date="2025-07-18T15:56:00Z"/>
              </w:rPr>
            </w:pPr>
            <w:del w:id="156" w:author="ZTE-Ma Zhifeng" w:date="2025-07-18T15:56:00Z">
              <w:r w:rsidRPr="006A77F7" w:rsidDel="004366B1">
                <w:delText>No test required</w:delText>
              </w:r>
            </w:del>
          </w:p>
        </w:tc>
        <w:tc>
          <w:tcPr>
            <w:tcW w:w="1465" w:type="dxa"/>
          </w:tcPr>
          <w:p w14:paraId="154FEB84" w14:textId="3E0922BD" w:rsidR="00DF5A9B" w:rsidRPr="006A77F7" w:rsidDel="004366B1" w:rsidRDefault="00DF5A9B" w:rsidP="00DF5A9B">
            <w:pPr>
              <w:pStyle w:val="TAC"/>
              <w:rPr>
                <w:del w:id="157" w:author="ZTE-Ma Zhifeng" w:date="2025-07-18T15:56:00Z"/>
              </w:rPr>
            </w:pPr>
          </w:p>
        </w:tc>
        <w:tc>
          <w:tcPr>
            <w:tcW w:w="1271" w:type="dxa"/>
            <w:shd w:val="clear" w:color="auto" w:fill="auto"/>
            <w:vAlign w:val="center"/>
          </w:tcPr>
          <w:p w14:paraId="360AF0C2" w14:textId="6641B569" w:rsidR="00DF5A9B" w:rsidRPr="006A77F7" w:rsidDel="004366B1" w:rsidRDefault="00DF5A9B" w:rsidP="00DF5A9B">
            <w:pPr>
              <w:pStyle w:val="TAC"/>
              <w:rPr>
                <w:del w:id="158" w:author="ZTE-Ma Zhifeng" w:date="2025-07-18T15:56:00Z"/>
              </w:rPr>
            </w:pPr>
            <w:del w:id="159" w:author="ZTE-Ma Zhifeng" w:date="2025-07-18T15:56:00Z">
              <w:r w:rsidRPr="006A77F7" w:rsidDel="004366B1">
                <w:rPr>
                  <w:rFonts w:eastAsia="宋体"/>
                </w:rPr>
                <w:delText>RAN5#94-e</w:delText>
              </w:r>
            </w:del>
          </w:p>
        </w:tc>
      </w:tr>
      <w:tr w:rsidR="00DF5A9B" w:rsidRPr="006A77F7" w:rsidDel="004366B1" w14:paraId="7432520E" w14:textId="6B4C58D7" w:rsidTr="004366B1">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60" w:author="ZTE-Ma Zhifeng" w:date="2025-07-18T15:55: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161" w:author="ZTE-Ma Zhifeng" w:date="2025-07-18T15:56:00Z"/>
          <w:trPrChange w:id="162" w:author="ZTE-Ma Zhifeng" w:date="2025-07-18T15:55:00Z">
            <w:trPr>
              <w:gridBefore w:val="2"/>
            </w:trPr>
          </w:trPrChange>
        </w:trPr>
        <w:tc>
          <w:tcPr>
            <w:tcW w:w="1765" w:type="dxa"/>
            <w:tcBorders>
              <w:top w:val="nil"/>
              <w:bottom w:val="single" w:sz="4" w:space="0" w:color="auto"/>
            </w:tcBorders>
            <w:vAlign w:val="center"/>
            <w:tcPrChange w:id="163" w:author="ZTE-Ma Zhifeng" w:date="2025-07-18T15:55:00Z">
              <w:tcPr>
                <w:tcW w:w="1765" w:type="dxa"/>
                <w:gridSpan w:val="3"/>
                <w:tcBorders>
                  <w:top w:val="nil"/>
                </w:tcBorders>
                <w:vAlign w:val="center"/>
              </w:tcPr>
            </w:tcPrChange>
          </w:tcPr>
          <w:p w14:paraId="43A686A9" w14:textId="0FB6107D" w:rsidR="00DF5A9B" w:rsidRPr="006A77F7" w:rsidDel="004366B1" w:rsidRDefault="00DF5A9B" w:rsidP="00DF5A9B">
            <w:pPr>
              <w:pStyle w:val="TAC"/>
              <w:rPr>
                <w:del w:id="164" w:author="ZTE-Ma Zhifeng" w:date="2025-07-18T15:56:00Z"/>
              </w:rPr>
            </w:pPr>
          </w:p>
        </w:tc>
        <w:tc>
          <w:tcPr>
            <w:tcW w:w="1772" w:type="dxa"/>
            <w:shd w:val="clear" w:color="auto" w:fill="auto"/>
            <w:vAlign w:val="center"/>
            <w:tcPrChange w:id="165" w:author="ZTE-Ma Zhifeng" w:date="2025-07-18T15:55:00Z">
              <w:tcPr>
                <w:tcW w:w="1772" w:type="dxa"/>
                <w:gridSpan w:val="3"/>
                <w:shd w:val="clear" w:color="auto" w:fill="auto"/>
                <w:vAlign w:val="center"/>
              </w:tcPr>
            </w:tcPrChange>
          </w:tcPr>
          <w:p w14:paraId="6688CC2C" w14:textId="52E68E27" w:rsidR="00DF5A9B" w:rsidRPr="006A77F7" w:rsidDel="004366B1" w:rsidRDefault="00DF5A9B" w:rsidP="00DF5A9B">
            <w:pPr>
              <w:pStyle w:val="TAC"/>
              <w:rPr>
                <w:del w:id="166" w:author="ZTE-Ma Zhifeng" w:date="2025-07-18T15:56:00Z"/>
                <w:lang w:eastAsia="zh-CN"/>
              </w:rPr>
            </w:pPr>
            <w:del w:id="167" w:author="ZTE-Ma Zhifeng" w:date="2025-07-18T15:56:00Z">
              <w:r w:rsidRPr="006A77F7" w:rsidDel="004366B1">
                <w:rPr>
                  <w:rFonts w:eastAsia="Malgun Gothic"/>
                </w:rPr>
                <w:delText>No</w:delText>
              </w:r>
            </w:del>
          </w:p>
        </w:tc>
        <w:tc>
          <w:tcPr>
            <w:tcW w:w="1481" w:type="dxa"/>
            <w:vAlign w:val="center"/>
            <w:tcPrChange w:id="168" w:author="ZTE-Ma Zhifeng" w:date="2025-07-18T15:55:00Z">
              <w:tcPr>
                <w:tcW w:w="1481" w:type="dxa"/>
                <w:gridSpan w:val="3"/>
                <w:vAlign w:val="center"/>
              </w:tcPr>
            </w:tcPrChange>
          </w:tcPr>
          <w:p w14:paraId="290D9877" w14:textId="774A6475" w:rsidR="00DF5A9B" w:rsidRPr="006A77F7" w:rsidDel="004366B1" w:rsidRDefault="00DF5A9B" w:rsidP="00DF5A9B">
            <w:pPr>
              <w:pStyle w:val="TAC"/>
              <w:rPr>
                <w:del w:id="169" w:author="ZTE-Ma Zhifeng" w:date="2025-07-18T15:56:00Z"/>
                <w:rFonts w:eastAsia="Malgun Gothic"/>
              </w:rPr>
            </w:pPr>
            <w:del w:id="170" w:author="ZTE-Ma Zhifeng" w:date="2025-07-18T15:56:00Z">
              <w:r w:rsidRPr="006A77F7" w:rsidDel="004366B1">
                <w:rPr>
                  <w:rFonts w:eastAsia="Malgun Gothic"/>
                </w:rPr>
                <w:delText>DC_7A_n78A</w:delText>
              </w:r>
            </w:del>
          </w:p>
        </w:tc>
        <w:tc>
          <w:tcPr>
            <w:tcW w:w="1539" w:type="dxa"/>
            <w:shd w:val="clear" w:color="auto" w:fill="auto"/>
            <w:vAlign w:val="center"/>
            <w:tcPrChange w:id="171" w:author="ZTE-Ma Zhifeng" w:date="2025-07-18T15:55:00Z">
              <w:tcPr>
                <w:tcW w:w="1539" w:type="dxa"/>
                <w:gridSpan w:val="3"/>
                <w:shd w:val="clear" w:color="auto" w:fill="auto"/>
                <w:vAlign w:val="center"/>
              </w:tcPr>
            </w:tcPrChange>
          </w:tcPr>
          <w:p w14:paraId="099ED6F7" w14:textId="2B19C6A1" w:rsidR="00DF5A9B" w:rsidRPr="006A77F7" w:rsidDel="004366B1" w:rsidRDefault="00DF5A9B" w:rsidP="00DF5A9B">
            <w:pPr>
              <w:pStyle w:val="TAC"/>
              <w:rPr>
                <w:del w:id="172" w:author="ZTE-Ma Zhifeng" w:date="2025-07-18T15:56:00Z"/>
                <w:lang w:eastAsia="zh-CN"/>
              </w:rPr>
            </w:pPr>
            <w:del w:id="173" w:author="ZTE-Ma Zhifeng" w:date="2025-07-18T15:56:00Z">
              <w:r w:rsidRPr="006A77F7" w:rsidDel="004366B1">
                <w:rPr>
                  <w:rFonts w:eastAsia="Malgun Gothic"/>
                </w:rPr>
                <w:delText>No 3CC exception</w:delText>
              </w:r>
            </w:del>
          </w:p>
        </w:tc>
        <w:tc>
          <w:tcPr>
            <w:tcW w:w="1483" w:type="dxa"/>
            <w:shd w:val="clear" w:color="auto" w:fill="auto"/>
            <w:vAlign w:val="center"/>
            <w:tcPrChange w:id="174" w:author="ZTE-Ma Zhifeng" w:date="2025-07-18T15:55:00Z">
              <w:tcPr>
                <w:tcW w:w="1483" w:type="dxa"/>
                <w:gridSpan w:val="3"/>
                <w:shd w:val="clear" w:color="auto" w:fill="auto"/>
                <w:vAlign w:val="center"/>
              </w:tcPr>
            </w:tcPrChange>
          </w:tcPr>
          <w:p w14:paraId="2DA96B04" w14:textId="09379C6C" w:rsidR="00DF5A9B" w:rsidRPr="006A77F7" w:rsidDel="004366B1" w:rsidRDefault="00DF5A9B" w:rsidP="00DF5A9B">
            <w:pPr>
              <w:pStyle w:val="TAC"/>
              <w:rPr>
                <w:del w:id="175" w:author="ZTE-Ma Zhifeng" w:date="2025-07-18T15:56:00Z"/>
              </w:rPr>
            </w:pPr>
            <w:del w:id="176" w:author="ZTE-Ma Zhifeng" w:date="2025-07-18T15:56:00Z">
              <w:r w:rsidRPr="006A77F7" w:rsidDel="004366B1">
                <w:delText>No test required</w:delText>
              </w:r>
            </w:del>
          </w:p>
        </w:tc>
        <w:tc>
          <w:tcPr>
            <w:tcW w:w="1465" w:type="dxa"/>
            <w:tcPrChange w:id="177" w:author="ZTE-Ma Zhifeng" w:date="2025-07-18T15:55:00Z">
              <w:tcPr>
                <w:tcW w:w="1465" w:type="dxa"/>
                <w:gridSpan w:val="3"/>
              </w:tcPr>
            </w:tcPrChange>
          </w:tcPr>
          <w:p w14:paraId="577B5583" w14:textId="35788439" w:rsidR="00DF5A9B" w:rsidRPr="006A77F7" w:rsidDel="004366B1" w:rsidRDefault="00DF5A9B" w:rsidP="00DF5A9B">
            <w:pPr>
              <w:pStyle w:val="TAC"/>
              <w:rPr>
                <w:del w:id="178" w:author="ZTE-Ma Zhifeng" w:date="2025-07-18T15:56:00Z"/>
              </w:rPr>
            </w:pPr>
          </w:p>
        </w:tc>
        <w:tc>
          <w:tcPr>
            <w:tcW w:w="1271" w:type="dxa"/>
            <w:tcBorders>
              <w:bottom w:val="single" w:sz="4" w:space="0" w:color="auto"/>
            </w:tcBorders>
            <w:shd w:val="clear" w:color="auto" w:fill="auto"/>
            <w:vAlign w:val="center"/>
            <w:tcPrChange w:id="179" w:author="ZTE-Ma Zhifeng" w:date="2025-07-18T15:55:00Z">
              <w:tcPr>
                <w:tcW w:w="1271" w:type="dxa"/>
                <w:gridSpan w:val="3"/>
                <w:shd w:val="clear" w:color="auto" w:fill="auto"/>
                <w:vAlign w:val="center"/>
              </w:tcPr>
            </w:tcPrChange>
          </w:tcPr>
          <w:p w14:paraId="318C735C" w14:textId="0C210F15" w:rsidR="00DF5A9B" w:rsidRPr="006A77F7" w:rsidDel="004366B1" w:rsidRDefault="00DF5A9B" w:rsidP="00DF5A9B">
            <w:pPr>
              <w:pStyle w:val="TAC"/>
              <w:rPr>
                <w:del w:id="180" w:author="ZTE-Ma Zhifeng" w:date="2025-07-18T15:56:00Z"/>
              </w:rPr>
            </w:pPr>
            <w:del w:id="181" w:author="ZTE-Ma Zhifeng" w:date="2025-07-18T15:56:00Z">
              <w:r w:rsidRPr="006A77F7" w:rsidDel="004366B1">
                <w:rPr>
                  <w:rFonts w:eastAsia="宋体"/>
                </w:rPr>
                <w:delText>RAN5#94-e</w:delText>
              </w:r>
            </w:del>
          </w:p>
        </w:tc>
      </w:tr>
      <w:tr w:rsidR="004366B1" w:rsidRPr="006A77F7" w14:paraId="7831C668" w14:textId="77777777" w:rsidTr="004366B1">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82" w:author="ZTE-Ma Zhifeng" w:date="2025-07-18T15:55: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83" w:author="ZTE-Ma Zhifeng" w:date="2025-07-18T15:52:00Z"/>
          <w:trPrChange w:id="184" w:author="ZTE-Ma Zhifeng" w:date="2025-07-18T15:55:00Z">
            <w:trPr>
              <w:gridBefore w:val="2"/>
            </w:trPr>
          </w:trPrChange>
        </w:trPr>
        <w:tc>
          <w:tcPr>
            <w:tcW w:w="1765" w:type="dxa"/>
            <w:tcBorders>
              <w:top w:val="single" w:sz="4" w:space="0" w:color="auto"/>
              <w:bottom w:val="nil"/>
            </w:tcBorders>
            <w:vAlign w:val="center"/>
            <w:tcPrChange w:id="185" w:author="ZTE-Ma Zhifeng" w:date="2025-07-18T15:55:00Z">
              <w:tcPr>
                <w:tcW w:w="1765" w:type="dxa"/>
                <w:gridSpan w:val="3"/>
                <w:tcBorders>
                  <w:top w:val="nil"/>
                </w:tcBorders>
                <w:vAlign w:val="center"/>
              </w:tcPr>
            </w:tcPrChange>
          </w:tcPr>
          <w:p w14:paraId="77184971" w14:textId="2E7F3755" w:rsidR="004366B1" w:rsidRPr="006A77F7" w:rsidRDefault="004366B1" w:rsidP="004366B1">
            <w:pPr>
              <w:pStyle w:val="TAC"/>
              <w:rPr>
                <w:ins w:id="186" w:author="ZTE-Ma Zhifeng" w:date="2025-07-18T15:52:00Z"/>
              </w:rPr>
            </w:pPr>
            <w:ins w:id="187" w:author="ZTE-Ma Zhifeng" w:date="2025-07-18T15:56:00Z">
              <w:r w:rsidRPr="006A77F7">
                <w:rPr>
                  <w:rFonts w:eastAsia="Malgun Gothic"/>
                </w:rPr>
                <w:t>DC_7A_n5A-n78A</w:t>
              </w:r>
            </w:ins>
          </w:p>
        </w:tc>
        <w:tc>
          <w:tcPr>
            <w:tcW w:w="1772" w:type="dxa"/>
            <w:shd w:val="clear" w:color="auto" w:fill="auto"/>
            <w:vAlign w:val="center"/>
            <w:tcPrChange w:id="188" w:author="ZTE-Ma Zhifeng" w:date="2025-07-18T15:55:00Z">
              <w:tcPr>
                <w:tcW w:w="1772" w:type="dxa"/>
                <w:gridSpan w:val="3"/>
                <w:shd w:val="clear" w:color="auto" w:fill="auto"/>
                <w:vAlign w:val="center"/>
              </w:tcPr>
            </w:tcPrChange>
          </w:tcPr>
          <w:p w14:paraId="79C67287" w14:textId="6AA00FBA" w:rsidR="004366B1" w:rsidRPr="006A77F7" w:rsidRDefault="00C40DD0" w:rsidP="004366B1">
            <w:pPr>
              <w:pStyle w:val="TAC"/>
              <w:rPr>
                <w:ins w:id="189" w:author="ZTE-Ma Zhifeng" w:date="2025-07-18T15:52:00Z"/>
                <w:rFonts w:eastAsia="Malgun Gothic"/>
              </w:rPr>
            </w:pPr>
            <w:ins w:id="190" w:author="ZTE-Ma Zhifeng" w:date="2025-07-21T16:26:00Z">
              <w:r>
                <w:rPr>
                  <w:rFonts w:eastAsia="Malgun Gothic"/>
                </w:rPr>
                <w:t>DC_7_n5</w:t>
              </w:r>
            </w:ins>
          </w:p>
        </w:tc>
        <w:tc>
          <w:tcPr>
            <w:tcW w:w="1481" w:type="dxa"/>
            <w:vAlign w:val="center"/>
            <w:tcPrChange w:id="191" w:author="ZTE-Ma Zhifeng" w:date="2025-07-18T15:55:00Z">
              <w:tcPr>
                <w:tcW w:w="1481" w:type="dxa"/>
                <w:gridSpan w:val="3"/>
                <w:vAlign w:val="center"/>
              </w:tcPr>
            </w:tcPrChange>
          </w:tcPr>
          <w:p w14:paraId="4D249642" w14:textId="35DED565" w:rsidR="004366B1" w:rsidRPr="006A77F7" w:rsidRDefault="004366B1" w:rsidP="004366B1">
            <w:pPr>
              <w:pStyle w:val="TAC"/>
              <w:rPr>
                <w:ins w:id="192" w:author="ZTE-Ma Zhifeng" w:date="2025-07-18T15:52:00Z"/>
                <w:rFonts w:eastAsia="Malgun Gothic"/>
              </w:rPr>
            </w:pPr>
            <w:ins w:id="193" w:author="ZTE-Ma Zhifeng" w:date="2025-07-18T15:56:00Z">
              <w:r w:rsidRPr="006A77F7">
                <w:rPr>
                  <w:rFonts w:eastAsia="Malgun Gothic"/>
                </w:rPr>
                <w:t>DC_7A_n5A</w:t>
              </w:r>
            </w:ins>
          </w:p>
        </w:tc>
        <w:tc>
          <w:tcPr>
            <w:tcW w:w="1539" w:type="dxa"/>
            <w:shd w:val="clear" w:color="auto" w:fill="auto"/>
            <w:vAlign w:val="center"/>
            <w:tcPrChange w:id="194" w:author="ZTE-Ma Zhifeng" w:date="2025-07-18T15:55:00Z">
              <w:tcPr>
                <w:tcW w:w="1539" w:type="dxa"/>
                <w:gridSpan w:val="3"/>
                <w:shd w:val="clear" w:color="auto" w:fill="auto"/>
                <w:vAlign w:val="center"/>
              </w:tcPr>
            </w:tcPrChange>
          </w:tcPr>
          <w:p w14:paraId="0FA54D80" w14:textId="40AD659F" w:rsidR="004366B1" w:rsidRPr="006A77F7" w:rsidRDefault="004366B1" w:rsidP="004366B1">
            <w:pPr>
              <w:pStyle w:val="TAC"/>
              <w:rPr>
                <w:ins w:id="195" w:author="ZTE-Ma Zhifeng" w:date="2025-07-18T15:52:00Z"/>
                <w:rFonts w:eastAsia="Malgun Gothic"/>
              </w:rPr>
            </w:pPr>
            <w:ins w:id="196" w:author="ZTE-Ma Zhifeng" w:date="2025-07-18T15:56:00Z">
              <w:r w:rsidRPr="006A77F7">
                <w:rPr>
                  <w:rFonts w:eastAsia="Malgun Gothic"/>
                </w:rPr>
                <w:t>No 3CC exception</w:t>
              </w:r>
            </w:ins>
          </w:p>
        </w:tc>
        <w:tc>
          <w:tcPr>
            <w:tcW w:w="1483" w:type="dxa"/>
            <w:shd w:val="clear" w:color="auto" w:fill="auto"/>
            <w:vAlign w:val="center"/>
            <w:tcPrChange w:id="197" w:author="ZTE-Ma Zhifeng" w:date="2025-07-18T15:55:00Z">
              <w:tcPr>
                <w:tcW w:w="1483" w:type="dxa"/>
                <w:gridSpan w:val="3"/>
                <w:shd w:val="clear" w:color="auto" w:fill="auto"/>
                <w:vAlign w:val="center"/>
              </w:tcPr>
            </w:tcPrChange>
          </w:tcPr>
          <w:p w14:paraId="539AF413" w14:textId="57206E1C" w:rsidR="004366B1" w:rsidRPr="006A77F7" w:rsidRDefault="004366B1" w:rsidP="004366B1">
            <w:pPr>
              <w:pStyle w:val="TAC"/>
              <w:rPr>
                <w:ins w:id="198" w:author="ZTE-Ma Zhifeng" w:date="2025-07-18T15:52:00Z"/>
              </w:rPr>
            </w:pPr>
            <w:ins w:id="199" w:author="ZTE-Ma Zhifeng" w:date="2025-07-18T15:56:00Z">
              <w:r w:rsidRPr="006A77F7">
                <w:t>No test required</w:t>
              </w:r>
            </w:ins>
          </w:p>
        </w:tc>
        <w:tc>
          <w:tcPr>
            <w:tcW w:w="1465" w:type="dxa"/>
            <w:tcPrChange w:id="200" w:author="ZTE-Ma Zhifeng" w:date="2025-07-18T15:55:00Z">
              <w:tcPr>
                <w:tcW w:w="1465" w:type="dxa"/>
                <w:gridSpan w:val="3"/>
              </w:tcPr>
            </w:tcPrChange>
          </w:tcPr>
          <w:p w14:paraId="7A926F2A" w14:textId="77777777" w:rsidR="004366B1" w:rsidRPr="006A77F7" w:rsidRDefault="004366B1" w:rsidP="004366B1">
            <w:pPr>
              <w:pStyle w:val="TAC"/>
              <w:rPr>
                <w:ins w:id="201" w:author="ZTE-Ma Zhifeng" w:date="2025-07-18T15:52:00Z"/>
              </w:rPr>
            </w:pPr>
          </w:p>
        </w:tc>
        <w:tc>
          <w:tcPr>
            <w:tcW w:w="1271" w:type="dxa"/>
            <w:tcBorders>
              <w:bottom w:val="nil"/>
            </w:tcBorders>
            <w:shd w:val="clear" w:color="auto" w:fill="auto"/>
            <w:vAlign w:val="center"/>
            <w:tcPrChange w:id="202" w:author="ZTE-Ma Zhifeng" w:date="2025-07-18T15:55:00Z">
              <w:tcPr>
                <w:tcW w:w="1271" w:type="dxa"/>
                <w:gridSpan w:val="3"/>
                <w:shd w:val="clear" w:color="auto" w:fill="auto"/>
                <w:vAlign w:val="center"/>
              </w:tcPr>
            </w:tcPrChange>
          </w:tcPr>
          <w:p w14:paraId="5EBF9E89" w14:textId="4A07753B" w:rsidR="004366B1" w:rsidRPr="006A77F7" w:rsidRDefault="004366B1" w:rsidP="004366B1">
            <w:pPr>
              <w:pStyle w:val="TAC"/>
              <w:rPr>
                <w:ins w:id="203" w:author="ZTE-Ma Zhifeng" w:date="2025-07-18T15:52:00Z"/>
                <w:rFonts w:eastAsia="宋体"/>
              </w:rPr>
            </w:pPr>
            <w:ins w:id="204" w:author="ZTE-Ma Zhifeng" w:date="2025-07-18T15:56:00Z">
              <w:r w:rsidRPr="006A77F7">
                <w:rPr>
                  <w:rFonts w:eastAsia="宋体"/>
                </w:rPr>
                <w:t>RAN5#94-e</w:t>
              </w:r>
            </w:ins>
          </w:p>
        </w:tc>
      </w:tr>
      <w:tr w:rsidR="004366B1" w:rsidRPr="006A77F7" w14:paraId="42492627" w14:textId="77777777" w:rsidTr="004366B1">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05" w:author="ZTE-Ma Zhifeng" w:date="2025-07-18T15:55: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206" w:author="ZTE-Ma Zhifeng" w:date="2025-07-18T15:52:00Z"/>
          <w:trPrChange w:id="207" w:author="ZTE-Ma Zhifeng" w:date="2025-07-18T15:55:00Z">
            <w:trPr>
              <w:gridBefore w:val="2"/>
            </w:trPr>
          </w:trPrChange>
        </w:trPr>
        <w:tc>
          <w:tcPr>
            <w:tcW w:w="1765" w:type="dxa"/>
            <w:tcBorders>
              <w:top w:val="nil"/>
            </w:tcBorders>
            <w:vAlign w:val="center"/>
            <w:tcPrChange w:id="208" w:author="ZTE-Ma Zhifeng" w:date="2025-07-18T15:55:00Z">
              <w:tcPr>
                <w:tcW w:w="1765" w:type="dxa"/>
                <w:gridSpan w:val="3"/>
                <w:tcBorders>
                  <w:top w:val="nil"/>
                </w:tcBorders>
                <w:vAlign w:val="center"/>
              </w:tcPr>
            </w:tcPrChange>
          </w:tcPr>
          <w:p w14:paraId="3F5EF0F3" w14:textId="77777777" w:rsidR="004366B1" w:rsidRPr="006A77F7" w:rsidRDefault="004366B1" w:rsidP="004366B1">
            <w:pPr>
              <w:pStyle w:val="TAC"/>
              <w:rPr>
                <w:ins w:id="209" w:author="ZTE-Ma Zhifeng" w:date="2025-07-18T15:52:00Z"/>
              </w:rPr>
            </w:pPr>
          </w:p>
        </w:tc>
        <w:tc>
          <w:tcPr>
            <w:tcW w:w="1772" w:type="dxa"/>
            <w:shd w:val="clear" w:color="auto" w:fill="auto"/>
            <w:vAlign w:val="center"/>
            <w:tcPrChange w:id="210" w:author="ZTE-Ma Zhifeng" w:date="2025-07-18T15:55:00Z">
              <w:tcPr>
                <w:tcW w:w="1772" w:type="dxa"/>
                <w:gridSpan w:val="3"/>
                <w:shd w:val="clear" w:color="auto" w:fill="auto"/>
                <w:vAlign w:val="center"/>
              </w:tcPr>
            </w:tcPrChange>
          </w:tcPr>
          <w:p w14:paraId="384E67FB" w14:textId="122D10DA" w:rsidR="004366B1" w:rsidRPr="006A77F7" w:rsidRDefault="004366B1" w:rsidP="004366B1">
            <w:pPr>
              <w:pStyle w:val="TAC"/>
              <w:rPr>
                <w:ins w:id="211" w:author="ZTE-Ma Zhifeng" w:date="2025-07-18T15:52:00Z"/>
                <w:rFonts w:eastAsia="Malgun Gothic"/>
              </w:rPr>
            </w:pPr>
            <w:ins w:id="212" w:author="ZTE-Ma Zhifeng" w:date="2025-07-18T15:56:00Z">
              <w:r w:rsidRPr="006A77F7">
                <w:rPr>
                  <w:rFonts w:eastAsia="Malgun Gothic"/>
                </w:rPr>
                <w:t>No</w:t>
              </w:r>
            </w:ins>
          </w:p>
        </w:tc>
        <w:tc>
          <w:tcPr>
            <w:tcW w:w="1481" w:type="dxa"/>
            <w:vAlign w:val="center"/>
            <w:tcPrChange w:id="213" w:author="ZTE-Ma Zhifeng" w:date="2025-07-18T15:55:00Z">
              <w:tcPr>
                <w:tcW w:w="1481" w:type="dxa"/>
                <w:gridSpan w:val="3"/>
                <w:vAlign w:val="center"/>
              </w:tcPr>
            </w:tcPrChange>
          </w:tcPr>
          <w:p w14:paraId="32F7C986" w14:textId="65EC2527" w:rsidR="004366B1" w:rsidRPr="006A77F7" w:rsidRDefault="004366B1" w:rsidP="004366B1">
            <w:pPr>
              <w:pStyle w:val="TAC"/>
              <w:rPr>
                <w:ins w:id="214" w:author="ZTE-Ma Zhifeng" w:date="2025-07-18T15:52:00Z"/>
                <w:rFonts w:eastAsia="Malgun Gothic"/>
              </w:rPr>
            </w:pPr>
            <w:ins w:id="215" w:author="ZTE-Ma Zhifeng" w:date="2025-07-18T15:56:00Z">
              <w:r w:rsidRPr="006A77F7">
                <w:rPr>
                  <w:rFonts w:eastAsia="Malgun Gothic"/>
                </w:rPr>
                <w:t>DC_7A_n78A</w:t>
              </w:r>
            </w:ins>
          </w:p>
        </w:tc>
        <w:tc>
          <w:tcPr>
            <w:tcW w:w="1539" w:type="dxa"/>
            <w:shd w:val="clear" w:color="auto" w:fill="auto"/>
            <w:vAlign w:val="center"/>
            <w:tcPrChange w:id="216" w:author="ZTE-Ma Zhifeng" w:date="2025-07-18T15:55:00Z">
              <w:tcPr>
                <w:tcW w:w="1539" w:type="dxa"/>
                <w:gridSpan w:val="3"/>
                <w:shd w:val="clear" w:color="auto" w:fill="auto"/>
                <w:vAlign w:val="center"/>
              </w:tcPr>
            </w:tcPrChange>
          </w:tcPr>
          <w:p w14:paraId="66FADC24" w14:textId="2F5A3E95" w:rsidR="004366B1" w:rsidRPr="006A77F7" w:rsidRDefault="004366B1" w:rsidP="004366B1">
            <w:pPr>
              <w:pStyle w:val="TAC"/>
              <w:rPr>
                <w:ins w:id="217" w:author="ZTE-Ma Zhifeng" w:date="2025-07-18T15:52:00Z"/>
                <w:rFonts w:eastAsia="Malgun Gothic"/>
              </w:rPr>
            </w:pPr>
            <w:ins w:id="218" w:author="ZTE-Ma Zhifeng" w:date="2025-07-18T15:56:00Z">
              <w:r w:rsidRPr="006A77F7">
                <w:rPr>
                  <w:rFonts w:eastAsia="Malgun Gothic"/>
                </w:rPr>
                <w:t>No 3CC exception</w:t>
              </w:r>
            </w:ins>
          </w:p>
        </w:tc>
        <w:tc>
          <w:tcPr>
            <w:tcW w:w="1483" w:type="dxa"/>
            <w:shd w:val="clear" w:color="auto" w:fill="auto"/>
            <w:vAlign w:val="center"/>
            <w:tcPrChange w:id="219" w:author="ZTE-Ma Zhifeng" w:date="2025-07-18T15:55:00Z">
              <w:tcPr>
                <w:tcW w:w="1483" w:type="dxa"/>
                <w:gridSpan w:val="3"/>
                <w:shd w:val="clear" w:color="auto" w:fill="auto"/>
                <w:vAlign w:val="center"/>
              </w:tcPr>
            </w:tcPrChange>
          </w:tcPr>
          <w:p w14:paraId="40DC2F57" w14:textId="341FA5CF" w:rsidR="004366B1" w:rsidRPr="006A77F7" w:rsidRDefault="004366B1" w:rsidP="004366B1">
            <w:pPr>
              <w:pStyle w:val="TAC"/>
              <w:rPr>
                <w:ins w:id="220" w:author="ZTE-Ma Zhifeng" w:date="2025-07-18T15:52:00Z"/>
              </w:rPr>
            </w:pPr>
            <w:ins w:id="221" w:author="ZTE-Ma Zhifeng" w:date="2025-07-18T15:56:00Z">
              <w:r w:rsidRPr="006A77F7">
                <w:t>No test required</w:t>
              </w:r>
            </w:ins>
          </w:p>
        </w:tc>
        <w:tc>
          <w:tcPr>
            <w:tcW w:w="1465" w:type="dxa"/>
            <w:tcPrChange w:id="222" w:author="ZTE-Ma Zhifeng" w:date="2025-07-18T15:55:00Z">
              <w:tcPr>
                <w:tcW w:w="1465" w:type="dxa"/>
                <w:gridSpan w:val="3"/>
              </w:tcPr>
            </w:tcPrChange>
          </w:tcPr>
          <w:p w14:paraId="5A10E369" w14:textId="77777777" w:rsidR="004366B1" w:rsidRPr="006A77F7" w:rsidRDefault="004366B1" w:rsidP="004366B1">
            <w:pPr>
              <w:pStyle w:val="TAC"/>
              <w:rPr>
                <w:ins w:id="223" w:author="ZTE-Ma Zhifeng" w:date="2025-07-18T15:52:00Z"/>
              </w:rPr>
            </w:pPr>
          </w:p>
        </w:tc>
        <w:tc>
          <w:tcPr>
            <w:tcW w:w="1271" w:type="dxa"/>
            <w:tcBorders>
              <w:top w:val="nil"/>
            </w:tcBorders>
            <w:shd w:val="clear" w:color="auto" w:fill="auto"/>
            <w:vAlign w:val="center"/>
            <w:tcPrChange w:id="224" w:author="ZTE-Ma Zhifeng" w:date="2025-07-18T15:55:00Z">
              <w:tcPr>
                <w:tcW w:w="1271" w:type="dxa"/>
                <w:gridSpan w:val="3"/>
                <w:shd w:val="clear" w:color="auto" w:fill="auto"/>
                <w:vAlign w:val="center"/>
              </w:tcPr>
            </w:tcPrChange>
          </w:tcPr>
          <w:p w14:paraId="54F125EF" w14:textId="77777777" w:rsidR="004366B1" w:rsidRPr="006A77F7" w:rsidRDefault="004366B1" w:rsidP="004366B1">
            <w:pPr>
              <w:pStyle w:val="TAC"/>
              <w:rPr>
                <w:ins w:id="225" w:author="ZTE-Ma Zhifeng" w:date="2025-07-18T15:52:00Z"/>
                <w:rFonts w:eastAsia="宋体"/>
              </w:rPr>
            </w:pPr>
          </w:p>
        </w:tc>
      </w:tr>
      <w:tr w:rsidR="004366B1" w:rsidRPr="006A77F7" w14:paraId="5791F004" w14:textId="77777777" w:rsidTr="007069D8">
        <w:tc>
          <w:tcPr>
            <w:tcW w:w="1765" w:type="dxa"/>
            <w:tcBorders>
              <w:bottom w:val="nil"/>
            </w:tcBorders>
            <w:vAlign w:val="center"/>
          </w:tcPr>
          <w:p w14:paraId="4982E7C9" w14:textId="77777777" w:rsidR="004366B1" w:rsidRPr="006A77F7" w:rsidRDefault="004366B1" w:rsidP="004366B1">
            <w:pPr>
              <w:pStyle w:val="TAC"/>
            </w:pPr>
            <w:r w:rsidRPr="006A77F7">
              <w:t>DC_7A_n28A-n78A</w:t>
            </w:r>
          </w:p>
        </w:tc>
        <w:tc>
          <w:tcPr>
            <w:tcW w:w="1772" w:type="dxa"/>
            <w:shd w:val="clear" w:color="auto" w:fill="auto"/>
            <w:vAlign w:val="center"/>
          </w:tcPr>
          <w:p w14:paraId="3E02D7DF" w14:textId="77777777" w:rsidR="004366B1" w:rsidRPr="006A77F7" w:rsidRDefault="004366B1" w:rsidP="004366B1">
            <w:pPr>
              <w:pStyle w:val="TAC"/>
            </w:pPr>
            <w:r w:rsidRPr="006A77F7">
              <w:rPr>
                <w:lang w:eastAsia="zh-CN"/>
              </w:rPr>
              <w:t>No</w:t>
            </w:r>
          </w:p>
        </w:tc>
        <w:tc>
          <w:tcPr>
            <w:tcW w:w="1481" w:type="dxa"/>
            <w:vAlign w:val="center"/>
          </w:tcPr>
          <w:p w14:paraId="0E20554A" w14:textId="77777777" w:rsidR="004366B1" w:rsidRPr="006A77F7" w:rsidRDefault="004366B1" w:rsidP="004366B1">
            <w:pPr>
              <w:pStyle w:val="TAC"/>
            </w:pPr>
            <w:r w:rsidRPr="006A77F7">
              <w:rPr>
                <w:rFonts w:eastAsia="Malgun Gothic"/>
                <w:lang w:eastAsia="ko-KR"/>
              </w:rPr>
              <w:t>DC_7A_n28A</w:t>
            </w:r>
          </w:p>
        </w:tc>
        <w:tc>
          <w:tcPr>
            <w:tcW w:w="1539" w:type="dxa"/>
            <w:shd w:val="clear" w:color="auto" w:fill="auto"/>
            <w:vAlign w:val="center"/>
          </w:tcPr>
          <w:p w14:paraId="0974B21B" w14:textId="77777777" w:rsidR="004366B1" w:rsidRPr="006A77F7" w:rsidRDefault="004366B1" w:rsidP="004366B1">
            <w:pPr>
              <w:pStyle w:val="TAC"/>
            </w:pPr>
            <w:r w:rsidRPr="006A77F7">
              <w:rPr>
                <w:lang w:eastAsia="zh-CN"/>
              </w:rPr>
              <w:t>n78 (3 band IMD2)</w:t>
            </w:r>
          </w:p>
        </w:tc>
        <w:tc>
          <w:tcPr>
            <w:tcW w:w="1483" w:type="dxa"/>
            <w:shd w:val="clear" w:color="auto" w:fill="auto"/>
            <w:vAlign w:val="center"/>
          </w:tcPr>
          <w:p w14:paraId="5CE16E74" w14:textId="77777777" w:rsidR="004366B1" w:rsidRPr="006A77F7" w:rsidRDefault="004366B1" w:rsidP="004366B1">
            <w:pPr>
              <w:pStyle w:val="TAC"/>
            </w:pPr>
            <w:r w:rsidRPr="006A77F7">
              <w:rPr>
                <w:lang w:eastAsia="zh-CN"/>
              </w:rPr>
              <w:t>NE, IMD</w:t>
            </w:r>
          </w:p>
        </w:tc>
        <w:tc>
          <w:tcPr>
            <w:tcW w:w="1465" w:type="dxa"/>
          </w:tcPr>
          <w:p w14:paraId="4F573E44" w14:textId="77777777" w:rsidR="004366B1" w:rsidRPr="006A77F7" w:rsidRDefault="004366B1" w:rsidP="004366B1">
            <w:pPr>
              <w:pStyle w:val="TAC"/>
            </w:pPr>
          </w:p>
        </w:tc>
        <w:tc>
          <w:tcPr>
            <w:tcW w:w="1271" w:type="dxa"/>
            <w:shd w:val="clear" w:color="auto" w:fill="auto"/>
            <w:vAlign w:val="center"/>
          </w:tcPr>
          <w:p w14:paraId="60FCA6A5" w14:textId="77777777" w:rsidR="004366B1" w:rsidRPr="006A77F7" w:rsidRDefault="004366B1" w:rsidP="004366B1">
            <w:pPr>
              <w:pStyle w:val="TAC"/>
            </w:pPr>
            <w:r w:rsidRPr="006A77F7">
              <w:t>RAN5#92-e</w:t>
            </w:r>
          </w:p>
        </w:tc>
      </w:tr>
      <w:tr w:rsidR="004366B1" w:rsidRPr="006A77F7" w14:paraId="73530FBB" w14:textId="77777777" w:rsidTr="007069D8">
        <w:tc>
          <w:tcPr>
            <w:tcW w:w="1765" w:type="dxa"/>
            <w:tcBorders>
              <w:top w:val="nil"/>
            </w:tcBorders>
            <w:vAlign w:val="center"/>
          </w:tcPr>
          <w:p w14:paraId="14B1AEC2" w14:textId="77777777" w:rsidR="004366B1" w:rsidRPr="006A77F7" w:rsidRDefault="004366B1" w:rsidP="004366B1">
            <w:pPr>
              <w:pStyle w:val="TAC"/>
            </w:pPr>
          </w:p>
        </w:tc>
        <w:tc>
          <w:tcPr>
            <w:tcW w:w="1772" w:type="dxa"/>
            <w:shd w:val="clear" w:color="auto" w:fill="auto"/>
            <w:vAlign w:val="center"/>
          </w:tcPr>
          <w:p w14:paraId="7F8A1221" w14:textId="77777777" w:rsidR="004366B1" w:rsidRPr="006A77F7" w:rsidRDefault="004366B1" w:rsidP="004366B1">
            <w:pPr>
              <w:pStyle w:val="TAC"/>
            </w:pPr>
            <w:r w:rsidRPr="006A77F7">
              <w:rPr>
                <w:lang w:eastAsia="zh-CN"/>
              </w:rPr>
              <w:t>No</w:t>
            </w:r>
          </w:p>
        </w:tc>
        <w:tc>
          <w:tcPr>
            <w:tcW w:w="1481" w:type="dxa"/>
            <w:vAlign w:val="center"/>
          </w:tcPr>
          <w:p w14:paraId="6EE66B08" w14:textId="77777777" w:rsidR="004366B1" w:rsidRPr="006A77F7" w:rsidRDefault="004366B1" w:rsidP="004366B1">
            <w:pPr>
              <w:pStyle w:val="TAC"/>
            </w:pPr>
            <w:r w:rsidRPr="006A77F7">
              <w:rPr>
                <w:rFonts w:eastAsia="Malgun Gothic"/>
                <w:lang w:eastAsia="ko-KR"/>
              </w:rPr>
              <w:t>DC_7A_n78A</w:t>
            </w:r>
          </w:p>
        </w:tc>
        <w:tc>
          <w:tcPr>
            <w:tcW w:w="1539" w:type="dxa"/>
            <w:shd w:val="clear" w:color="auto" w:fill="auto"/>
            <w:vAlign w:val="center"/>
          </w:tcPr>
          <w:p w14:paraId="18A4F33E" w14:textId="77777777" w:rsidR="004366B1" w:rsidRPr="006A77F7" w:rsidRDefault="004366B1" w:rsidP="004366B1">
            <w:pPr>
              <w:pStyle w:val="TAC"/>
            </w:pPr>
            <w:r w:rsidRPr="006A77F7">
              <w:rPr>
                <w:lang w:eastAsia="zh-CN"/>
              </w:rPr>
              <w:t>n28 (3 band IMD2)</w:t>
            </w:r>
          </w:p>
        </w:tc>
        <w:tc>
          <w:tcPr>
            <w:tcW w:w="1483" w:type="dxa"/>
            <w:shd w:val="clear" w:color="auto" w:fill="auto"/>
            <w:vAlign w:val="center"/>
          </w:tcPr>
          <w:p w14:paraId="0B144334" w14:textId="77777777" w:rsidR="004366B1" w:rsidRPr="006A77F7" w:rsidRDefault="004366B1" w:rsidP="004366B1">
            <w:pPr>
              <w:pStyle w:val="TAC"/>
            </w:pPr>
            <w:r w:rsidRPr="006A77F7">
              <w:rPr>
                <w:lang w:eastAsia="zh-CN"/>
              </w:rPr>
              <w:t>NE, IMD</w:t>
            </w:r>
          </w:p>
        </w:tc>
        <w:tc>
          <w:tcPr>
            <w:tcW w:w="1465" w:type="dxa"/>
          </w:tcPr>
          <w:p w14:paraId="2362E5C7" w14:textId="77777777" w:rsidR="004366B1" w:rsidRPr="006A77F7" w:rsidRDefault="004366B1" w:rsidP="004366B1">
            <w:pPr>
              <w:pStyle w:val="TAC"/>
            </w:pPr>
          </w:p>
        </w:tc>
        <w:tc>
          <w:tcPr>
            <w:tcW w:w="1271" w:type="dxa"/>
            <w:shd w:val="clear" w:color="auto" w:fill="auto"/>
            <w:vAlign w:val="center"/>
          </w:tcPr>
          <w:p w14:paraId="2415CC80" w14:textId="77777777" w:rsidR="004366B1" w:rsidRPr="006A77F7" w:rsidRDefault="004366B1" w:rsidP="004366B1">
            <w:pPr>
              <w:pStyle w:val="TAC"/>
            </w:pPr>
          </w:p>
        </w:tc>
      </w:tr>
      <w:tr w:rsidR="004366B1" w:rsidRPr="006A77F7" w14:paraId="1686ECE5" w14:textId="77777777" w:rsidTr="007069D8">
        <w:tc>
          <w:tcPr>
            <w:tcW w:w="1765" w:type="dxa"/>
            <w:tcBorders>
              <w:top w:val="nil"/>
              <w:bottom w:val="nil"/>
            </w:tcBorders>
            <w:vAlign w:val="center"/>
          </w:tcPr>
          <w:p w14:paraId="548F72D7" w14:textId="77777777" w:rsidR="004366B1" w:rsidRPr="006A77F7" w:rsidRDefault="004366B1" w:rsidP="004366B1">
            <w:pPr>
              <w:pStyle w:val="TAC"/>
            </w:pPr>
            <w:r w:rsidRPr="006A77F7">
              <w:rPr>
                <w:rFonts w:eastAsia="Malgun Gothic"/>
                <w:lang w:eastAsia="ko-KR"/>
              </w:rPr>
              <w:t>DC_19A_n78A-n79A</w:t>
            </w:r>
          </w:p>
        </w:tc>
        <w:tc>
          <w:tcPr>
            <w:tcW w:w="1772" w:type="dxa"/>
            <w:shd w:val="clear" w:color="auto" w:fill="auto"/>
            <w:vAlign w:val="center"/>
          </w:tcPr>
          <w:p w14:paraId="1E359054" w14:textId="77777777" w:rsidR="004366B1" w:rsidRPr="006A77F7" w:rsidRDefault="004366B1" w:rsidP="004366B1">
            <w:pPr>
              <w:pStyle w:val="TAC"/>
              <w:rPr>
                <w:lang w:eastAsia="zh-CN"/>
              </w:rPr>
            </w:pPr>
            <w:r w:rsidRPr="006A77F7">
              <w:rPr>
                <w:lang w:eastAsia="ja-JP"/>
              </w:rPr>
              <w:t>No</w:t>
            </w:r>
          </w:p>
        </w:tc>
        <w:tc>
          <w:tcPr>
            <w:tcW w:w="1481" w:type="dxa"/>
            <w:vAlign w:val="center"/>
          </w:tcPr>
          <w:p w14:paraId="07EEA16A" w14:textId="77777777" w:rsidR="004366B1" w:rsidRPr="006A77F7" w:rsidRDefault="004366B1" w:rsidP="004366B1">
            <w:pPr>
              <w:pStyle w:val="TAC"/>
              <w:rPr>
                <w:rFonts w:eastAsia="Malgun Gothic"/>
                <w:lang w:eastAsia="ko-KR"/>
              </w:rPr>
            </w:pPr>
            <w:r w:rsidRPr="006A77F7">
              <w:t>DC_19A_n78A</w:t>
            </w:r>
          </w:p>
        </w:tc>
        <w:tc>
          <w:tcPr>
            <w:tcW w:w="1539" w:type="dxa"/>
            <w:shd w:val="clear" w:color="auto" w:fill="auto"/>
            <w:vAlign w:val="center"/>
          </w:tcPr>
          <w:p w14:paraId="68B30A24" w14:textId="77777777" w:rsidR="004366B1" w:rsidRPr="006A77F7" w:rsidRDefault="004366B1" w:rsidP="004366B1">
            <w:pPr>
              <w:pStyle w:val="TAC"/>
              <w:rPr>
                <w:lang w:eastAsia="zh-CN"/>
              </w:rPr>
            </w:pPr>
            <w:r w:rsidRPr="006A77F7">
              <w:rPr>
                <w:lang w:eastAsia="ja-JP"/>
              </w:rPr>
              <w:t>n79</w:t>
            </w:r>
            <w:r w:rsidRPr="006A77F7">
              <w:t xml:space="preserve"> (3 band IMD2</w:t>
            </w:r>
            <w:r w:rsidRPr="00F94051">
              <w:t>, PC2&amp;PC3</w:t>
            </w:r>
            <w:r w:rsidRPr="006A77F7">
              <w:rPr>
                <w:lang w:eastAsia="zh-CN"/>
              </w:rPr>
              <w:t>)</w:t>
            </w:r>
          </w:p>
        </w:tc>
        <w:tc>
          <w:tcPr>
            <w:tcW w:w="1483" w:type="dxa"/>
            <w:shd w:val="clear" w:color="auto" w:fill="auto"/>
            <w:vAlign w:val="center"/>
          </w:tcPr>
          <w:p w14:paraId="3798EE7B" w14:textId="77777777" w:rsidR="004366B1" w:rsidRPr="006A77F7" w:rsidRDefault="004366B1" w:rsidP="004366B1">
            <w:pPr>
              <w:pStyle w:val="TAC"/>
              <w:rPr>
                <w:lang w:eastAsia="zh-CN"/>
              </w:rPr>
            </w:pPr>
            <w:r w:rsidRPr="006A77F7">
              <w:rPr>
                <w:lang w:eastAsia="ja-JP"/>
              </w:rPr>
              <w:t>IMD</w:t>
            </w:r>
          </w:p>
        </w:tc>
        <w:tc>
          <w:tcPr>
            <w:tcW w:w="1465" w:type="dxa"/>
          </w:tcPr>
          <w:p w14:paraId="0101B1A4" w14:textId="77777777" w:rsidR="004366B1" w:rsidRPr="006A77F7" w:rsidRDefault="004366B1" w:rsidP="004366B1">
            <w:pPr>
              <w:pStyle w:val="TAC"/>
            </w:pPr>
          </w:p>
        </w:tc>
        <w:tc>
          <w:tcPr>
            <w:tcW w:w="1271" w:type="dxa"/>
            <w:shd w:val="clear" w:color="auto" w:fill="auto"/>
            <w:vAlign w:val="center"/>
          </w:tcPr>
          <w:p w14:paraId="39088299" w14:textId="77777777" w:rsidR="004366B1" w:rsidRPr="006A77F7" w:rsidRDefault="004366B1" w:rsidP="004366B1">
            <w:pPr>
              <w:pStyle w:val="TAC"/>
            </w:pPr>
            <w:r w:rsidRPr="006A77F7">
              <w:rPr>
                <w:lang w:eastAsia="ja-JP"/>
              </w:rPr>
              <w:t>RAN5#</w:t>
            </w:r>
            <w:r w:rsidRPr="00F94051">
              <w:rPr>
                <w:lang w:eastAsia="ja-JP"/>
              </w:rPr>
              <w:t>106</w:t>
            </w:r>
          </w:p>
        </w:tc>
      </w:tr>
      <w:tr w:rsidR="004366B1" w:rsidRPr="006A77F7" w14:paraId="5DA22DF9" w14:textId="77777777" w:rsidTr="007069D8">
        <w:tc>
          <w:tcPr>
            <w:tcW w:w="1765" w:type="dxa"/>
            <w:tcBorders>
              <w:top w:val="nil"/>
            </w:tcBorders>
            <w:vAlign w:val="center"/>
          </w:tcPr>
          <w:p w14:paraId="513ACCCE" w14:textId="77777777" w:rsidR="004366B1" w:rsidRPr="006A77F7" w:rsidRDefault="004366B1" w:rsidP="004366B1">
            <w:pPr>
              <w:pStyle w:val="TAC"/>
            </w:pPr>
          </w:p>
        </w:tc>
        <w:tc>
          <w:tcPr>
            <w:tcW w:w="1772" w:type="dxa"/>
            <w:shd w:val="clear" w:color="auto" w:fill="auto"/>
            <w:vAlign w:val="center"/>
          </w:tcPr>
          <w:p w14:paraId="57CFDCD7" w14:textId="77777777" w:rsidR="004366B1" w:rsidRPr="006A77F7" w:rsidRDefault="004366B1" w:rsidP="004366B1">
            <w:pPr>
              <w:pStyle w:val="TAC"/>
              <w:rPr>
                <w:lang w:eastAsia="zh-CN"/>
              </w:rPr>
            </w:pPr>
            <w:r w:rsidRPr="006A77F7">
              <w:rPr>
                <w:lang w:eastAsia="ja-JP"/>
              </w:rPr>
              <w:t>No</w:t>
            </w:r>
          </w:p>
        </w:tc>
        <w:tc>
          <w:tcPr>
            <w:tcW w:w="1481" w:type="dxa"/>
            <w:vAlign w:val="center"/>
          </w:tcPr>
          <w:p w14:paraId="5C58146C" w14:textId="77777777" w:rsidR="004366B1" w:rsidRPr="006A77F7" w:rsidRDefault="004366B1" w:rsidP="004366B1">
            <w:pPr>
              <w:pStyle w:val="TAC"/>
              <w:rPr>
                <w:rFonts w:eastAsia="Malgun Gothic"/>
                <w:lang w:eastAsia="ko-KR"/>
              </w:rPr>
            </w:pPr>
            <w:r w:rsidRPr="006A77F7">
              <w:t>DC_19A_n79A</w:t>
            </w:r>
          </w:p>
        </w:tc>
        <w:tc>
          <w:tcPr>
            <w:tcW w:w="1539" w:type="dxa"/>
            <w:shd w:val="clear" w:color="auto" w:fill="auto"/>
            <w:vAlign w:val="center"/>
          </w:tcPr>
          <w:p w14:paraId="3A1457CA" w14:textId="77777777" w:rsidR="004366B1" w:rsidRPr="006A77F7" w:rsidRDefault="004366B1" w:rsidP="004366B1">
            <w:pPr>
              <w:pStyle w:val="TAC"/>
              <w:rPr>
                <w:lang w:eastAsia="zh-CN"/>
              </w:rPr>
            </w:pPr>
            <w:r w:rsidRPr="006A77F7">
              <w:rPr>
                <w:lang w:eastAsia="ja-JP"/>
              </w:rPr>
              <w:t>n78</w:t>
            </w:r>
            <w:r w:rsidRPr="006A77F7">
              <w:t xml:space="preserve"> (3 band IMD2</w:t>
            </w:r>
            <w:r w:rsidRPr="00F94051">
              <w:t>, PC2&amp;PC3</w:t>
            </w:r>
            <w:r w:rsidRPr="006A77F7">
              <w:rPr>
                <w:lang w:eastAsia="zh-CN"/>
              </w:rPr>
              <w:t>)</w:t>
            </w:r>
          </w:p>
        </w:tc>
        <w:tc>
          <w:tcPr>
            <w:tcW w:w="1483" w:type="dxa"/>
            <w:shd w:val="clear" w:color="auto" w:fill="auto"/>
            <w:vAlign w:val="center"/>
          </w:tcPr>
          <w:p w14:paraId="3978B115" w14:textId="77777777" w:rsidR="004366B1" w:rsidRPr="006A77F7" w:rsidRDefault="004366B1" w:rsidP="004366B1">
            <w:pPr>
              <w:pStyle w:val="TAC"/>
              <w:rPr>
                <w:lang w:eastAsia="zh-CN"/>
              </w:rPr>
            </w:pPr>
            <w:r w:rsidRPr="006A77F7">
              <w:rPr>
                <w:lang w:eastAsia="ja-JP"/>
              </w:rPr>
              <w:t>IMD</w:t>
            </w:r>
          </w:p>
        </w:tc>
        <w:tc>
          <w:tcPr>
            <w:tcW w:w="1465" w:type="dxa"/>
          </w:tcPr>
          <w:p w14:paraId="662E3E28" w14:textId="77777777" w:rsidR="004366B1" w:rsidRPr="006A77F7" w:rsidRDefault="004366B1" w:rsidP="004366B1">
            <w:pPr>
              <w:pStyle w:val="TAC"/>
            </w:pPr>
          </w:p>
        </w:tc>
        <w:tc>
          <w:tcPr>
            <w:tcW w:w="1271" w:type="dxa"/>
            <w:shd w:val="clear" w:color="auto" w:fill="auto"/>
            <w:vAlign w:val="center"/>
          </w:tcPr>
          <w:p w14:paraId="171361F8" w14:textId="77777777" w:rsidR="004366B1" w:rsidRPr="006A77F7" w:rsidRDefault="004366B1" w:rsidP="004366B1">
            <w:pPr>
              <w:pStyle w:val="TAC"/>
            </w:pPr>
            <w:r w:rsidRPr="006A77F7">
              <w:rPr>
                <w:lang w:eastAsia="ja-JP"/>
              </w:rPr>
              <w:t>RAN5#</w:t>
            </w:r>
            <w:r w:rsidRPr="00F94051">
              <w:rPr>
                <w:lang w:eastAsia="ja-JP"/>
              </w:rPr>
              <w:t>106</w:t>
            </w:r>
          </w:p>
        </w:tc>
      </w:tr>
      <w:tr w:rsidR="004366B1" w:rsidRPr="006A77F7" w14:paraId="282727E2" w14:textId="77777777" w:rsidTr="007069D8">
        <w:tc>
          <w:tcPr>
            <w:tcW w:w="1765" w:type="dxa"/>
            <w:tcBorders>
              <w:top w:val="nil"/>
              <w:bottom w:val="nil"/>
            </w:tcBorders>
            <w:vAlign w:val="center"/>
          </w:tcPr>
          <w:p w14:paraId="31CAA337" w14:textId="77777777" w:rsidR="004366B1" w:rsidRPr="006A77F7" w:rsidRDefault="004366B1" w:rsidP="004366B1">
            <w:pPr>
              <w:pStyle w:val="TAC"/>
            </w:pPr>
            <w:r w:rsidRPr="006A77F7">
              <w:rPr>
                <w:rFonts w:eastAsia="宋体"/>
              </w:rPr>
              <w:t>DC_20A_n28A-n78A</w:t>
            </w:r>
          </w:p>
        </w:tc>
        <w:tc>
          <w:tcPr>
            <w:tcW w:w="1772" w:type="dxa"/>
            <w:shd w:val="clear" w:color="auto" w:fill="auto"/>
            <w:vAlign w:val="center"/>
          </w:tcPr>
          <w:p w14:paraId="45E45530" w14:textId="77777777" w:rsidR="004366B1" w:rsidRPr="006A77F7" w:rsidRDefault="004366B1" w:rsidP="004366B1">
            <w:pPr>
              <w:pStyle w:val="TAC"/>
              <w:rPr>
                <w:lang w:eastAsia="zh-CN"/>
              </w:rPr>
            </w:pPr>
            <w:r w:rsidRPr="006A77F7">
              <w:rPr>
                <w:rFonts w:eastAsia="宋体"/>
              </w:rPr>
              <w:t>No</w:t>
            </w:r>
          </w:p>
        </w:tc>
        <w:tc>
          <w:tcPr>
            <w:tcW w:w="1481" w:type="dxa"/>
            <w:vAlign w:val="center"/>
          </w:tcPr>
          <w:p w14:paraId="63A4F4F7" w14:textId="77777777" w:rsidR="004366B1" w:rsidRPr="006A77F7" w:rsidRDefault="004366B1" w:rsidP="004366B1">
            <w:pPr>
              <w:pStyle w:val="TAC"/>
              <w:rPr>
                <w:rFonts w:eastAsia="Malgun Gothic"/>
                <w:lang w:eastAsia="ko-KR"/>
              </w:rPr>
            </w:pPr>
            <w:r w:rsidRPr="006A77F7">
              <w:rPr>
                <w:rFonts w:eastAsia="宋体"/>
              </w:rPr>
              <w:t>DC_20A_n28A</w:t>
            </w:r>
          </w:p>
        </w:tc>
        <w:tc>
          <w:tcPr>
            <w:tcW w:w="1539" w:type="dxa"/>
            <w:shd w:val="clear" w:color="auto" w:fill="auto"/>
            <w:vAlign w:val="center"/>
          </w:tcPr>
          <w:p w14:paraId="4A56A276" w14:textId="77777777" w:rsidR="004366B1" w:rsidRPr="006A77F7" w:rsidRDefault="004366B1" w:rsidP="004366B1">
            <w:pPr>
              <w:pStyle w:val="TAC"/>
              <w:rPr>
                <w:lang w:eastAsia="zh-CN"/>
              </w:rPr>
            </w:pPr>
            <w:r w:rsidRPr="006A77F7">
              <w:rPr>
                <w:rFonts w:eastAsia="宋体"/>
                <w:lang w:eastAsia="zh-CN"/>
              </w:rPr>
              <w:t>n78 (3 band IMD4)</w:t>
            </w:r>
          </w:p>
        </w:tc>
        <w:tc>
          <w:tcPr>
            <w:tcW w:w="1483" w:type="dxa"/>
            <w:shd w:val="clear" w:color="auto" w:fill="auto"/>
            <w:vAlign w:val="center"/>
          </w:tcPr>
          <w:p w14:paraId="78A376EF" w14:textId="77777777" w:rsidR="004366B1" w:rsidRPr="006A77F7" w:rsidRDefault="004366B1" w:rsidP="004366B1">
            <w:pPr>
              <w:pStyle w:val="TAC"/>
              <w:rPr>
                <w:lang w:eastAsia="zh-CN"/>
              </w:rPr>
            </w:pPr>
            <w:r w:rsidRPr="006A77F7">
              <w:rPr>
                <w:rFonts w:eastAsia="宋体"/>
                <w:lang w:eastAsia="zh-CN"/>
              </w:rPr>
              <w:t>NE, IMD</w:t>
            </w:r>
          </w:p>
        </w:tc>
        <w:tc>
          <w:tcPr>
            <w:tcW w:w="1465" w:type="dxa"/>
            <w:vAlign w:val="center"/>
          </w:tcPr>
          <w:p w14:paraId="3216A882" w14:textId="77777777" w:rsidR="004366B1" w:rsidRPr="006A77F7" w:rsidRDefault="004366B1" w:rsidP="004366B1">
            <w:pPr>
              <w:pStyle w:val="TAC"/>
            </w:pPr>
          </w:p>
        </w:tc>
        <w:tc>
          <w:tcPr>
            <w:tcW w:w="1271" w:type="dxa"/>
            <w:shd w:val="clear" w:color="auto" w:fill="auto"/>
            <w:vAlign w:val="center"/>
          </w:tcPr>
          <w:p w14:paraId="2A4B5C78" w14:textId="77777777" w:rsidR="004366B1" w:rsidRPr="006A77F7" w:rsidRDefault="004366B1" w:rsidP="004366B1">
            <w:pPr>
              <w:pStyle w:val="TAC"/>
            </w:pPr>
            <w:r w:rsidRPr="006A77F7">
              <w:rPr>
                <w:rFonts w:eastAsia="宋体"/>
              </w:rPr>
              <w:t>RAN5#93-e</w:t>
            </w:r>
          </w:p>
        </w:tc>
      </w:tr>
      <w:tr w:rsidR="004366B1" w:rsidRPr="006A77F7" w14:paraId="0E2BE05F" w14:textId="77777777" w:rsidTr="007069D8">
        <w:tc>
          <w:tcPr>
            <w:tcW w:w="1765" w:type="dxa"/>
            <w:tcBorders>
              <w:top w:val="nil"/>
            </w:tcBorders>
            <w:vAlign w:val="center"/>
          </w:tcPr>
          <w:p w14:paraId="0131DD1A" w14:textId="77777777" w:rsidR="004366B1" w:rsidRPr="006A77F7" w:rsidRDefault="004366B1" w:rsidP="004366B1">
            <w:pPr>
              <w:pStyle w:val="TAC"/>
            </w:pPr>
          </w:p>
        </w:tc>
        <w:tc>
          <w:tcPr>
            <w:tcW w:w="1772" w:type="dxa"/>
            <w:shd w:val="clear" w:color="auto" w:fill="auto"/>
            <w:vAlign w:val="center"/>
          </w:tcPr>
          <w:p w14:paraId="70FBD34F" w14:textId="77777777" w:rsidR="004366B1" w:rsidRPr="006A77F7" w:rsidRDefault="004366B1" w:rsidP="004366B1">
            <w:pPr>
              <w:pStyle w:val="TAC"/>
              <w:rPr>
                <w:lang w:eastAsia="zh-CN"/>
              </w:rPr>
            </w:pPr>
            <w:r w:rsidRPr="006A77F7">
              <w:rPr>
                <w:rFonts w:eastAsia="宋体"/>
              </w:rPr>
              <w:t>No</w:t>
            </w:r>
          </w:p>
        </w:tc>
        <w:tc>
          <w:tcPr>
            <w:tcW w:w="1481" w:type="dxa"/>
            <w:vAlign w:val="center"/>
          </w:tcPr>
          <w:p w14:paraId="07E665A1" w14:textId="77777777" w:rsidR="004366B1" w:rsidRPr="006A77F7" w:rsidRDefault="004366B1" w:rsidP="004366B1">
            <w:pPr>
              <w:pStyle w:val="TAC"/>
              <w:rPr>
                <w:rFonts w:eastAsia="Malgun Gothic"/>
                <w:lang w:eastAsia="ko-KR"/>
              </w:rPr>
            </w:pPr>
            <w:r w:rsidRPr="006A77F7">
              <w:rPr>
                <w:rFonts w:eastAsia="宋体"/>
              </w:rPr>
              <w:t>DC_20A_n78A</w:t>
            </w:r>
          </w:p>
        </w:tc>
        <w:tc>
          <w:tcPr>
            <w:tcW w:w="1539" w:type="dxa"/>
            <w:shd w:val="clear" w:color="auto" w:fill="auto"/>
            <w:vAlign w:val="center"/>
          </w:tcPr>
          <w:p w14:paraId="2CD58E1B" w14:textId="77777777" w:rsidR="004366B1" w:rsidRPr="006A77F7" w:rsidRDefault="004366B1" w:rsidP="004366B1">
            <w:pPr>
              <w:pStyle w:val="TAC"/>
              <w:rPr>
                <w:lang w:eastAsia="zh-CN"/>
              </w:rPr>
            </w:pPr>
            <w:r w:rsidRPr="006A77F7">
              <w:rPr>
                <w:rFonts w:eastAsia="宋体"/>
                <w:lang w:eastAsia="zh-CN"/>
              </w:rPr>
              <w:t>n28 (3 band IMD4)</w:t>
            </w:r>
          </w:p>
        </w:tc>
        <w:tc>
          <w:tcPr>
            <w:tcW w:w="1483" w:type="dxa"/>
            <w:shd w:val="clear" w:color="auto" w:fill="auto"/>
            <w:vAlign w:val="center"/>
          </w:tcPr>
          <w:p w14:paraId="17B979A1" w14:textId="77777777" w:rsidR="004366B1" w:rsidRPr="006A77F7" w:rsidRDefault="004366B1" w:rsidP="004366B1">
            <w:pPr>
              <w:pStyle w:val="TAC"/>
              <w:rPr>
                <w:lang w:eastAsia="zh-CN"/>
              </w:rPr>
            </w:pPr>
            <w:r w:rsidRPr="006A77F7">
              <w:rPr>
                <w:rFonts w:eastAsia="宋体"/>
                <w:lang w:eastAsia="zh-CN"/>
              </w:rPr>
              <w:t>NE, IMD</w:t>
            </w:r>
          </w:p>
        </w:tc>
        <w:tc>
          <w:tcPr>
            <w:tcW w:w="1465" w:type="dxa"/>
            <w:vAlign w:val="center"/>
          </w:tcPr>
          <w:p w14:paraId="417BC478" w14:textId="77777777" w:rsidR="004366B1" w:rsidRPr="006A77F7" w:rsidRDefault="004366B1" w:rsidP="004366B1">
            <w:pPr>
              <w:pStyle w:val="TAC"/>
            </w:pPr>
          </w:p>
        </w:tc>
        <w:tc>
          <w:tcPr>
            <w:tcW w:w="1271" w:type="dxa"/>
            <w:shd w:val="clear" w:color="auto" w:fill="auto"/>
            <w:vAlign w:val="center"/>
          </w:tcPr>
          <w:p w14:paraId="442D0529" w14:textId="77777777" w:rsidR="004366B1" w:rsidRPr="006A77F7" w:rsidRDefault="004366B1" w:rsidP="004366B1">
            <w:pPr>
              <w:pStyle w:val="TAC"/>
            </w:pPr>
            <w:r w:rsidRPr="006A77F7">
              <w:rPr>
                <w:rFonts w:eastAsia="宋体"/>
              </w:rPr>
              <w:t>RAN5#93-e</w:t>
            </w:r>
          </w:p>
        </w:tc>
      </w:tr>
      <w:tr w:rsidR="004366B1" w:rsidRPr="006A77F7" w14:paraId="6BCA50C6" w14:textId="77777777" w:rsidTr="007069D8">
        <w:tc>
          <w:tcPr>
            <w:tcW w:w="1765" w:type="dxa"/>
            <w:tcBorders>
              <w:top w:val="nil"/>
              <w:bottom w:val="nil"/>
            </w:tcBorders>
            <w:vAlign w:val="center"/>
          </w:tcPr>
          <w:p w14:paraId="444B5442" w14:textId="77777777" w:rsidR="004366B1" w:rsidRPr="006A77F7" w:rsidRDefault="004366B1" w:rsidP="004366B1">
            <w:pPr>
              <w:pStyle w:val="TAC"/>
            </w:pPr>
            <w:r w:rsidRPr="006A77F7">
              <w:rPr>
                <w:rFonts w:eastAsia="Malgun Gothic"/>
                <w:lang w:eastAsia="ko-KR"/>
              </w:rPr>
              <w:t>DC_21A_n78A-n79A</w:t>
            </w:r>
          </w:p>
        </w:tc>
        <w:tc>
          <w:tcPr>
            <w:tcW w:w="1772" w:type="dxa"/>
            <w:shd w:val="clear" w:color="auto" w:fill="auto"/>
            <w:vAlign w:val="center"/>
          </w:tcPr>
          <w:p w14:paraId="18EC4737" w14:textId="77777777" w:rsidR="004366B1" w:rsidRPr="006A77F7" w:rsidRDefault="004366B1" w:rsidP="004366B1">
            <w:pPr>
              <w:pStyle w:val="TAC"/>
              <w:rPr>
                <w:rFonts w:eastAsia="宋体"/>
              </w:rPr>
            </w:pPr>
            <w:r w:rsidRPr="006A77F7">
              <w:rPr>
                <w:lang w:eastAsia="ja-JP"/>
              </w:rPr>
              <w:t>No</w:t>
            </w:r>
          </w:p>
        </w:tc>
        <w:tc>
          <w:tcPr>
            <w:tcW w:w="1481" w:type="dxa"/>
            <w:vAlign w:val="center"/>
          </w:tcPr>
          <w:p w14:paraId="3B74B749" w14:textId="77777777" w:rsidR="004366B1" w:rsidRPr="006A77F7" w:rsidRDefault="004366B1" w:rsidP="004366B1">
            <w:pPr>
              <w:pStyle w:val="TAC"/>
              <w:rPr>
                <w:rFonts w:eastAsia="宋体"/>
              </w:rPr>
            </w:pPr>
            <w:r w:rsidRPr="006A77F7">
              <w:t>DC_21A_n78A</w:t>
            </w:r>
          </w:p>
        </w:tc>
        <w:tc>
          <w:tcPr>
            <w:tcW w:w="1539" w:type="dxa"/>
            <w:shd w:val="clear" w:color="auto" w:fill="auto"/>
            <w:vAlign w:val="center"/>
          </w:tcPr>
          <w:p w14:paraId="07A84F1A" w14:textId="77777777" w:rsidR="004366B1" w:rsidRPr="006A77F7" w:rsidRDefault="004366B1" w:rsidP="004366B1">
            <w:pPr>
              <w:pStyle w:val="TAC"/>
              <w:rPr>
                <w:rFonts w:eastAsia="宋体"/>
                <w:lang w:eastAsia="zh-CN"/>
              </w:rPr>
            </w:pPr>
            <w:r w:rsidRPr="006A77F7">
              <w:rPr>
                <w:lang w:eastAsia="ja-JP"/>
              </w:rPr>
              <w:t>n79</w:t>
            </w:r>
            <w:r w:rsidRPr="006A77F7">
              <w:t xml:space="preserve"> (3 band IMD2</w:t>
            </w:r>
            <w:r w:rsidRPr="00F94051">
              <w:t>, PC2&amp;PC3</w:t>
            </w:r>
            <w:r w:rsidRPr="006A77F7">
              <w:rPr>
                <w:lang w:eastAsia="zh-CN"/>
              </w:rPr>
              <w:t>)</w:t>
            </w:r>
          </w:p>
        </w:tc>
        <w:tc>
          <w:tcPr>
            <w:tcW w:w="1483" w:type="dxa"/>
            <w:shd w:val="clear" w:color="auto" w:fill="auto"/>
            <w:vAlign w:val="center"/>
          </w:tcPr>
          <w:p w14:paraId="5EEF5B48" w14:textId="77777777" w:rsidR="004366B1" w:rsidRPr="006A77F7" w:rsidRDefault="004366B1" w:rsidP="004366B1">
            <w:pPr>
              <w:pStyle w:val="TAC"/>
              <w:rPr>
                <w:rFonts w:eastAsia="宋体"/>
                <w:lang w:eastAsia="zh-CN"/>
              </w:rPr>
            </w:pPr>
            <w:r w:rsidRPr="006A77F7">
              <w:rPr>
                <w:lang w:eastAsia="ja-JP"/>
              </w:rPr>
              <w:t>IMD</w:t>
            </w:r>
          </w:p>
        </w:tc>
        <w:tc>
          <w:tcPr>
            <w:tcW w:w="1465" w:type="dxa"/>
            <w:vAlign w:val="center"/>
          </w:tcPr>
          <w:p w14:paraId="1F8DB3E6" w14:textId="77777777" w:rsidR="004366B1" w:rsidRPr="006A77F7" w:rsidRDefault="004366B1" w:rsidP="004366B1">
            <w:pPr>
              <w:pStyle w:val="TAC"/>
            </w:pPr>
          </w:p>
        </w:tc>
        <w:tc>
          <w:tcPr>
            <w:tcW w:w="1271" w:type="dxa"/>
            <w:shd w:val="clear" w:color="auto" w:fill="auto"/>
            <w:vAlign w:val="center"/>
          </w:tcPr>
          <w:p w14:paraId="1A3B30C2" w14:textId="77777777" w:rsidR="004366B1" w:rsidRPr="006A77F7" w:rsidRDefault="004366B1" w:rsidP="004366B1">
            <w:pPr>
              <w:pStyle w:val="TAC"/>
              <w:rPr>
                <w:rFonts w:eastAsia="宋体"/>
              </w:rPr>
            </w:pPr>
            <w:r w:rsidRPr="006A77F7">
              <w:rPr>
                <w:lang w:eastAsia="ja-JP"/>
              </w:rPr>
              <w:t>RAN5#103</w:t>
            </w:r>
          </w:p>
        </w:tc>
      </w:tr>
      <w:tr w:rsidR="004366B1" w:rsidRPr="006A77F7" w14:paraId="4607ED84" w14:textId="77777777" w:rsidTr="007069D8">
        <w:tc>
          <w:tcPr>
            <w:tcW w:w="1765" w:type="dxa"/>
            <w:tcBorders>
              <w:top w:val="nil"/>
            </w:tcBorders>
            <w:vAlign w:val="center"/>
          </w:tcPr>
          <w:p w14:paraId="4B89B503" w14:textId="77777777" w:rsidR="004366B1" w:rsidRPr="006A77F7" w:rsidRDefault="004366B1" w:rsidP="004366B1">
            <w:pPr>
              <w:pStyle w:val="TAC"/>
            </w:pPr>
          </w:p>
        </w:tc>
        <w:tc>
          <w:tcPr>
            <w:tcW w:w="1772" w:type="dxa"/>
            <w:shd w:val="clear" w:color="auto" w:fill="auto"/>
            <w:vAlign w:val="center"/>
          </w:tcPr>
          <w:p w14:paraId="7CF2224E" w14:textId="77777777" w:rsidR="004366B1" w:rsidRPr="006A77F7" w:rsidRDefault="004366B1" w:rsidP="004366B1">
            <w:pPr>
              <w:pStyle w:val="TAC"/>
              <w:rPr>
                <w:rFonts w:eastAsia="宋体"/>
              </w:rPr>
            </w:pPr>
            <w:r w:rsidRPr="006A77F7">
              <w:rPr>
                <w:lang w:eastAsia="ja-JP"/>
              </w:rPr>
              <w:t>No</w:t>
            </w:r>
          </w:p>
        </w:tc>
        <w:tc>
          <w:tcPr>
            <w:tcW w:w="1481" w:type="dxa"/>
            <w:vAlign w:val="center"/>
          </w:tcPr>
          <w:p w14:paraId="701B11F4" w14:textId="77777777" w:rsidR="004366B1" w:rsidRPr="006A77F7" w:rsidRDefault="004366B1" w:rsidP="004366B1">
            <w:pPr>
              <w:pStyle w:val="TAC"/>
              <w:rPr>
                <w:rFonts w:eastAsia="宋体"/>
              </w:rPr>
            </w:pPr>
            <w:r w:rsidRPr="006A77F7">
              <w:t>DC_21A_n79A</w:t>
            </w:r>
          </w:p>
        </w:tc>
        <w:tc>
          <w:tcPr>
            <w:tcW w:w="1539" w:type="dxa"/>
            <w:shd w:val="clear" w:color="auto" w:fill="auto"/>
            <w:vAlign w:val="center"/>
          </w:tcPr>
          <w:p w14:paraId="598CB526" w14:textId="77777777" w:rsidR="004366B1" w:rsidRPr="006A77F7" w:rsidRDefault="004366B1" w:rsidP="004366B1">
            <w:pPr>
              <w:pStyle w:val="TAC"/>
              <w:rPr>
                <w:rFonts w:eastAsia="宋体"/>
                <w:lang w:eastAsia="zh-CN"/>
              </w:rPr>
            </w:pPr>
            <w:r w:rsidRPr="006A77F7">
              <w:rPr>
                <w:lang w:eastAsia="ja-JP"/>
              </w:rPr>
              <w:t>n78</w:t>
            </w:r>
            <w:r w:rsidRPr="006A77F7">
              <w:t xml:space="preserve"> (3 band IMD2</w:t>
            </w:r>
            <w:r w:rsidRPr="00F94051">
              <w:t>, PC2&amp;PC3</w:t>
            </w:r>
            <w:r w:rsidRPr="006A77F7">
              <w:rPr>
                <w:lang w:eastAsia="zh-CN"/>
              </w:rPr>
              <w:t>)</w:t>
            </w:r>
          </w:p>
        </w:tc>
        <w:tc>
          <w:tcPr>
            <w:tcW w:w="1483" w:type="dxa"/>
            <w:shd w:val="clear" w:color="auto" w:fill="auto"/>
            <w:vAlign w:val="center"/>
          </w:tcPr>
          <w:p w14:paraId="060E6839" w14:textId="77777777" w:rsidR="004366B1" w:rsidRPr="006A77F7" w:rsidRDefault="004366B1" w:rsidP="004366B1">
            <w:pPr>
              <w:pStyle w:val="TAC"/>
              <w:rPr>
                <w:rFonts w:eastAsia="宋体"/>
                <w:lang w:eastAsia="zh-CN"/>
              </w:rPr>
            </w:pPr>
            <w:r w:rsidRPr="006A77F7">
              <w:rPr>
                <w:lang w:eastAsia="ja-JP"/>
              </w:rPr>
              <w:t>IMD</w:t>
            </w:r>
          </w:p>
        </w:tc>
        <w:tc>
          <w:tcPr>
            <w:tcW w:w="1465" w:type="dxa"/>
            <w:vAlign w:val="center"/>
          </w:tcPr>
          <w:p w14:paraId="71C0F805" w14:textId="77777777" w:rsidR="004366B1" w:rsidRPr="006A77F7" w:rsidRDefault="004366B1" w:rsidP="004366B1">
            <w:pPr>
              <w:pStyle w:val="TAC"/>
            </w:pPr>
          </w:p>
        </w:tc>
        <w:tc>
          <w:tcPr>
            <w:tcW w:w="1271" w:type="dxa"/>
            <w:shd w:val="clear" w:color="auto" w:fill="auto"/>
            <w:vAlign w:val="center"/>
          </w:tcPr>
          <w:p w14:paraId="12F7C331" w14:textId="77777777" w:rsidR="004366B1" w:rsidRPr="006A77F7" w:rsidRDefault="004366B1" w:rsidP="004366B1">
            <w:pPr>
              <w:pStyle w:val="TAC"/>
              <w:rPr>
                <w:rFonts w:eastAsia="宋体"/>
              </w:rPr>
            </w:pPr>
            <w:r w:rsidRPr="006A77F7">
              <w:rPr>
                <w:lang w:eastAsia="ja-JP"/>
              </w:rPr>
              <w:t>RAN5#103</w:t>
            </w:r>
          </w:p>
        </w:tc>
      </w:tr>
      <w:tr w:rsidR="004366B1" w:rsidRPr="006A77F7" w:rsidDel="004366B1" w14:paraId="13D82346" w14:textId="1532C760" w:rsidTr="007069D8">
        <w:trPr>
          <w:del w:id="226" w:author="ZTE-Ma Zhifeng" w:date="2025-07-18T15:57:00Z"/>
        </w:trPr>
        <w:tc>
          <w:tcPr>
            <w:tcW w:w="1765" w:type="dxa"/>
            <w:tcBorders>
              <w:top w:val="nil"/>
            </w:tcBorders>
            <w:vAlign w:val="center"/>
          </w:tcPr>
          <w:p w14:paraId="392FBC11" w14:textId="3D9D281D" w:rsidR="004366B1" w:rsidRPr="006A77F7" w:rsidDel="004366B1" w:rsidRDefault="004366B1" w:rsidP="004366B1">
            <w:pPr>
              <w:pStyle w:val="TAC"/>
              <w:rPr>
                <w:del w:id="227" w:author="ZTE-Ma Zhifeng" w:date="2025-07-18T15:57:00Z"/>
              </w:rPr>
            </w:pPr>
            <w:del w:id="228" w:author="ZTE-Ma Zhifeng" w:date="2025-07-18T15:57:00Z">
              <w:r w:rsidRPr="006A77F7" w:rsidDel="004366B1">
                <w:rPr>
                  <w:rFonts w:eastAsia="宋体"/>
                </w:rPr>
                <w:delText>DC_28A_n7A-n78A</w:delText>
              </w:r>
            </w:del>
          </w:p>
        </w:tc>
        <w:tc>
          <w:tcPr>
            <w:tcW w:w="1772" w:type="dxa"/>
            <w:shd w:val="clear" w:color="auto" w:fill="auto"/>
            <w:vAlign w:val="center"/>
          </w:tcPr>
          <w:p w14:paraId="774EAD37" w14:textId="3C98E7B6" w:rsidR="004366B1" w:rsidRPr="006A77F7" w:rsidDel="004366B1" w:rsidRDefault="004366B1" w:rsidP="004366B1">
            <w:pPr>
              <w:pStyle w:val="TAC"/>
              <w:rPr>
                <w:del w:id="229" w:author="ZTE-Ma Zhifeng" w:date="2025-07-18T15:57:00Z"/>
                <w:rFonts w:eastAsia="宋体"/>
              </w:rPr>
            </w:pPr>
            <w:del w:id="230" w:author="ZTE-Ma Zhifeng" w:date="2025-07-18T15:57:00Z">
              <w:r w:rsidRPr="006A77F7" w:rsidDel="004366B1">
                <w:rPr>
                  <w:rFonts w:eastAsia="宋体"/>
                </w:rPr>
                <w:delText>No</w:delText>
              </w:r>
            </w:del>
          </w:p>
        </w:tc>
        <w:tc>
          <w:tcPr>
            <w:tcW w:w="1481" w:type="dxa"/>
            <w:vAlign w:val="center"/>
          </w:tcPr>
          <w:p w14:paraId="20581D67" w14:textId="3CB50DA7" w:rsidR="004366B1" w:rsidRPr="006A77F7" w:rsidDel="004366B1" w:rsidRDefault="004366B1" w:rsidP="004366B1">
            <w:pPr>
              <w:pStyle w:val="TAC"/>
              <w:rPr>
                <w:del w:id="231" w:author="ZTE-Ma Zhifeng" w:date="2025-07-18T15:57:00Z"/>
                <w:rFonts w:eastAsia="宋体"/>
              </w:rPr>
            </w:pPr>
            <w:del w:id="232" w:author="ZTE-Ma Zhifeng" w:date="2025-07-18T15:57:00Z">
              <w:r w:rsidRPr="006A77F7" w:rsidDel="004366B1">
                <w:rPr>
                  <w:rFonts w:eastAsia="宋体"/>
                </w:rPr>
                <w:delText>DC_28A_n7A</w:delText>
              </w:r>
            </w:del>
          </w:p>
        </w:tc>
        <w:tc>
          <w:tcPr>
            <w:tcW w:w="1539" w:type="dxa"/>
            <w:shd w:val="clear" w:color="auto" w:fill="auto"/>
            <w:vAlign w:val="center"/>
          </w:tcPr>
          <w:p w14:paraId="6F6CCD29" w14:textId="1BC6A5B9" w:rsidR="004366B1" w:rsidRPr="006A77F7" w:rsidDel="004366B1" w:rsidRDefault="004366B1" w:rsidP="004366B1">
            <w:pPr>
              <w:pStyle w:val="TAC"/>
              <w:rPr>
                <w:del w:id="233" w:author="ZTE-Ma Zhifeng" w:date="2025-07-18T15:57:00Z"/>
                <w:rFonts w:eastAsia="宋体"/>
                <w:lang w:eastAsia="zh-CN"/>
              </w:rPr>
            </w:pPr>
            <w:del w:id="234" w:author="ZTE-Ma Zhifeng" w:date="2025-07-18T15:57:00Z">
              <w:r w:rsidRPr="006A77F7" w:rsidDel="004366B1">
                <w:rPr>
                  <w:rFonts w:eastAsia="宋体"/>
                </w:rPr>
                <w:delText>n78 (3 band IMD2)</w:delText>
              </w:r>
            </w:del>
          </w:p>
        </w:tc>
        <w:tc>
          <w:tcPr>
            <w:tcW w:w="1483" w:type="dxa"/>
            <w:shd w:val="clear" w:color="auto" w:fill="auto"/>
            <w:vAlign w:val="center"/>
          </w:tcPr>
          <w:p w14:paraId="3C078871" w14:textId="0EEE02FA" w:rsidR="004366B1" w:rsidRPr="006A77F7" w:rsidDel="004366B1" w:rsidRDefault="004366B1" w:rsidP="004366B1">
            <w:pPr>
              <w:pStyle w:val="TAC"/>
              <w:rPr>
                <w:del w:id="235" w:author="ZTE-Ma Zhifeng" w:date="2025-07-18T15:57:00Z"/>
                <w:rFonts w:eastAsia="宋体"/>
                <w:lang w:eastAsia="zh-CN"/>
              </w:rPr>
            </w:pPr>
            <w:del w:id="236" w:author="ZTE-Ma Zhifeng" w:date="2025-07-18T15:57:00Z">
              <w:r w:rsidRPr="006A77F7" w:rsidDel="004366B1">
                <w:rPr>
                  <w:rFonts w:eastAsia="宋体"/>
                </w:rPr>
                <w:delText>NE, IMD</w:delText>
              </w:r>
            </w:del>
          </w:p>
        </w:tc>
        <w:tc>
          <w:tcPr>
            <w:tcW w:w="1465" w:type="dxa"/>
            <w:vAlign w:val="center"/>
          </w:tcPr>
          <w:p w14:paraId="080A3C48" w14:textId="5BF4E69E" w:rsidR="004366B1" w:rsidRPr="006A77F7" w:rsidDel="004366B1" w:rsidRDefault="004366B1" w:rsidP="004366B1">
            <w:pPr>
              <w:pStyle w:val="TAC"/>
              <w:rPr>
                <w:del w:id="237" w:author="ZTE-Ma Zhifeng" w:date="2025-07-18T15:57:00Z"/>
              </w:rPr>
            </w:pPr>
          </w:p>
        </w:tc>
        <w:tc>
          <w:tcPr>
            <w:tcW w:w="1271" w:type="dxa"/>
            <w:shd w:val="clear" w:color="auto" w:fill="auto"/>
            <w:vAlign w:val="center"/>
          </w:tcPr>
          <w:p w14:paraId="0BB758D9" w14:textId="00E2BB29" w:rsidR="004366B1" w:rsidRPr="006A77F7" w:rsidDel="004366B1" w:rsidRDefault="004366B1" w:rsidP="004366B1">
            <w:pPr>
              <w:pStyle w:val="TAC"/>
              <w:rPr>
                <w:del w:id="238" w:author="ZTE-Ma Zhifeng" w:date="2025-07-18T15:57:00Z"/>
                <w:rFonts w:eastAsia="宋体"/>
              </w:rPr>
            </w:pPr>
            <w:del w:id="239" w:author="ZTE-Ma Zhifeng" w:date="2025-07-18T15:57:00Z">
              <w:r w:rsidRPr="006A77F7" w:rsidDel="004366B1">
                <w:rPr>
                  <w:rFonts w:eastAsia="宋体"/>
                </w:rPr>
                <w:delText>RAN5#94-e</w:delText>
              </w:r>
            </w:del>
          </w:p>
        </w:tc>
      </w:tr>
      <w:tr w:rsidR="004366B1" w:rsidRPr="006A77F7" w:rsidDel="004366B1" w14:paraId="1F169D4A" w14:textId="412F4AE1" w:rsidTr="004366B1">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40" w:author="ZTE-Ma Zhifeng" w:date="2025-07-18T15:57: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241" w:author="ZTE-Ma Zhifeng" w:date="2025-07-18T15:57:00Z"/>
          <w:trPrChange w:id="242" w:author="ZTE-Ma Zhifeng" w:date="2025-07-18T15:57:00Z">
            <w:trPr>
              <w:gridBefore w:val="2"/>
            </w:trPr>
          </w:trPrChange>
        </w:trPr>
        <w:tc>
          <w:tcPr>
            <w:tcW w:w="1765" w:type="dxa"/>
            <w:tcBorders>
              <w:top w:val="nil"/>
              <w:bottom w:val="single" w:sz="4" w:space="0" w:color="auto"/>
            </w:tcBorders>
            <w:vAlign w:val="center"/>
            <w:tcPrChange w:id="243" w:author="ZTE-Ma Zhifeng" w:date="2025-07-18T15:57:00Z">
              <w:tcPr>
                <w:tcW w:w="1765" w:type="dxa"/>
                <w:gridSpan w:val="3"/>
                <w:tcBorders>
                  <w:top w:val="nil"/>
                </w:tcBorders>
                <w:vAlign w:val="center"/>
              </w:tcPr>
            </w:tcPrChange>
          </w:tcPr>
          <w:p w14:paraId="65CDEEDF" w14:textId="5817592F" w:rsidR="004366B1" w:rsidRPr="006A77F7" w:rsidDel="004366B1" w:rsidRDefault="004366B1" w:rsidP="004366B1">
            <w:pPr>
              <w:pStyle w:val="TAC"/>
              <w:rPr>
                <w:del w:id="244" w:author="ZTE-Ma Zhifeng" w:date="2025-07-18T15:57:00Z"/>
              </w:rPr>
            </w:pPr>
          </w:p>
        </w:tc>
        <w:tc>
          <w:tcPr>
            <w:tcW w:w="1772" w:type="dxa"/>
            <w:shd w:val="clear" w:color="auto" w:fill="auto"/>
            <w:vAlign w:val="center"/>
            <w:tcPrChange w:id="245" w:author="ZTE-Ma Zhifeng" w:date="2025-07-18T15:57:00Z">
              <w:tcPr>
                <w:tcW w:w="1772" w:type="dxa"/>
                <w:gridSpan w:val="3"/>
                <w:shd w:val="clear" w:color="auto" w:fill="auto"/>
                <w:vAlign w:val="center"/>
              </w:tcPr>
            </w:tcPrChange>
          </w:tcPr>
          <w:p w14:paraId="2851D4ED" w14:textId="34F394A4" w:rsidR="004366B1" w:rsidRPr="006A77F7" w:rsidDel="004366B1" w:rsidRDefault="004366B1" w:rsidP="004366B1">
            <w:pPr>
              <w:pStyle w:val="TAC"/>
              <w:rPr>
                <w:del w:id="246" w:author="ZTE-Ma Zhifeng" w:date="2025-07-18T15:57:00Z"/>
                <w:rFonts w:eastAsia="宋体"/>
              </w:rPr>
            </w:pPr>
            <w:del w:id="247" w:author="ZTE-Ma Zhifeng" w:date="2025-07-18T15:57:00Z">
              <w:r w:rsidRPr="006A77F7" w:rsidDel="004366B1">
                <w:rPr>
                  <w:rFonts w:eastAsia="宋体"/>
                </w:rPr>
                <w:delText>No</w:delText>
              </w:r>
            </w:del>
          </w:p>
        </w:tc>
        <w:tc>
          <w:tcPr>
            <w:tcW w:w="1481" w:type="dxa"/>
            <w:vAlign w:val="center"/>
            <w:tcPrChange w:id="248" w:author="ZTE-Ma Zhifeng" w:date="2025-07-18T15:57:00Z">
              <w:tcPr>
                <w:tcW w:w="1481" w:type="dxa"/>
                <w:gridSpan w:val="3"/>
                <w:vAlign w:val="center"/>
              </w:tcPr>
            </w:tcPrChange>
          </w:tcPr>
          <w:p w14:paraId="666261DC" w14:textId="5ABF9806" w:rsidR="004366B1" w:rsidRPr="006A77F7" w:rsidDel="004366B1" w:rsidRDefault="004366B1" w:rsidP="004366B1">
            <w:pPr>
              <w:pStyle w:val="TAC"/>
              <w:rPr>
                <w:del w:id="249" w:author="ZTE-Ma Zhifeng" w:date="2025-07-18T15:57:00Z"/>
                <w:rFonts w:eastAsia="宋体"/>
              </w:rPr>
            </w:pPr>
            <w:del w:id="250" w:author="ZTE-Ma Zhifeng" w:date="2025-07-18T15:57:00Z">
              <w:r w:rsidRPr="006A77F7" w:rsidDel="004366B1">
                <w:rPr>
                  <w:rFonts w:eastAsia="宋体"/>
                </w:rPr>
                <w:delText>DC_28A_n78A</w:delText>
              </w:r>
            </w:del>
          </w:p>
        </w:tc>
        <w:tc>
          <w:tcPr>
            <w:tcW w:w="1539" w:type="dxa"/>
            <w:shd w:val="clear" w:color="auto" w:fill="auto"/>
            <w:vAlign w:val="center"/>
            <w:tcPrChange w:id="251" w:author="ZTE-Ma Zhifeng" w:date="2025-07-18T15:57:00Z">
              <w:tcPr>
                <w:tcW w:w="1539" w:type="dxa"/>
                <w:gridSpan w:val="3"/>
                <w:shd w:val="clear" w:color="auto" w:fill="auto"/>
                <w:vAlign w:val="center"/>
              </w:tcPr>
            </w:tcPrChange>
          </w:tcPr>
          <w:p w14:paraId="675125FD" w14:textId="15C822C4" w:rsidR="004366B1" w:rsidRPr="006A77F7" w:rsidDel="004366B1" w:rsidRDefault="004366B1" w:rsidP="004366B1">
            <w:pPr>
              <w:pStyle w:val="TAC"/>
              <w:rPr>
                <w:del w:id="252" w:author="ZTE-Ma Zhifeng" w:date="2025-07-18T15:57:00Z"/>
                <w:rFonts w:eastAsia="宋体"/>
                <w:lang w:eastAsia="zh-CN"/>
              </w:rPr>
            </w:pPr>
            <w:del w:id="253" w:author="ZTE-Ma Zhifeng" w:date="2025-07-18T15:57:00Z">
              <w:r w:rsidRPr="006A77F7" w:rsidDel="004366B1">
                <w:rPr>
                  <w:rFonts w:eastAsia="宋体"/>
                </w:rPr>
                <w:delText>n7 (3 band IMD2)</w:delText>
              </w:r>
            </w:del>
          </w:p>
        </w:tc>
        <w:tc>
          <w:tcPr>
            <w:tcW w:w="1483" w:type="dxa"/>
            <w:shd w:val="clear" w:color="auto" w:fill="auto"/>
            <w:vAlign w:val="center"/>
            <w:tcPrChange w:id="254" w:author="ZTE-Ma Zhifeng" w:date="2025-07-18T15:57:00Z">
              <w:tcPr>
                <w:tcW w:w="1483" w:type="dxa"/>
                <w:gridSpan w:val="3"/>
                <w:shd w:val="clear" w:color="auto" w:fill="auto"/>
                <w:vAlign w:val="center"/>
              </w:tcPr>
            </w:tcPrChange>
          </w:tcPr>
          <w:p w14:paraId="2F2B386C" w14:textId="73A85D3E" w:rsidR="004366B1" w:rsidRPr="006A77F7" w:rsidDel="004366B1" w:rsidRDefault="004366B1" w:rsidP="004366B1">
            <w:pPr>
              <w:pStyle w:val="TAC"/>
              <w:rPr>
                <w:del w:id="255" w:author="ZTE-Ma Zhifeng" w:date="2025-07-18T15:57:00Z"/>
                <w:rFonts w:eastAsia="宋体"/>
                <w:lang w:eastAsia="zh-CN"/>
              </w:rPr>
            </w:pPr>
            <w:del w:id="256" w:author="ZTE-Ma Zhifeng" w:date="2025-07-18T15:57:00Z">
              <w:r w:rsidRPr="006A77F7" w:rsidDel="004366B1">
                <w:rPr>
                  <w:rFonts w:eastAsia="宋体"/>
                </w:rPr>
                <w:delText>NE, IMD</w:delText>
              </w:r>
            </w:del>
          </w:p>
        </w:tc>
        <w:tc>
          <w:tcPr>
            <w:tcW w:w="1465" w:type="dxa"/>
            <w:vAlign w:val="center"/>
            <w:tcPrChange w:id="257" w:author="ZTE-Ma Zhifeng" w:date="2025-07-18T15:57:00Z">
              <w:tcPr>
                <w:tcW w:w="1465" w:type="dxa"/>
                <w:gridSpan w:val="3"/>
                <w:vAlign w:val="center"/>
              </w:tcPr>
            </w:tcPrChange>
          </w:tcPr>
          <w:p w14:paraId="28205516" w14:textId="1D0E0544" w:rsidR="004366B1" w:rsidRPr="006A77F7" w:rsidDel="004366B1" w:rsidRDefault="004366B1" w:rsidP="004366B1">
            <w:pPr>
              <w:pStyle w:val="TAC"/>
              <w:rPr>
                <w:del w:id="258" w:author="ZTE-Ma Zhifeng" w:date="2025-07-18T15:57:00Z"/>
              </w:rPr>
            </w:pPr>
          </w:p>
        </w:tc>
        <w:tc>
          <w:tcPr>
            <w:tcW w:w="1271" w:type="dxa"/>
            <w:tcBorders>
              <w:bottom w:val="single" w:sz="4" w:space="0" w:color="auto"/>
            </w:tcBorders>
            <w:shd w:val="clear" w:color="auto" w:fill="auto"/>
            <w:vAlign w:val="center"/>
            <w:tcPrChange w:id="259" w:author="ZTE-Ma Zhifeng" w:date="2025-07-18T15:57:00Z">
              <w:tcPr>
                <w:tcW w:w="1271" w:type="dxa"/>
                <w:gridSpan w:val="3"/>
                <w:shd w:val="clear" w:color="auto" w:fill="auto"/>
                <w:vAlign w:val="center"/>
              </w:tcPr>
            </w:tcPrChange>
          </w:tcPr>
          <w:p w14:paraId="7B6CFC43" w14:textId="412846C2" w:rsidR="004366B1" w:rsidRPr="006A77F7" w:rsidDel="004366B1" w:rsidRDefault="004366B1" w:rsidP="004366B1">
            <w:pPr>
              <w:pStyle w:val="TAC"/>
              <w:rPr>
                <w:del w:id="260" w:author="ZTE-Ma Zhifeng" w:date="2025-07-18T15:57:00Z"/>
                <w:rFonts w:eastAsia="宋体"/>
              </w:rPr>
            </w:pPr>
            <w:del w:id="261" w:author="ZTE-Ma Zhifeng" w:date="2025-07-18T15:57:00Z">
              <w:r w:rsidRPr="006A77F7" w:rsidDel="004366B1">
                <w:rPr>
                  <w:rFonts w:eastAsia="宋体"/>
                </w:rPr>
                <w:delText>RAN5#94-e</w:delText>
              </w:r>
            </w:del>
          </w:p>
        </w:tc>
      </w:tr>
      <w:tr w:rsidR="004366B1" w:rsidRPr="006A77F7" w14:paraId="568691B7" w14:textId="77777777" w:rsidTr="004366B1">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62" w:author="ZTE-Ma Zhifeng" w:date="2025-07-18T15:57: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263" w:author="ZTE-Ma Zhifeng" w:date="2025-07-18T15:56:00Z"/>
          <w:trPrChange w:id="264" w:author="ZTE-Ma Zhifeng" w:date="2025-07-18T15:57:00Z">
            <w:trPr>
              <w:gridBefore w:val="2"/>
            </w:trPr>
          </w:trPrChange>
        </w:trPr>
        <w:tc>
          <w:tcPr>
            <w:tcW w:w="1765" w:type="dxa"/>
            <w:tcBorders>
              <w:top w:val="single" w:sz="4" w:space="0" w:color="auto"/>
              <w:bottom w:val="nil"/>
            </w:tcBorders>
            <w:vAlign w:val="center"/>
            <w:tcPrChange w:id="265" w:author="ZTE-Ma Zhifeng" w:date="2025-07-18T15:57:00Z">
              <w:tcPr>
                <w:tcW w:w="1765" w:type="dxa"/>
                <w:gridSpan w:val="3"/>
                <w:tcBorders>
                  <w:top w:val="nil"/>
                </w:tcBorders>
                <w:vAlign w:val="center"/>
              </w:tcPr>
            </w:tcPrChange>
          </w:tcPr>
          <w:p w14:paraId="5CE4F117" w14:textId="0F146A10" w:rsidR="004366B1" w:rsidRPr="006A77F7" w:rsidRDefault="004366B1" w:rsidP="004366B1">
            <w:pPr>
              <w:pStyle w:val="TAC"/>
              <w:rPr>
                <w:ins w:id="266" w:author="ZTE-Ma Zhifeng" w:date="2025-07-18T15:56:00Z"/>
              </w:rPr>
            </w:pPr>
            <w:ins w:id="267" w:author="ZTE-Ma Zhifeng" w:date="2025-07-18T15:57:00Z">
              <w:r w:rsidRPr="006A77F7">
                <w:rPr>
                  <w:rFonts w:eastAsia="宋体"/>
                </w:rPr>
                <w:t>DC_28A_n7A-n78A</w:t>
              </w:r>
            </w:ins>
          </w:p>
        </w:tc>
        <w:tc>
          <w:tcPr>
            <w:tcW w:w="1772" w:type="dxa"/>
            <w:shd w:val="clear" w:color="auto" w:fill="auto"/>
            <w:vAlign w:val="center"/>
            <w:tcPrChange w:id="268" w:author="ZTE-Ma Zhifeng" w:date="2025-07-18T15:57:00Z">
              <w:tcPr>
                <w:tcW w:w="1772" w:type="dxa"/>
                <w:gridSpan w:val="3"/>
                <w:shd w:val="clear" w:color="auto" w:fill="auto"/>
                <w:vAlign w:val="center"/>
              </w:tcPr>
            </w:tcPrChange>
          </w:tcPr>
          <w:p w14:paraId="5601F238" w14:textId="1D359BF7" w:rsidR="004366B1" w:rsidRPr="006A77F7" w:rsidRDefault="004366B1" w:rsidP="004366B1">
            <w:pPr>
              <w:pStyle w:val="TAC"/>
              <w:rPr>
                <w:ins w:id="269" w:author="ZTE-Ma Zhifeng" w:date="2025-07-18T15:56:00Z"/>
                <w:rFonts w:eastAsia="宋体"/>
              </w:rPr>
            </w:pPr>
            <w:ins w:id="270" w:author="ZTE-Ma Zhifeng" w:date="2025-07-18T15:57:00Z">
              <w:r w:rsidRPr="006A77F7">
                <w:rPr>
                  <w:rFonts w:eastAsia="宋体"/>
                </w:rPr>
                <w:t>No</w:t>
              </w:r>
            </w:ins>
          </w:p>
        </w:tc>
        <w:tc>
          <w:tcPr>
            <w:tcW w:w="1481" w:type="dxa"/>
            <w:vAlign w:val="center"/>
            <w:tcPrChange w:id="271" w:author="ZTE-Ma Zhifeng" w:date="2025-07-18T15:57:00Z">
              <w:tcPr>
                <w:tcW w:w="1481" w:type="dxa"/>
                <w:gridSpan w:val="3"/>
                <w:vAlign w:val="center"/>
              </w:tcPr>
            </w:tcPrChange>
          </w:tcPr>
          <w:p w14:paraId="23B639A5" w14:textId="2CAD1664" w:rsidR="004366B1" w:rsidRPr="006A77F7" w:rsidRDefault="004366B1" w:rsidP="004366B1">
            <w:pPr>
              <w:pStyle w:val="TAC"/>
              <w:rPr>
                <w:ins w:id="272" w:author="ZTE-Ma Zhifeng" w:date="2025-07-18T15:56:00Z"/>
                <w:rFonts w:eastAsia="宋体"/>
              </w:rPr>
            </w:pPr>
            <w:ins w:id="273" w:author="ZTE-Ma Zhifeng" w:date="2025-07-18T15:57:00Z">
              <w:r w:rsidRPr="006A77F7">
                <w:rPr>
                  <w:rFonts w:eastAsia="宋体"/>
                </w:rPr>
                <w:t>DC_28A_n7A</w:t>
              </w:r>
            </w:ins>
          </w:p>
        </w:tc>
        <w:tc>
          <w:tcPr>
            <w:tcW w:w="1539" w:type="dxa"/>
            <w:shd w:val="clear" w:color="auto" w:fill="auto"/>
            <w:vAlign w:val="center"/>
            <w:tcPrChange w:id="274" w:author="ZTE-Ma Zhifeng" w:date="2025-07-18T15:57:00Z">
              <w:tcPr>
                <w:tcW w:w="1539" w:type="dxa"/>
                <w:gridSpan w:val="3"/>
                <w:shd w:val="clear" w:color="auto" w:fill="auto"/>
                <w:vAlign w:val="center"/>
              </w:tcPr>
            </w:tcPrChange>
          </w:tcPr>
          <w:p w14:paraId="20CE269E" w14:textId="0740D4FF" w:rsidR="004366B1" w:rsidRPr="006A77F7" w:rsidRDefault="004366B1" w:rsidP="004366B1">
            <w:pPr>
              <w:pStyle w:val="TAC"/>
              <w:rPr>
                <w:ins w:id="275" w:author="ZTE-Ma Zhifeng" w:date="2025-07-18T15:56:00Z"/>
                <w:rFonts w:eastAsia="宋体"/>
              </w:rPr>
            </w:pPr>
            <w:ins w:id="276" w:author="ZTE-Ma Zhifeng" w:date="2025-07-18T15:57:00Z">
              <w:r w:rsidRPr="006A77F7">
                <w:rPr>
                  <w:rFonts w:eastAsia="宋体"/>
                </w:rPr>
                <w:t>n78 (3 band IMD2)</w:t>
              </w:r>
            </w:ins>
          </w:p>
        </w:tc>
        <w:tc>
          <w:tcPr>
            <w:tcW w:w="1483" w:type="dxa"/>
            <w:shd w:val="clear" w:color="auto" w:fill="auto"/>
            <w:vAlign w:val="center"/>
            <w:tcPrChange w:id="277" w:author="ZTE-Ma Zhifeng" w:date="2025-07-18T15:57:00Z">
              <w:tcPr>
                <w:tcW w:w="1483" w:type="dxa"/>
                <w:gridSpan w:val="3"/>
                <w:shd w:val="clear" w:color="auto" w:fill="auto"/>
                <w:vAlign w:val="center"/>
              </w:tcPr>
            </w:tcPrChange>
          </w:tcPr>
          <w:p w14:paraId="1FAC2D4E" w14:textId="5D37E5DE" w:rsidR="004366B1" w:rsidRPr="006A77F7" w:rsidRDefault="004366B1" w:rsidP="004366B1">
            <w:pPr>
              <w:pStyle w:val="TAC"/>
              <w:rPr>
                <w:ins w:id="278" w:author="ZTE-Ma Zhifeng" w:date="2025-07-18T15:56:00Z"/>
                <w:rFonts w:eastAsia="宋体"/>
              </w:rPr>
            </w:pPr>
            <w:ins w:id="279" w:author="ZTE-Ma Zhifeng" w:date="2025-07-18T15:57:00Z">
              <w:r w:rsidRPr="006A77F7">
                <w:rPr>
                  <w:rFonts w:eastAsia="宋体"/>
                </w:rPr>
                <w:t>NE, IMD</w:t>
              </w:r>
            </w:ins>
          </w:p>
        </w:tc>
        <w:tc>
          <w:tcPr>
            <w:tcW w:w="1465" w:type="dxa"/>
            <w:vAlign w:val="center"/>
            <w:tcPrChange w:id="280" w:author="ZTE-Ma Zhifeng" w:date="2025-07-18T15:57:00Z">
              <w:tcPr>
                <w:tcW w:w="1465" w:type="dxa"/>
                <w:gridSpan w:val="3"/>
                <w:vAlign w:val="center"/>
              </w:tcPr>
            </w:tcPrChange>
          </w:tcPr>
          <w:p w14:paraId="2B52BBC4" w14:textId="77777777" w:rsidR="004366B1" w:rsidRPr="006A77F7" w:rsidRDefault="004366B1" w:rsidP="004366B1">
            <w:pPr>
              <w:pStyle w:val="TAC"/>
              <w:rPr>
                <w:ins w:id="281" w:author="ZTE-Ma Zhifeng" w:date="2025-07-18T15:56:00Z"/>
              </w:rPr>
            </w:pPr>
          </w:p>
        </w:tc>
        <w:tc>
          <w:tcPr>
            <w:tcW w:w="1271" w:type="dxa"/>
            <w:tcBorders>
              <w:bottom w:val="nil"/>
            </w:tcBorders>
            <w:shd w:val="clear" w:color="auto" w:fill="auto"/>
            <w:vAlign w:val="center"/>
            <w:tcPrChange w:id="282" w:author="ZTE-Ma Zhifeng" w:date="2025-07-18T15:57:00Z">
              <w:tcPr>
                <w:tcW w:w="1271" w:type="dxa"/>
                <w:gridSpan w:val="3"/>
                <w:shd w:val="clear" w:color="auto" w:fill="auto"/>
                <w:vAlign w:val="center"/>
              </w:tcPr>
            </w:tcPrChange>
          </w:tcPr>
          <w:p w14:paraId="1FFA0B0C" w14:textId="0166BD9A" w:rsidR="004366B1" w:rsidRPr="006A77F7" w:rsidRDefault="004366B1" w:rsidP="004366B1">
            <w:pPr>
              <w:pStyle w:val="TAC"/>
              <w:rPr>
                <w:ins w:id="283" w:author="ZTE-Ma Zhifeng" w:date="2025-07-18T15:56:00Z"/>
                <w:rFonts w:eastAsia="宋体"/>
              </w:rPr>
            </w:pPr>
            <w:ins w:id="284" w:author="ZTE-Ma Zhifeng" w:date="2025-07-18T15:57:00Z">
              <w:r w:rsidRPr="006A77F7">
                <w:rPr>
                  <w:rFonts w:eastAsia="宋体"/>
                </w:rPr>
                <w:t>RAN5#94-e</w:t>
              </w:r>
            </w:ins>
          </w:p>
        </w:tc>
      </w:tr>
      <w:tr w:rsidR="004366B1" w:rsidRPr="006A77F7" w14:paraId="443D7D9A" w14:textId="77777777" w:rsidTr="004366B1">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85" w:author="ZTE-Ma Zhifeng" w:date="2025-07-18T15:57: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286" w:author="ZTE-Ma Zhifeng" w:date="2025-07-18T15:56:00Z"/>
          <w:trPrChange w:id="287" w:author="ZTE-Ma Zhifeng" w:date="2025-07-18T15:57:00Z">
            <w:trPr>
              <w:gridBefore w:val="2"/>
            </w:trPr>
          </w:trPrChange>
        </w:trPr>
        <w:tc>
          <w:tcPr>
            <w:tcW w:w="1765" w:type="dxa"/>
            <w:tcBorders>
              <w:top w:val="nil"/>
            </w:tcBorders>
            <w:vAlign w:val="center"/>
            <w:tcPrChange w:id="288" w:author="ZTE-Ma Zhifeng" w:date="2025-07-18T15:57:00Z">
              <w:tcPr>
                <w:tcW w:w="1765" w:type="dxa"/>
                <w:gridSpan w:val="3"/>
                <w:tcBorders>
                  <w:top w:val="nil"/>
                </w:tcBorders>
                <w:vAlign w:val="center"/>
              </w:tcPr>
            </w:tcPrChange>
          </w:tcPr>
          <w:p w14:paraId="54C99E57" w14:textId="77777777" w:rsidR="004366B1" w:rsidRPr="006A77F7" w:rsidRDefault="004366B1" w:rsidP="004366B1">
            <w:pPr>
              <w:pStyle w:val="TAC"/>
              <w:rPr>
                <w:ins w:id="289" w:author="ZTE-Ma Zhifeng" w:date="2025-07-18T15:56:00Z"/>
              </w:rPr>
            </w:pPr>
          </w:p>
        </w:tc>
        <w:tc>
          <w:tcPr>
            <w:tcW w:w="1772" w:type="dxa"/>
            <w:shd w:val="clear" w:color="auto" w:fill="auto"/>
            <w:vAlign w:val="center"/>
            <w:tcPrChange w:id="290" w:author="ZTE-Ma Zhifeng" w:date="2025-07-18T15:57:00Z">
              <w:tcPr>
                <w:tcW w:w="1772" w:type="dxa"/>
                <w:gridSpan w:val="3"/>
                <w:shd w:val="clear" w:color="auto" w:fill="auto"/>
                <w:vAlign w:val="center"/>
              </w:tcPr>
            </w:tcPrChange>
          </w:tcPr>
          <w:p w14:paraId="55CC5249" w14:textId="447A6E6F" w:rsidR="004366B1" w:rsidRPr="006A77F7" w:rsidRDefault="004366B1" w:rsidP="004366B1">
            <w:pPr>
              <w:pStyle w:val="TAC"/>
              <w:rPr>
                <w:ins w:id="291" w:author="ZTE-Ma Zhifeng" w:date="2025-07-18T15:56:00Z"/>
                <w:rFonts w:eastAsia="宋体"/>
              </w:rPr>
            </w:pPr>
            <w:ins w:id="292" w:author="ZTE-Ma Zhifeng" w:date="2025-07-18T15:57:00Z">
              <w:r w:rsidRPr="006A77F7">
                <w:rPr>
                  <w:rFonts w:eastAsia="宋体"/>
                </w:rPr>
                <w:t>No</w:t>
              </w:r>
            </w:ins>
          </w:p>
        </w:tc>
        <w:tc>
          <w:tcPr>
            <w:tcW w:w="1481" w:type="dxa"/>
            <w:vAlign w:val="center"/>
            <w:tcPrChange w:id="293" w:author="ZTE-Ma Zhifeng" w:date="2025-07-18T15:57:00Z">
              <w:tcPr>
                <w:tcW w:w="1481" w:type="dxa"/>
                <w:gridSpan w:val="3"/>
                <w:vAlign w:val="center"/>
              </w:tcPr>
            </w:tcPrChange>
          </w:tcPr>
          <w:p w14:paraId="1A7D9CD4" w14:textId="27EB6AAC" w:rsidR="004366B1" w:rsidRPr="006A77F7" w:rsidRDefault="004366B1" w:rsidP="004366B1">
            <w:pPr>
              <w:pStyle w:val="TAC"/>
              <w:rPr>
                <w:ins w:id="294" w:author="ZTE-Ma Zhifeng" w:date="2025-07-18T15:56:00Z"/>
                <w:rFonts w:eastAsia="宋体"/>
              </w:rPr>
            </w:pPr>
            <w:ins w:id="295" w:author="ZTE-Ma Zhifeng" w:date="2025-07-18T15:57:00Z">
              <w:r w:rsidRPr="006A77F7">
                <w:rPr>
                  <w:rFonts w:eastAsia="宋体"/>
                </w:rPr>
                <w:t>DC_28A_n78A</w:t>
              </w:r>
            </w:ins>
          </w:p>
        </w:tc>
        <w:tc>
          <w:tcPr>
            <w:tcW w:w="1539" w:type="dxa"/>
            <w:shd w:val="clear" w:color="auto" w:fill="auto"/>
            <w:vAlign w:val="center"/>
            <w:tcPrChange w:id="296" w:author="ZTE-Ma Zhifeng" w:date="2025-07-18T15:57:00Z">
              <w:tcPr>
                <w:tcW w:w="1539" w:type="dxa"/>
                <w:gridSpan w:val="3"/>
                <w:shd w:val="clear" w:color="auto" w:fill="auto"/>
                <w:vAlign w:val="center"/>
              </w:tcPr>
            </w:tcPrChange>
          </w:tcPr>
          <w:p w14:paraId="5FF6307A" w14:textId="0D6813DE" w:rsidR="004366B1" w:rsidRPr="006A77F7" w:rsidRDefault="004366B1" w:rsidP="004366B1">
            <w:pPr>
              <w:pStyle w:val="TAC"/>
              <w:rPr>
                <w:ins w:id="297" w:author="ZTE-Ma Zhifeng" w:date="2025-07-18T15:56:00Z"/>
                <w:rFonts w:eastAsia="宋体"/>
              </w:rPr>
            </w:pPr>
            <w:ins w:id="298" w:author="ZTE-Ma Zhifeng" w:date="2025-07-18T15:57:00Z">
              <w:r w:rsidRPr="006A77F7">
                <w:rPr>
                  <w:rFonts w:eastAsia="宋体"/>
                </w:rPr>
                <w:t>n7 (3 band IMD2)</w:t>
              </w:r>
            </w:ins>
          </w:p>
        </w:tc>
        <w:tc>
          <w:tcPr>
            <w:tcW w:w="1483" w:type="dxa"/>
            <w:shd w:val="clear" w:color="auto" w:fill="auto"/>
            <w:vAlign w:val="center"/>
            <w:tcPrChange w:id="299" w:author="ZTE-Ma Zhifeng" w:date="2025-07-18T15:57:00Z">
              <w:tcPr>
                <w:tcW w:w="1483" w:type="dxa"/>
                <w:gridSpan w:val="3"/>
                <w:shd w:val="clear" w:color="auto" w:fill="auto"/>
                <w:vAlign w:val="center"/>
              </w:tcPr>
            </w:tcPrChange>
          </w:tcPr>
          <w:p w14:paraId="02AEB2C2" w14:textId="6CCED4C8" w:rsidR="004366B1" w:rsidRPr="006A77F7" w:rsidRDefault="004366B1" w:rsidP="004366B1">
            <w:pPr>
              <w:pStyle w:val="TAC"/>
              <w:rPr>
                <w:ins w:id="300" w:author="ZTE-Ma Zhifeng" w:date="2025-07-18T15:56:00Z"/>
                <w:rFonts w:eastAsia="宋体"/>
              </w:rPr>
            </w:pPr>
            <w:ins w:id="301" w:author="ZTE-Ma Zhifeng" w:date="2025-07-18T15:57:00Z">
              <w:r w:rsidRPr="006A77F7">
                <w:rPr>
                  <w:rFonts w:eastAsia="宋体"/>
                </w:rPr>
                <w:t>NE, IMD</w:t>
              </w:r>
            </w:ins>
          </w:p>
        </w:tc>
        <w:tc>
          <w:tcPr>
            <w:tcW w:w="1465" w:type="dxa"/>
            <w:vAlign w:val="center"/>
            <w:tcPrChange w:id="302" w:author="ZTE-Ma Zhifeng" w:date="2025-07-18T15:57:00Z">
              <w:tcPr>
                <w:tcW w:w="1465" w:type="dxa"/>
                <w:gridSpan w:val="3"/>
                <w:vAlign w:val="center"/>
              </w:tcPr>
            </w:tcPrChange>
          </w:tcPr>
          <w:p w14:paraId="030C6850" w14:textId="77777777" w:rsidR="004366B1" w:rsidRPr="006A77F7" w:rsidRDefault="004366B1" w:rsidP="004366B1">
            <w:pPr>
              <w:pStyle w:val="TAC"/>
              <w:rPr>
                <w:ins w:id="303" w:author="ZTE-Ma Zhifeng" w:date="2025-07-18T15:56:00Z"/>
              </w:rPr>
            </w:pPr>
          </w:p>
        </w:tc>
        <w:tc>
          <w:tcPr>
            <w:tcW w:w="1271" w:type="dxa"/>
            <w:tcBorders>
              <w:top w:val="nil"/>
            </w:tcBorders>
            <w:shd w:val="clear" w:color="auto" w:fill="auto"/>
            <w:vAlign w:val="center"/>
            <w:tcPrChange w:id="304" w:author="ZTE-Ma Zhifeng" w:date="2025-07-18T15:57:00Z">
              <w:tcPr>
                <w:tcW w:w="1271" w:type="dxa"/>
                <w:gridSpan w:val="3"/>
                <w:shd w:val="clear" w:color="auto" w:fill="auto"/>
                <w:vAlign w:val="center"/>
              </w:tcPr>
            </w:tcPrChange>
          </w:tcPr>
          <w:p w14:paraId="0E0A8282" w14:textId="77777777" w:rsidR="004366B1" w:rsidRPr="006A77F7" w:rsidRDefault="004366B1" w:rsidP="004366B1">
            <w:pPr>
              <w:pStyle w:val="TAC"/>
              <w:rPr>
                <w:ins w:id="305" w:author="ZTE-Ma Zhifeng" w:date="2025-07-18T15:56:00Z"/>
                <w:rFonts w:eastAsia="宋体"/>
              </w:rPr>
            </w:pPr>
          </w:p>
        </w:tc>
      </w:tr>
      <w:tr w:rsidR="004366B1" w:rsidRPr="006A77F7" w14:paraId="392E790B" w14:textId="77777777" w:rsidTr="007069D8">
        <w:tc>
          <w:tcPr>
            <w:tcW w:w="10776" w:type="dxa"/>
            <w:gridSpan w:val="7"/>
          </w:tcPr>
          <w:p w14:paraId="419CD89B" w14:textId="77777777" w:rsidR="004366B1" w:rsidRPr="006A77F7" w:rsidRDefault="004366B1" w:rsidP="004366B1">
            <w:pPr>
              <w:pStyle w:val="TAH"/>
            </w:pPr>
            <w:r w:rsidRPr="006A77F7">
              <w:t>DC_XA-YA_nZA</w:t>
            </w:r>
          </w:p>
        </w:tc>
      </w:tr>
      <w:tr w:rsidR="004366B1" w:rsidRPr="006A77F7" w14:paraId="393E11E1" w14:textId="77777777" w:rsidTr="007069D8">
        <w:tc>
          <w:tcPr>
            <w:tcW w:w="1765" w:type="dxa"/>
            <w:tcBorders>
              <w:bottom w:val="nil"/>
            </w:tcBorders>
            <w:vAlign w:val="center"/>
          </w:tcPr>
          <w:p w14:paraId="46E66074" w14:textId="77777777" w:rsidR="004366B1" w:rsidRPr="006A77F7" w:rsidRDefault="004366B1" w:rsidP="004366B1">
            <w:pPr>
              <w:pStyle w:val="TAC"/>
            </w:pPr>
            <w:r w:rsidRPr="006A77F7">
              <w:rPr>
                <w:rFonts w:eastAsia="Malgun Gothic"/>
                <w:szCs w:val="18"/>
                <w:lang w:eastAsia="ko-KR"/>
              </w:rPr>
              <w:t>DC_1A-3A_n28A</w:t>
            </w:r>
          </w:p>
        </w:tc>
        <w:tc>
          <w:tcPr>
            <w:tcW w:w="1772" w:type="dxa"/>
            <w:shd w:val="clear" w:color="auto" w:fill="auto"/>
            <w:vAlign w:val="center"/>
          </w:tcPr>
          <w:p w14:paraId="0F0F2A98" w14:textId="77777777" w:rsidR="004366B1" w:rsidRPr="006A77F7" w:rsidRDefault="004366B1" w:rsidP="004366B1">
            <w:pPr>
              <w:pStyle w:val="TAC"/>
            </w:pPr>
            <w:r w:rsidRPr="006A77F7">
              <w:t>No</w:t>
            </w:r>
          </w:p>
        </w:tc>
        <w:tc>
          <w:tcPr>
            <w:tcW w:w="1481" w:type="dxa"/>
            <w:vAlign w:val="center"/>
          </w:tcPr>
          <w:p w14:paraId="53E1C4A3" w14:textId="77777777" w:rsidR="004366B1" w:rsidRPr="006A77F7" w:rsidRDefault="004366B1" w:rsidP="004366B1">
            <w:pPr>
              <w:pStyle w:val="TAC"/>
            </w:pPr>
            <w:r w:rsidRPr="006A77F7">
              <w:t>DC_1A_n28A</w:t>
            </w:r>
          </w:p>
        </w:tc>
        <w:tc>
          <w:tcPr>
            <w:tcW w:w="1539" w:type="dxa"/>
            <w:shd w:val="clear" w:color="auto" w:fill="auto"/>
            <w:vAlign w:val="center"/>
          </w:tcPr>
          <w:p w14:paraId="17417CA1" w14:textId="77777777" w:rsidR="004366B1" w:rsidRPr="006A77F7" w:rsidRDefault="004366B1" w:rsidP="004366B1">
            <w:pPr>
              <w:pStyle w:val="TAC"/>
            </w:pPr>
            <w:r w:rsidRPr="006A77F7">
              <w:t>3 (3 band IMD5</w:t>
            </w:r>
            <w:r w:rsidRPr="006A77F7">
              <w:rPr>
                <w:lang w:eastAsia="zh-CN"/>
              </w:rPr>
              <w:t>)</w:t>
            </w:r>
          </w:p>
        </w:tc>
        <w:tc>
          <w:tcPr>
            <w:tcW w:w="1483" w:type="dxa"/>
            <w:shd w:val="clear" w:color="auto" w:fill="auto"/>
            <w:vAlign w:val="center"/>
          </w:tcPr>
          <w:p w14:paraId="4656F70B" w14:textId="77777777" w:rsidR="004366B1" w:rsidRPr="006A77F7" w:rsidRDefault="004366B1" w:rsidP="004366B1">
            <w:pPr>
              <w:pStyle w:val="TAC"/>
            </w:pPr>
            <w:r w:rsidRPr="006A77F7">
              <w:t>IMD</w:t>
            </w:r>
          </w:p>
        </w:tc>
        <w:tc>
          <w:tcPr>
            <w:tcW w:w="1465" w:type="dxa"/>
            <w:vAlign w:val="center"/>
          </w:tcPr>
          <w:p w14:paraId="11503093" w14:textId="77777777" w:rsidR="004366B1" w:rsidRPr="006A77F7" w:rsidRDefault="004366B1" w:rsidP="004366B1">
            <w:pPr>
              <w:pStyle w:val="TAC"/>
            </w:pPr>
          </w:p>
        </w:tc>
        <w:tc>
          <w:tcPr>
            <w:tcW w:w="1271" w:type="dxa"/>
            <w:shd w:val="clear" w:color="auto" w:fill="auto"/>
            <w:vAlign w:val="center"/>
          </w:tcPr>
          <w:p w14:paraId="4C642722" w14:textId="77777777" w:rsidR="004366B1" w:rsidRPr="006A77F7" w:rsidRDefault="004366B1" w:rsidP="004366B1">
            <w:pPr>
              <w:pStyle w:val="TAC"/>
            </w:pPr>
            <w:r w:rsidRPr="006A77F7">
              <w:t>RAN5#92-e</w:t>
            </w:r>
          </w:p>
        </w:tc>
      </w:tr>
      <w:tr w:rsidR="004366B1" w:rsidRPr="006A77F7" w14:paraId="0CF9ECC6" w14:textId="77777777" w:rsidTr="007069D8">
        <w:tc>
          <w:tcPr>
            <w:tcW w:w="1765" w:type="dxa"/>
            <w:tcBorders>
              <w:top w:val="nil"/>
            </w:tcBorders>
            <w:vAlign w:val="center"/>
          </w:tcPr>
          <w:p w14:paraId="1D40A601" w14:textId="77777777" w:rsidR="004366B1" w:rsidRPr="006A77F7" w:rsidRDefault="004366B1" w:rsidP="004366B1">
            <w:pPr>
              <w:pStyle w:val="TAC"/>
            </w:pPr>
          </w:p>
        </w:tc>
        <w:tc>
          <w:tcPr>
            <w:tcW w:w="1772" w:type="dxa"/>
            <w:shd w:val="clear" w:color="auto" w:fill="auto"/>
            <w:vAlign w:val="center"/>
          </w:tcPr>
          <w:p w14:paraId="542D2FDB" w14:textId="77777777" w:rsidR="004366B1" w:rsidRPr="006A77F7" w:rsidRDefault="004366B1" w:rsidP="004366B1">
            <w:pPr>
              <w:pStyle w:val="TAC"/>
            </w:pPr>
            <w:r w:rsidRPr="006A77F7">
              <w:t>No</w:t>
            </w:r>
          </w:p>
        </w:tc>
        <w:tc>
          <w:tcPr>
            <w:tcW w:w="1481" w:type="dxa"/>
            <w:vAlign w:val="center"/>
          </w:tcPr>
          <w:p w14:paraId="6491C6F0" w14:textId="77777777" w:rsidR="004366B1" w:rsidRPr="006A77F7" w:rsidRDefault="004366B1" w:rsidP="004366B1">
            <w:pPr>
              <w:pStyle w:val="TAC"/>
            </w:pPr>
            <w:r w:rsidRPr="006A77F7">
              <w:t>DC_3A_n28A</w:t>
            </w:r>
          </w:p>
        </w:tc>
        <w:tc>
          <w:tcPr>
            <w:tcW w:w="1539" w:type="dxa"/>
            <w:shd w:val="clear" w:color="auto" w:fill="auto"/>
            <w:vAlign w:val="center"/>
          </w:tcPr>
          <w:p w14:paraId="4789D1FC" w14:textId="77777777" w:rsidR="004366B1" w:rsidRPr="006A77F7" w:rsidRDefault="004366B1" w:rsidP="004366B1">
            <w:pPr>
              <w:pStyle w:val="TAC"/>
            </w:pPr>
            <w:r w:rsidRPr="006A77F7">
              <w:t>1 (3 band IMD4</w:t>
            </w:r>
            <w:r w:rsidRPr="006A77F7">
              <w:rPr>
                <w:lang w:eastAsia="zh-CN"/>
              </w:rPr>
              <w:t>)</w:t>
            </w:r>
          </w:p>
        </w:tc>
        <w:tc>
          <w:tcPr>
            <w:tcW w:w="1483" w:type="dxa"/>
            <w:shd w:val="clear" w:color="auto" w:fill="auto"/>
            <w:vAlign w:val="center"/>
          </w:tcPr>
          <w:p w14:paraId="0D498080" w14:textId="77777777" w:rsidR="004366B1" w:rsidRPr="006A77F7" w:rsidRDefault="004366B1" w:rsidP="004366B1">
            <w:pPr>
              <w:pStyle w:val="TAC"/>
            </w:pPr>
            <w:r w:rsidRPr="006A77F7">
              <w:t>IMD</w:t>
            </w:r>
          </w:p>
        </w:tc>
        <w:tc>
          <w:tcPr>
            <w:tcW w:w="1465" w:type="dxa"/>
            <w:vAlign w:val="center"/>
          </w:tcPr>
          <w:p w14:paraId="57D35AB5" w14:textId="77777777" w:rsidR="004366B1" w:rsidRPr="006A77F7" w:rsidRDefault="004366B1" w:rsidP="004366B1">
            <w:pPr>
              <w:pStyle w:val="TAC"/>
            </w:pPr>
          </w:p>
        </w:tc>
        <w:tc>
          <w:tcPr>
            <w:tcW w:w="1271" w:type="dxa"/>
            <w:shd w:val="clear" w:color="auto" w:fill="auto"/>
            <w:vAlign w:val="center"/>
          </w:tcPr>
          <w:p w14:paraId="624BB209" w14:textId="77777777" w:rsidR="004366B1" w:rsidRPr="006A77F7" w:rsidRDefault="004366B1" w:rsidP="004366B1">
            <w:pPr>
              <w:pStyle w:val="TAC"/>
            </w:pPr>
            <w:r w:rsidRPr="006A77F7">
              <w:t>RAN5#92-e</w:t>
            </w:r>
          </w:p>
        </w:tc>
      </w:tr>
      <w:tr w:rsidR="004366B1" w:rsidRPr="006A77F7" w:rsidDel="002711B2" w14:paraId="0F64FE7D" w14:textId="49DBE5CD" w:rsidTr="007069D8">
        <w:trPr>
          <w:del w:id="306" w:author="ZTE-Ma Zhifeng" w:date="2025-07-18T16:55:00Z"/>
        </w:trPr>
        <w:tc>
          <w:tcPr>
            <w:tcW w:w="1765" w:type="dxa"/>
            <w:tcBorders>
              <w:top w:val="nil"/>
              <w:bottom w:val="nil"/>
            </w:tcBorders>
            <w:vAlign w:val="center"/>
          </w:tcPr>
          <w:p w14:paraId="6AFD11D0" w14:textId="7A5A76EA" w:rsidR="004366B1" w:rsidRPr="006A77F7" w:rsidDel="002711B2" w:rsidRDefault="004366B1" w:rsidP="004366B1">
            <w:pPr>
              <w:pStyle w:val="TAC"/>
              <w:rPr>
                <w:del w:id="307" w:author="ZTE-Ma Zhifeng" w:date="2025-07-18T16:55:00Z"/>
              </w:rPr>
            </w:pPr>
            <w:del w:id="308" w:author="ZTE-Ma Zhifeng" w:date="2025-07-18T16:55:00Z">
              <w:r w:rsidRPr="006A77F7" w:rsidDel="002711B2">
                <w:rPr>
                  <w:rFonts w:eastAsia="Malgun Gothic"/>
                  <w:szCs w:val="18"/>
                  <w:lang w:eastAsia="ko-KR"/>
                </w:rPr>
                <w:delText>DC_1A-3A_n41A</w:delText>
              </w:r>
            </w:del>
          </w:p>
        </w:tc>
        <w:tc>
          <w:tcPr>
            <w:tcW w:w="1772" w:type="dxa"/>
            <w:shd w:val="clear" w:color="auto" w:fill="auto"/>
          </w:tcPr>
          <w:p w14:paraId="09A14703" w14:textId="7FBA7904" w:rsidR="004366B1" w:rsidRPr="006A77F7" w:rsidDel="002711B2" w:rsidRDefault="004366B1" w:rsidP="004366B1">
            <w:pPr>
              <w:pStyle w:val="TAC"/>
              <w:rPr>
                <w:del w:id="309" w:author="ZTE-Ma Zhifeng" w:date="2025-07-18T16:55:00Z"/>
              </w:rPr>
            </w:pPr>
            <w:del w:id="310" w:author="ZTE-Ma Zhifeng" w:date="2025-07-18T16:55:00Z">
              <w:r w:rsidRPr="006A77F7" w:rsidDel="002711B2">
                <w:rPr>
                  <w:lang w:eastAsia="ja-JP"/>
                </w:rPr>
                <w:delText>No</w:delText>
              </w:r>
            </w:del>
          </w:p>
        </w:tc>
        <w:tc>
          <w:tcPr>
            <w:tcW w:w="1481" w:type="dxa"/>
          </w:tcPr>
          <w:p w14:paraId="0B2DE7AE" w14:textId="30148E92" w:rsidR="004366B1" w:rsidRPr="006A77F7" w:rsidDel="002711B2" w:rsidRDefault="004366B1" w:rsidP="004366B1">
            <w:pPr>
              <w:pStyle w:val="TAC"/>
              <w:rPr>
                <w:del w:id="311" w:author="ZTE-Ma Zhifeng" w:date="2025-07-18T16:55:00Z"/>
              </w:rPr>
            </w:pPr>
            <w:del w:id="312" w:author="ZTE-Ma Zhifeng" w:date="2025-07-18T16:55:00Z">
              <w:r w:rsidRPr="006A77F7" w:rsidDel="002711B2">
                <w:rPr>
                  <w:lang w:eastAsia="ja-JP"/>
                </w:rPr>
                <w:delText>DC_1A_n41A</w:delText>
              </w:r>
            </w:del>
          </w:p>
        </w:tc>
        <w:tc>
          <w:tcPr>
            <w:tcW w:w="1539" w:type="dxa"/>
            <w:shd w:val="clear" w:color="auto" w:fill="auto"/>
            <w:vAlign w:val="center"/>
          </w:tcPr>
          <w:p w14:paraId="7B1DAA6A" w14:textId="1FAE5168" w:rsidR="004366B1" w:rsidRPr="006A77F7" w:rsidDel="002711B2" w:rsidRDefault="004366B1" w:rsidP="004366B1">
            <w:pPr>
              <w:pStyle w:val="TAC"/>
              <w:rPr>
                <w:del w:id="313" w:author="ZTE-Ma Zhifeng" w:date="2025-07-18T16:55:00Z"/>
              </w:rPr>
            </w:pPr>
            <w:del w:id="314" w:author="ZTE-Ma Zhifeng" w:date="2025-07-18T16:55:00Z">
              <w:r w:rsidRPr="006A77F7" w:rsidDel="002711B2">
                <w:delText>No 3CC exception</w:delText>
              </w:r>
            </w:del>
          </w:p>
        </w:tc>
        <w:tc>
          <w:tcPr>
            <w:tcW w:w="1483" w:type="dxa"/>
            <w:shd w:val="clear" w:color="auto" w:fill="auto"/>
            <w:vAlign w:val="bottom"/>
          </w:tcPr>
          <w:p w14:paraId="3C1FAB28" w14:textId="7D75B880" w:rsidR="004366B1" w:rsidRPr="006A77F7" w:rsidDel="002711B2" w:rsidRDefault="004366B1" w:rsidP="004366B1">
            <w:pPr>
              <w:pStyle w:val="TAC"/>
              <w:rPr>
                <w:del w:id="315" w:author="ZTE-Ma Zhifeng" w:date="2025-07-18T16:55:00Z"/>
              </w:rPr>
            </w:pPr>
            <w:del w:id="316" w:author="ZTE-Ma Zhifeng" w:date="2025-07-18T16:55:00Z">
              <w:r w:rsidRPr="006A77F7" w:rsidDel="002711B2">
                <w:delText>No test required</w:delText>
              </w:r>
            </w:del>
          </w:p>
        </w:tc>
        <w:tc>
          <w:tcPr>
            <w:tcW w:w="1465" w:type="dxa"/>
          </w:tcPr>
          <w:p w14:paraId="25F5E0BE" w14:textId="28340FC5" w:rsidR="004366B1" w:rsidRPr="006A77F7" w:rsidDel="002711B2" w:rsidRDefault="004366B1" w:rsidP="004366B1">
            <w:pPr>
              <w:pStyle w:val="TAC"/>
              <w:rPr>
                <w:del w:id="317" w:author="ZTE-Ma Zhifeng" w:date="2025-07-18T16:55:00Z"/>
              </w:rPr>
            </w:pPr>
          </w:p>
        </w:tc>
        <w:tc>
          <w:tcPr>
            <w:tcW w:w="1271" w:type="dxa"/>
            <w:shd w:val="clear" w:color="auto" w:fill="auto"/>
            <w:vAlign w:val="center"/>
          </w:tcPr>
          <w:p w14:paraId="64BBB03D" w14:textId="7334C0F8" w:rsidR="004366B1" w:rsidRPr="006A77F7" w:rsidDel="002711B2" w:rsidRDefault="004366B1" w:rsidP="004366B1">
            <w:pPr>
              <w:pStyle w:val="TAC"/>
              <w:rPr>
                <w:del w:id="318" w:author="ZTE-Ma Zhifeng" w:date="2025-07-18T16:55:00Z"/>
              </w:rPr>
            </w:pPr>
            <w:del w:id="319" w:author="ZTE-Ma Zhifeng" w:date="2025-07-18T16:55:00Z">
              <w:r w:rsidRPr="006A77F7" w:rsidDel="002711B2">
                <w:rPr>
                  <w:lang w:eastAsia="ja-JP"/>
                </w:rPr>
                <w:delText>RAN5#98</w:delText>
              </w:r>
            </w:del>
          </w:p>
        </w:tc>
      </w:tr>
      <w:tr w:rsidR="004366B1" w:rsidRPr="006A77F7" w:rsidDel="002711B2" w14:paraId="76763E25" w14:textId="0ACC8B1B" w:rsidTr="002711B2">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320" w:author="ZTE-Ma Zhifeng" w:date="2025-07-18T16:55: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321" w:author="ZTE-Ma Zhifeng" w:date="2025-07-18T16:55:00Z"/>
          <w:trPrChange w:id="322" w:author="ZTE-Ma Zhifeng" w:date="2025-07-18T16:55:00Z">
            <w:trPr>
              <w:gridBefore w:val="2"/>
            </w:trPr>
          </w:trPrChange>
        </w:trPr>
        <w:tc>
          <w:tcPr>
            <w:tcW w:w="1765" w:type="dxa"/>
            <w:tcBorders>
              <w:top w:val="nil"/>
              <w:bottom w:val="single" w:sz="4" w:space="0" w:color="auto"/>
            </w:tcBorders>
            <w:vAlign w:val="center"/>
            <w:tcPrChange w:id="323" w:author="ZTE-Ma Zhifeng" w:date="2025-07-18T16:55:00Z">
              <w:tcPr>
                <w:tcW w:w="1765" w:type="dxa"/>
                <w:gridSpan w:val="3"/>
                <w:tcBorders>
                  <w:top w:val="nil"/>
                </w:tcBorders>
                <w:vAlign w:val="center"/>
              </w:tcPr>
            </w:tcPrChange>
          </w:tcPr>
          <w:p w14:paraId="3083AB39" w14:textId="140BBF1E" w:rsidR="004366B1" w:rsidRPr="006A77F7" w:rsidDel="002711B2" w:rsidRDefault="004366B1" w:rsidP="004366B1">
            <w:pPr>
              <w:pStyle w:val="TAC"/>
              <w:rPr>
                <w:del w:id="324" w:author="ZTE-Ma Zhifeng" w:date="2025-07-18T16:55:00Z"/>
              </w:rPr>
            </w:pPr>
          </w:p>
        </w:tc>
        <w:tc>
          <w:tcPr>
            <w:tcW w:w="1772" w:type="dxa"/>
            <w:shd w:val="clear" w:color="auto" w:fill="auto"/>
            <w:tcPrChange w:id="325" w:author="ZTE-Ma Zhifeng" w:date="2025-07-18T16:55:00Z">
              <w:tcPr>
                <w:tcW w:w="1772" w:type="dxa"/>
                <w:gridSpan w:val="3"/>
                <w:shd w:val="clear" w:color="auto" w:fill="auto"/>
              </w:tcPr>
            </w:tcPrChange>
          </w:tcPr>
          <w:p w14:paraId="464C6AD2" w14:textId="6B8BCCCF" w:rsidR="004366B1" w:rsidRPr="006A77F7" w:rsidDel="002711B2" w:rsidRDefault="004366B1" w:rsidP="004366B1">
            <w:pPr>
              <w:pStyle w:val="TAC"/>
              <w:rPr>
                <w:del w:id="326" w:author="ZTE-Ma Zhifeng" w:date="2025-07-18T16:55:00Z"/>
              </w:rPr>
            </w:pPr>
            <w:del w:id="327" w:author="ZTE-Ma Zhifeng" w:date="2025-07-18T16:55:00Z">
              <w:r w:rsidRPr="006A77F7" w:rsidDel="002711B2">
                <w:rPr>
                  <w:lang w:eastAsia="ja-JP"/>
                </w:rPr>
                <w:delText>No</w:delText>
              </w:r>
            </w:del>
          </w:p>
        </w:tc>
        <w:tc>
          <w:tcPr>
            <w:tcW w:w="1481" w:type="dxa"/>
            <w:tcPrChange w:id="328" w:author="ZTE-Ma Zhifeng" w:date="2025-07-18T16:55:00Z">
              <w:tcPr>
                <w:tcW w:w="1481" w:type="dxa"/>
                <w:gridSpan w:val="3"/>
              </w:tcPr>
            </w:tcPrChange>
          </w:tcPr>
          <w:p w14:paraId="7CAACE35" w14:textId="5854D658" w:rsidR="004366B1" w:rsidRPr="006A77F7" w:rsidDel="002711B2" w:rsidRDefault="004366B1" w:rsidP="004366B1">
            <w:pPr>
              <w:pStyle w:val="TAC"/>
              <w:rPr>
                <w:del w:id="329" w:author="ZTE-Ma Zhifeng" w:date="2025-07-18T16:55:00Z"/>
              </w:rPr>
            </w:pPr>
            <w:del w:id="330" w:author="ZTE-Ma Zhifeng" w:date="2025-07-18T16:55:00Z">
              <w:r w:rsidRPr="006A77F7" w:rsidDel="002711B2">
                <w:rPr>
                  <w:lang w:eastAsia="ja-JP"/>
                </w:rPr>
                <w:delText>DC_3A_n41A</w:delText>
              </w:r>
            </w:del>
          </w:p>
        </w:tc>
        <w:tc>
          <w:tcPr>
            <w:tcW w:w="1539" w:type="dxa"/>
            <w:shd w:val="clear" w:color="auto" w:fill="auto"/>
            <w:vAlign w:val="center"/>
            <w:tcPrChange w:id="331" w:author="ZTE-Ma Zhifeng" w:date="2025-07-18T16:55:00Z">
              <w:tcPr>
                <w:tcW w:w="1539" w:type="dxa"/>
                <w:gridSpan w:val="3"/>
                <w:shd w:val="clear" w:color="auto" w:fill="auto"/>
                <w:vAlign w:val="center"/>
              </w:tcPr>
            </w:tcPrChange>
          </w:tcPr>
          <w:p w14:paraId="3FB5B1E1" w14:textId="49AFE362" w:rsidR="004366B1" w:rsidRPr="006A77F7" w:rsidDel="002711B2" w:rsidRDefault="004366B1" w:rsidP="004366B1">
            <w:pPr>
              <w:pStyle w:val="TAC"/>
              <w:rPr>
                <w:del w:id="332" w:author="ZTE-Ma Zhifeng" w:date="2025-07-18T16:55:00Z"/>
              </w:rPr>
            </w:pPr>
            <w:del w:id="333" w:author="ZTE-Ma Zhifeng" w:date="2025-07-18T16:55:00Z">
              <w:r w:rsidRPr="006A77F7" w:rsidDel="002711B2">
                <w:delText>No 3CC exception</w:delText>
              </w:r>
            </w:del>
          </w:p>
        </w:tc>
        <w:tc>
          <w:tcPr>
            <w:tcW w:w="1483" w:type="dxa"/>
            <w:shd w:val="clear" w:color="auto" w:fill="auto"/>
            <w:vAlign w:val="bottom"/>
            <w:tcPrChange w:id="334" w:author="ZTE-Ma Zhifeng" w:date="2025-07-18T16:55:00Z">
              <w:tcPr>
                <w:tcW w:w="1483" w:type="dxa"/>
                <w:gridSpan w:val="3"/>
                <w:shd w:val="clear" w:color="auto" w:fill="auto"/>
                <w:vAlign w:val="bottom"/>
              </w:tcPr>
            </w:tcPrChange>
          </w:tcPr>
          <w:p w14:paraId="3875CA7F" w14:textId="7BB2F247" w:rsidR="004366B1" w:rsidRPr="006A77F7" w:rsidDel="002711B2" w:rsidRDefault="004366B1" w:rsidP="004366B1">
            <w:pPr>
              <w:pStyle w:val="TAC"/>
              <w:rPr>
                <w:del w:id="335" w:author="ZTE-Ma Zhifeng" w:date="2025-07-18T16:55:00Z"/>
              </w:rPr>
            </w:pPr>
            <w:del w:id="336" w:author="ZTE-Ma Zhifeng" w:date="2025-07-18T16:55:00Z">
              <w:r w:rsidRPr="006A77F7" w:rsidDel="002711B2">
                <w:delText>No test required</w:delText>
              </w:r>
            </w:del>
          </w:p>
        </w:tc>
        <w:tc>
          <w:tcPr>
            <w:tcW w:w="1465" w:type="dxa"/>
            <w:tcPrChange w:id="337" w:author="ZTE-Ma Zhifeng" w:date="2025-07-18T16:55:00Z">
              <w:tcPr>
                <w:tcW w:w="1465" w:type="dxa"/>
                <w:gridSpan w:val="3"/>
              </w:tcPr>
            </w:tcPrChange>
          </w:tcPr>
          <w:p w14:paraId="19E64819" w14:textId="1B05792B" w:rsidR="004366B1" w:rsidRPr="006A77F7" w:rsidDel="002711B2" w:rsidRDefault="004366B1" w:rsidP="004366B1">
            <w:pPr>
              <w:pStyle w:val="TAC"/>
              <w:rPr>
                <w:del w:id="338" w:author="ZTE-Ma Zhifeng" w:date="2025-07-18T16:55:00Z"/>
              </w:rPr>
            </w:pPr>
          </w:p>
        </w:tc>
        <w:tc>
          <w:tcPr>
            <w:tcW w:w="1271" w:type="dxa"/>
            <w:tcBorders>
              <w:bottom w:val="single" w:sz="4" w:space="0" w:color="auto"/>
            </w:tcBorders>
            <w:shd w:val="clear" w:color="auto" w:fill="auto"/>
            <w:vAlign w:val="center"/>
            <w:tcPrChange w:id="339" w:author="ZTE-Ma Zhifeng" w:date="2025-07-18T16:55:00Z">
              <w:tcPr>
                <w:tcW w:w="1271" w:type="dxa"/>
                <w:gridSpan w:val="3"/>
                <w:shd w:val="clear" w:color="auto" w:fill="auto"/>
                <w:vAlign w:val="center"/>
              </w:tcPr>
            </w:tcPrChange>
          </w:tcPr>
          <w:p w14:paraId="3268B861" w14:textId="52D32F5B" w:rsidR="004366B1" w:rsidRPr="006A77F7" w:rsidDel="002711B2" w:rsidRDefault="004366B1" w:rsidP="004366B1">
            <w:pPr>
              <w:pStyle w:val="TAC"/>
              <w:rPr>
                <w:del w:id="340" w:author="ZTE-Ma Zhifeng" w:date="2025-07-18T16:55:00Z"/>
              </w:rPr>
            </w:pPr>
            <w:del w:id="341" w:author="ZTE-Ma Zhifeng" w:date="2025-07-18T16:55:00Z">
              <w:r w:rsidRPr="006A77F7" w:rsidDel="002711B2">
                <w:rPr>
                  <w:lang w:eastAsia="ja-JP"/>
                </w:rPr>
                <w:delText>RAN5#98</w:delText>
              </w:r>
            </w:del>
          </w:p>
        </w:tc>
      </w:tr>
      <w:tr w:rsidR="002711B2" w:rsidRPr="006A77F7" w14:paraId="318DA971" w14:textId="77777777" w:rsidTr="002711B2">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342" w:author="ZTE-Ma Zhifeng" w:date="2025-07-18T16:55: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343" w:author="ZTE-Ma Zhifeng" w:date="2025-07-18T16:55:00Z"/>
          <w:trPrChange w:id="344" w:author="ZTE-Ma Zhifeng" w:date="2025-07-18T16:55:00Z">
            <w:trPr>
              <w:gridBefore w:val="2"/>
            </w:trPr>
          </w:trPrChange>
        </w:trPr>
        <w:tc>
          <w:tcPr>
            <w:tcW w:w="1765" w:type="dxa"/>
            <w:tcBorders>
              <w:top w:val="single" w:sz="4" w:space="0" w:color="auto"/>
              <w:bottom w:val="nil"/>
            </w:tcBorders>
            <w:vAlign w:val="center"/>
            <w:tcPrChange w:id="345" w:author="ZTE-Ma Zhifeng" w:date="2025-07-18T16:55:00Z">
              <w:tcPr>
                <w:tcW w:w="1765" w:type="dxa"/>
                <w:gridSpan w:val="3"/>
                <w:tcBorders>
                  <w:top w:val="nil"/>
                </w:tcBorders>
                <w:vAlign w:val="center"/>
              </w:tcPr>
            </w:tcPrChange>
          </w:tcPr>
          <w:p w14:paraId="79221609" w14:textId="622FC510" w:rsidR="002711B2" w:rsidRPr="006A77F7" w:rsidRDefault="002711B2" w:rsidP="002711B2">
            <w:pPr>
              <w:pStyle w:val="TAC"/>
              <w:rPr>
                <w:ins w:id="346" w:author="ZTE-Ma Zhifeng" w:date="2025-07-18T16:55:00Z"/>
              </w:rPr>
            </w:pPr>
            <w:ins w:id="347" w:author="ZTE-Ma Zhifeng" w:date="2025-07-18T16:55:00Z">
              <w:r w:rsidRPr="006A77F7">
                <w:rPr>
                  <w:rFonts w:eastAsia="Malgun Gothic"/>
                  <w:szCs w:val="18"/>
                  <w:lang w:eastAsia="ko-KR"/>
                </w:rPr>
                <w:t>DC_1A-3A_n41A</w:t>
              </w:r>
            </w:ins>
          </w:p>
        </w:tc>
        <w:tc>
          <w:tcPr>
            <w:tcW w:w="1772" w:type="dxa"/>
            <w:shd w:val="clear" w:color="auto" w:fill="auto"/>
            <w:tcPrChange w:id="348" w:author="ZTE-Ma Zhifeng" w:date="2025-07-18T16:55:00Z">
              <w:tcPr>
                <w:tcW w:w="1772" w:type="dxa"/>
                <w:gridSpan w:val="3"/>
                <w:shd w:val="clear" w:color="auto" w:fill="auto"/>
              </w:tcPr>
            </w:tcPrChange>
          </w:tcPr>
          <w:p w14:paraId="2BB4591F" w14:textId="5DA7EDB9" w:rsidR="002711B2" w:rsidRPr="006A77F7" w:rsidRDefault="002711B2" w:rsidP="002711B2">
            <w:pPr>
              <w:pStyle w:val="TAC"/>
              <w:rPr>
                <w:ins w:id="349" w:author="ZTE-Ma Zhifeng" w:date="2025-07-18T16:55:00Z"/>
                <w:lang w:eastAsia="ja-JP"/>
              </w:rPr>
            </w:pPr>
            <w:ins w:id="350" w:author="ZTE-Ma Zhifeng" w:date="2025-07-18T16:55:00Z">
              <w:r w:rsidRPr="006A77F7">
                <w:rPr>
                  <w:lang w:eastAsia="ja-JP"/>
                </w:rPr>
                <w:t>No</w:t>
              </w:r>
            </w:ins>
          </w:p>
        </w:tc>
        <w:tc>
          <w:tcPr>
            <w:tcW w:w="1481" w:type="dxa"/>
            <w:tcPrChange w:id="351" w:author="ZTE-Ma Zhifeng" w:date="2025-07-18T16:55:00Z">
              <w:tcPr>
                <w:tcW w:w="1481" w:type="dxa"/>
                <w:gridSpan w:val="3"/>
              </w:tcPr>
            </w:tcPrChange>
          </w:tcPr>
          <w:p w14:paraId="40CBCBDC" w14:textId="0E57B62A" w:rsidR="002711B2" w:rsidRPr="006A77F7" w:rsidRDefault="002711B2" w:rsidP="002711B2">
            <w:pPr>
              <w:pStyle w:val="TAC"/>
              <w:rPr>
                <w:ins w:id="352" w:author="ZTE-Ma Zhifeng" w:date="2025-07-18T16:55:00Z"/>
                <w:lang w:eastAsia="ja-JP"/>
              </w:rPr>
            </w:pPr>
            <w:ins w:id="353" w:author="ZTE-Ma Zhifeng" w:date="2025-07-18T16:55:00Z">
              <w:r w:rsidRPr="006A77F7">
                <w:rPr>
                  <w:lang w:eastAsia="ja-JP"/>
                </w:rPr>
                <w:t>DC_1A_n41A</w:t>
              </w:r>
            </w:ins>
          </w:p>
        </w:tc>
        <w:tc>
          <w:tcPr>
            <w:tcW w:w="1539" w:type="dxa"/>
            <w:shd w:val="clear" w:color="auto" w:fill="auto"/>
            <w:vAlign w:val="center"/>
            <w:tcPrChange w:id="354" w:author="ZTE-Ma Zhifeng" w:date="2025-07-18T16:55:00Z">
              <w:tcPr>
                <w:tcW w:w="1539" w:type="dxa"/>
                <w:gridSpan w:val="3"/>
                <w:shd w:val="clear" w:color="auto" w:fill="auto"/>
                <w:vAlign w:val="center"/>
              </w:tcPr>
            </w:tcPrChange>
          </w:tcPr>
          <w:p w14:paraId="65588957" w14:textId="55F42892" w:rsidR="002711B2" w:rsidRPr="006A77F7" w:rsidRDefault="002711B2" w:rsidP="002711B2">
            <w:pPr>
              <w:pStyle w:val="TAC"/>
              <w:rPr>
                <w:ins w:id="355" w:author="ZTE-Ma Zhifeng" w:date="2025-07-18T16:55:00Z"/>
              </w:rPr>
            </w:pPr>
            <w:ins w:id="356" w:author="ZTE-Ma Zhifeng" w:date="2025-07-18T16:55:00Z">
              <w:r w:rsidRPr="006A77F7">
                <w:t>No 3CC exception</w:t>
              </w:r>
            </w:ins>
          </w:p>
        </w:tc>
        <w:tc>
          <w:tcPr>
            <w:tcW w:w="1483" w:type="dxa"/>
            <w:shd w:val="clear" w:color="auto" w:fill="auto"/>
            <w:vAlign w:val="bottom"/>
            <w:tcPrChange w:id="357" w:author="ZTE-Ma Zhifeng" w:date="2025-07-18T16:55:00Z">
              <w:tcPr>
                <w:tcW w:w="1483" w:type="dxa"/>
                <w:gridSpan w:val="3"/>
                <w:shd w:val="clear" w:color="auto" w:fill="auto"/>
                <w:vAlign w:val="bottom"/>
              </w:tcPr>
            </w:tcPrChange>
          </w:tcPr>
          <w:p w14:paraId="1099C751" w14:textId="12C5558A" w:rsidR="002711B2" w:rsidRPr="006A77F7" w:rsidRDefault="002711B2" w:rsidP="002711B2">
            <w:pPr>
              <w:pStyle w:val="TAC"/>
              <w:rPr>
                <w:ins w:id="358" w:author="ZTE-Ma Zhifeng" w:date="2025-07-18T16:55:00Z"/>
              </w:rPr>
            </w:pPr>
            <w:ins w:id="359" w:author="ZTE-Ma Zhifeng" w:date="2025-07-18T16:55:00Z">
              <w:r w:rsidRPr="006A77F7">
                <w:t>No test required</w:t>
              </w:r>
            </w:ins>
          </w:p>
        </w:tc>
        <w:tc>
          <w:tcPr>
            <w:tcW w:w="1465" w:type="dxa"/>
            <w:tcPrChange w:id="360" w:author="ZTE-Ma Zhifeng" w:date="2025-07-18T16:55:00Z">
              <w:tcPr>
                <w:tcW w:w="1465" w:type="dxa"/>
                <w:gridSpan w:val="3"/>
              </w:tcPr>
            </w:tcPrChange>
          </w:tcPr>
          <w:p w14:paraId="768039CD" w14:textId="77777777" w:rsidR="002711B2" w:rsidRPr="006A77F7" w:rsidRDefault="002711B2" w:rsidP="002711B2">
            <w:pPr>
              <w:pStyle w:val="TAC"/>
              <w:rPr>
                <w:ins w:id="361" w:author="ZTE-Ma Zhifeng" w:date="2025-07-18T16:55:00Z"/>
              </w:rPr>
            </w:pPr>
          </w:p>
        </w:tc>
        <w:tc>
          <w:tcPr>
            <w:tcW w:w="1271" w:type="dxa"/>
            <w:tcBorders>
              <w:bottom w:val="nil"/>
            </w:tcBorders>
            <w:shd w:val="clear" w:color="auto" w:fill="auto"/>
            <w:vAlign w:val="center"/>
            <w:tcPrChange w:id="362" w:author="ZTE-Ma Zhifeng" w:date="2025-07-18T16:55:00Z">
              <w:tcPr>
                <w:tcW w:w="1271" w:type="dxa"/>
                <w:gridSpan w:val="3"/>
                <w:shd w:val="clear" w:color="auto" w:fill="auto"/>
                <w:vAlign w:val="center"/>
              </w:tcPr>
            </w:tcPrChange>
          </w:tcPr>
          <w:p w14:paraId="30366356" w14:textId="376F4335" w:rsidR="002711B2" w:rsidRPr="006A77F7" w:rsidRDefault="002711B2" w:rsidP="002711B2">
            <w:pPr>
              <w:pStyle w:val="TAC"/>
              <w:rPr>
                <w:ins w:id="363" w:author="ZTE-Ma Zhifeng" w:date="2025-07-18T16:55:00Z"/>
                <w:lang w:eastAsia="ja-JP"/>
              </w:rPr>
            </w:pPr>
            <w:ins w:id="364" w:author="ZTE-Ma Zhifeng" w:date="2025-07-18T16:55:00Z">
              <w:r w:rsidRPr="006A77F7">
                <w:rPr>
                  <w:lang w:eastAsia="ja-JP"/>
                </w:rPr>
                <w:t>RAN5#98</w:t>
              </w:r>
            </w:ins>
          </w:p>
        </w:tc>
      </w:tr>
      <w:tr w:rsidR="002711B2" w:rsidRPr="006A77F7" w14:paraId="1444A7BB" w14:textId="77777777" w:rsidTr="002711B2">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365" w:author="ZTE-Ma Zhifeng" w:date="2025-07-18T16:55: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366" w:author="ZTE-Ma Zhifeng" w:date="2025-07-18T16:55:00Z"/>
          <w:trPrChange w:id="367" w:author="ZTE-Ma Zhifeng" w:date="2025-07-18T16:55:00Z">
            <w:trPr>
              <w:gridBefore w:val="2"/>
            </w:trPr>
          </w:trPrChange>
        </w:trPr>
        <w:tc>
          <w:tcPr>
            <w:tcW w:w="1765" w:type="dxa"/>
            <w:tcBorders>
              <w:top w:val="nil"/>
            </w:tcBorders>
            <w:vAlign w:val="center"/>
            <w:tcPrChange w:id="368" w:author="ZTE-Ma Zhifeng" w:date="2025-07-18T16:55:00Z">
              <w:tcPr>
                <w:tcW w:w="1765" w:type="dxa"/>
                <w:gridSpan w:val="3"/>
                <w:tcBorders>
                  <w:top w:val="nil"/>
                </w:tcBorders>
                <w:vAlign w:val="center"/>
              </w:tcPr>
            </w:tcPrChange>
          </w:tcPr>
          <w:p w14:paraId="34AEC8DC" w14:textId="77777777" w:rsidR="002711B2" w:rsidRPr="006A77F7" w:rsidRDefault="002711B2" w:rsidP="002711B2">
            <w:pPr>
              <w:pStyle w:val="TAC"/>
              <w:rPr>
                <w:ins w:id="369" w:author="ZTE-Ma Zhifeng" w:date="2025-07-18T16:55:00Z"/>
              </w:rPr>
            </w:pPr>
          </w:p>
        </w:tc>
        <w:tc>
          <w:tcPr>
            <w:tcW w:w="1772" w:type="dxa"/>
            <w:shd w:val="clear" w:color="auto" w:fill="auto"/>
            <w:tcPrChange w:id="370" w:author="ZTE-Ma Zhifeng" w:date="2025-07-18T16:55:00Z">
              <w:tcPr>
                <w:tcW w:w="1772" w:type="dxa"/>
                <w:gridSpan w:val="3"/>
                <w:shd w:val="clear" w:color="auto" w:fill="auto"/>
              </w:tcPr>
            </w:tcPrChange>
          </w:tcPr>
          <w:p w14:paraId="305C75B7" w14:textId="42722B4F" w:rsidR="002711B2" w:rsidRPr="006A77F7" w:rsidRDefault="002711B2" w:rsidP="002711B2">
            <w:pPr>
              <w:pStyle w:val="TAC"/>
              <w:rPr>
                <w:ins w:id="371" w:author="ZTE-Ma Zhifeng" w:date="2025-07-18T16:55:00Z"/>
                <w:lang w:eastAsia="ja-JP"/>
              </w:rPr>
            </w:pPr>
            <w:ins w:id="372" w:author="ZTE-Ma Zhifeng" w:date="2025-07-18T16:55:00Z">
              <w:r w:rsidRPr="006A77F7">
                <w:rPr>
                  <w:lang w:eastAsia="ja-JP"/>
                </w:rPr>
                <w:t>No</w:t>
              </w:r>
            </w:ins>
          </w:p>
        </w:tc>
        <w:tc>
          <w:tcPr>
            <w:tcW w:w="1481" w:type="dxa"/>
            <w:tcPrChange w:id="373" w:author="ZTE-Ma Zhifeng" w:date="2025-07-18T16:55:00Z">
              <w:tcPr>
                <w:tcW w:w="1481" w:type="dxa"/>
                <w:gridSpan w:val="3"/>
              </w:tcPr>
            </w:tcPrChange>
          </w:tcPr>
          <w:p w14:paraId="661CC67E" w14:textId="30F4547C" w:rsidR="002711B2" w:rsidRPr="006A77F7" w:rsidRDefault="002711B2" w:rsidP="002711B2">
            <w:pPr>
              <w:pStyle w:val="TAC"/>
              <w:rPr>
                <w:ins w:id="374" w:author="ZTE-Ma Zhifeng" w:date="2025-07-18T16:55:00Z"/>
                <w:lang w:eastAsia="ja-JP"/>
              </w:rPr>
            </w:pPr>
            <w:ins w:id="375" w:author="ZTE-Ma Zhifeng" w:date="2025-07-18T16:55:00Z">
              <w:r w:rsidRPr="006A77F7">
                <w:rPr>
                  <w:lang w:eastAsia="ja-JP"/>
                </w:rPr>
                <w:t>DC_3A_n41A</w:t>
              </w:r>
            </w:ins>
          </w:p>
        </w:tc>
        <w:tc>
          <w:tcPr>
            <w:tcW w:w="1539" w:type="dxa"/>
            <w:shd w:val="clear" w:color="auto" w:fill="auto"/>
            <w:vAlign w:val="center"/>
            <w:tcPrChange w:id="376" w:author="ZTE-Ma Zhifeng" w:date="2025-07-18T16:55:00Z">
              <w:tcPr>
                <w:tcW w:w="1539" w:type="dxa"/>
                <w:gridSpan w:val="3"/>
                <w:shd w:val="clear" w:color="auto" w:fill="auto"/>
                <w:vAlign w:val="center"/>
              </w:tcPr>
            </w:tcPrChange>
          </w:tcPr>
          <w:p w14:paraId="78F7C7E1" w14:textId="2859EA45" w:rsidR="002711B2" w:rsidRPr="006A77F7" w:rsidRDefault="002711B2" w:rsidP="002711B2">
            <w:pPr>
              <w:pStyle w:val="TAC"/>
              <w:rPr>
                <w:ins w:id="377" w:author="ZTE-Ma Zhifeng" w:date="2025-07-18T16:55:00Z"/>
              </w:rPr>
            </w:pPr>
            <w:ins w:id="378" w:author="ZTE-Ma Zhifeng" w:date="2025-07-18T16:55:00Z">
              <w:r w:rsidRPr="006A77F7">
                <w:t>No 3CC exception</w:t>
              </w:r>
            </w:ins>
          </w:p>
        </w:tc>
        <w:tc>
          <w:tcPr>
            <w:tcW w:w="1483" w:type="dxa"/>
            <w:shd w:val="clear" w:color="auto" w:fill="auto"/>
            <w:vAlign w:val="bottom"/>
            <w:tcPrChange w:id="379" w:author="ZTE-Ma Zhifeng" w:date="2025-07-18T16:55:00Z">
              <w:tcPr>
                <w:tcW w:w="1483" w:type="dxa"/>
                <w:gridSpan w:val="3"/>
                <w:shd w:val="clear" w:color="auto" w:fill="auto"/>
                <w:vAlign w:val="bottom"/>
              </w:tcPr>
            </w:tcPrChange>
          </w:tcPr>
          <w:p w14:paraId="54BC0975" w14:textId="1C7D2F03" w:rsidR="002711B2" w:rsidRPr="006A77F7" w:rsidRDefault="002711B2" w:rsidP="002711B2">
            <w:pPr>
              <w:pStyle w:val="TAC"/>
              <w:rPr>
                <w:ins w:id="380" w:author="ZTE-Ma Zhifeng" w:date="2025-07-18T16:55:00Z"/>
              </w:rPr>
            </w:pPr>
            <w:ins w:id="381" w:author="ZTE-Ma Zhifeng" w:date="2025-07-18T16:55:00Z">
              <w:r w:rsidRPr="006A77F7">
                <w:t>No test required</w:t>
              </w:r>
            </w:ins>
          </w:p>
        </w:tc>
        <w:tc>
          <w:tcPr>
            <w:tcW w:w="1465" w:type="dxa"/>
            <w:tcPrChange w:id="382" w:author="ZTE-Ma Zhifeng" w:date="2025-07-18T16:55:00Z">
              <w:tcPr>
                <w:tcW w:w="1465" w:type="dxa"/>
                <w:gridSpan w:val="3"/>
              </w:tcPr>
            </w:tcPrChange>
          </w:tcPr>
          <w:p w14:paraId="4CC3BE1F" w14:textId="77777777" w:rsidR="002711B2" w:rsidRPr="006A77F7" w:rsidRDefault="002711B2" w:rsidP="002711B2">
            <w:pPr>
              <w:pStyle w:val="TAC"/>
              <w:rPr>
                <w:ins w:id="383" w:author="ZTE-Ma Zhifeng" w:date="2025-07-18T16:55:00Z"/>
              </w:rPr>
            </w:pPr>
          </w:p>
        </w:tc>
        <w:tc>
          <w:tcPr>
            <w:tcW w:w="1271" w:type="dxa"/>
            <w:tcBorders>
              <w:top w:val="nil"/>
            </w:tcBorders>
            <w:shd w:val="clear" w:color="auto" w:fill="auto"/>
            <w:vAlign w:val="center"/>
            <w:tcPrChange w:id="384" w:author="ZTE-Ma Zhifeng" w:date="2025-07-18T16:55:00Z">
              <w:tcPr>
                <w:tcW w:w="1271" w:type="dxa"/>
                <w:gridSpan w:val="3"/>
                <w:shd w:val="clear" w:color="auto" w:fill="auto"/>
                <w:vAlign w:val="center"/>
              </w:tcPr>
            </w:tcPrChange>
          </w:tcPr>
          <w:p w14:paraId="0C618554" w14:textId="3F814AB7" w:rsidR="002711B2" w:rsidRPr="006A77F7" w:rsidRDefault="002711B2" w:rsidP="002711B2">
            <w:pPr>
              <w:pStyle w:val="TAC"/>
              <w:rPr>
                <w:ins w:id="385" w:author="ZTE-Ma Zhifeng" w:date="2025-07-18T16:55:00Z"/>
                <w:lang w:eastAsia="ja-JP"/>
              </w:rPr>
            </w:pPr>
          </w:p>
        </w:tc>
      </w:tr>
      <w:tr w:rsidR="002711B2" w:rsidRPr="006A77F7" w14:paraId="0F0C79DC" w14:textId="77777777" w:rsidTr="007069D8">
        <w:tc>
          <w:tcPr>
            <w:tcW w:w="1765" w:type="dxa"/>
            <w:tcBorders>
              <w:top w:val="nil"/>
              <w:bottom w:val="nil"/>
            </w:tcBorders>
            <w:vAlign w:val="center"/>
          </w:tcPr>
          <w:p w14:paraId="313B1AA3" w14:textId="77777777" w:rsidR="002711B2" w:rsidRPr="006A77F7" w:rsidRDefault="002711B2" w:rsidP="002711B2">
            <w:pPr>
              <w:pStyle w:val="TAC"/>
            </w:pPr>
            <w:r w:rsidRPr="006A77F7">
              <w:rPr>
                <w:rFonts w:eastAsia="Malgun Gothic"/>
                <w:szCs w:val="18"/>
                <w:lang w:eastAsia="ko-KR"/>
              </w:rPr>
              <w:t>DC_1A-3A_n77A</w:t>
            </w:r>
          </w:p>
        </w:tc>
        <w:tc>
          <w:tcPr>
            <w:tcW w:w="1772" w:type="dxa"/>
            <w:shd w:val="clear" w:color="auto" w:fill="auto"/>
          </w:tcPr>
          <w:p w14:paraId="4379A92B" w14:textId="77777777" w:rsidR="002711B2" w:rsidRPr="006A77F7" w:rsidRDefault="002711B2" w:rsidP="002711B2">
            <w:pPr>
              <w:pStyle w:val="TAC"/>
            </w:pPr>
            <w:r w:rsidRPr="006A77F7">
              <w:rPr>
                <w:lang w:eastAsia="ja-JP"/>
              </w:rPr>
              <w:t>Yes</w:t>
            </w:r>
          </w:p>
        </w:tc>
        <w:tc>
          <w:tcPr>
            <w:tcW w:w="1481" w:type="dxa"/>
          </w:tcPr>
          <w:p w14:paraId="2D5BBB2D" w14:textId="77777777" w:rsidR="002711B2" w:rsidRPr="006A77F7" w:rsidRDefault="002711B2" w:rsidP="002711B2">
            <w:pPr>
              <w:pStyle w:val="TAC"/>
            </w:pPr>
            <w:r w:rsidRPr="006A77F7">
              <w:rPr>
                <w:lang w:eastAsia="ja-JP"/>
              </w:rPr>
              <w:t>DC_1A_n77A</w:t>
            </w:r>
          </w:p>
        </w:tc>
        <w:tc>
          <w:tcPr>
            <w:tcW w:w="1539" w:type="dxa"/>
            <w:shd w:val="clear" w:color="auto" w:fill="auto"/>
            <w:vAlign w:val="center"/>
          </w:tcPr>
          <w:p w14:paraId="33287E0C" w14:textId="77777777" w:rsidR="002711B2" w:rsidRPr="006A77F7" w:rsidRDefault="002711B2" w:rsidP="002711B2">
            <w:pPr>
              <w:pStyle w:val="TAC"/>
              <w:rPr>
                <w:lang w:eastAsia="ja-JP"/>
              </w:rPr>
            </w:pPr>
            <w:r w:rsidRPr="006A77F7">
              <w:rPr>
                <w:lang w:eastAsia="ja-JP"/>
              </w:rPr>
              <w:t>3 (3 band IMD2</w:t>
            </w:r>
            <w:r w:rsidRPr="00F94051">
              <w:rPr>
                <w:lang w:eastAsia="ja-JP"/>
              </w:rPr>
              <w:t>, PC2&amp;PC3</w:t>
            </w:r>
            <w:r w:rsidRPr="006A77F7">
              <w:rPr>
                <w:lang w:eastAsia="ja-JP"/>
              </w:rPr>
              <w:t>)</w:t>
            </w:r>
          </w:p>
          <w:p w14:paraId="33785DE3" w14:textId="77777777" w:rsidR="002711B2" w:rsidRPr="006A77F7" w:rsidRDefault="002711B2" w:rsidP="002711B2">
            <w:pPr>
              <w:pStyle w:val="TAC"/>
            </w:pPr>
            <w:r w:rsidRPr="006A77F7">
              <w:rPr>
                <w:lang w:eastAsia="ja-JP"/>
              </w:rPr>
              <w:t>3 (3 band IMD4</w:t>
            </w:r>
            <w:r w:rsidRPr="00F94051">
              <w:rPr>
                <w:lang w:eastAsia="ja-JP"/>
              </w:rPr>
              <w:t>, PC2&amp;PC3</w:t>
            </w:r>
            <w:r w:rsidRPr="006A77F7">
              <w:rPr>
                <w:lang w:eastAsia="ja-JP"/>
              </w:rPr>
              <w:t>)</w:t>
            </w:r>
          </w:p>
        </w:tc>
        <w:tc>
          <w:tcPr>
            <w:tcW w:w="1483" w:type="dxa"/>
            <w:shd w:val="clear" w:color="auto" w:fill="auto"/>
            <w:vAlign w:val="bottom"/>
          </w:tcPr>
          <w:p w14:paraId="2BB6AAE7" w14:textId="77777777" w:rsidR="002711B2" w:rsidRPr="006A77F7" w:rsidRDefault="002711B2" w:rsidP="002711B2">
            <w:pPr>
              <w:pStyle w:val="TAC"/>
            </w:pPr>
            <w:r w:rsidRPr="006A77F7">
              <w:rPr>
                <w:lang w:eastAsia="ja-JP"/>
              </w:rPr>
              <w:t>IMD</w:t>
            </w:r>
          </w:p>
        </w:tc>
        <w:tc>
          <w:tcPr>
            <w:tcW w:w="1465" w:type="dxa"/>
          </w:tcPr>
          <w:p w14:paraId="19C726CE" w14:textId="77777777" w:rsidR="002711B2" w:rsidRPr="006A77F7" w:rsidRDefault="002711B2" w:rsidP="002711B2">
            <w:pPr>
              <w:pStyle w:val="TAC"/>
            </w:pPr>
          </w:p>
        </w:tc>
        <w:tc>
          <w:tcPr>
            <w:tcW w:w="1271" w:type="dxa"/>
            <w:shd w:val="clear" w:color="auto" w:fill="auto"/>
            <w:vAlign w:val="center"/>
          </w:tcPr>
          <w:p w14:paraId="082859DF" w14:textId="77777777" w:rsidR="002711B2" w:rsidRPr="006A77F7" w:rsidRDefault="002711B2" w:rsidP="002711B2">
            <w:pPr>
              <w:pStyle w:val="TAC"/>
            </w:pPr>
            <w:r w:rsidRPr="006A77F7">
              <w:rPr>
                <w:lang w:eastAsia="ja-JP"/>
              </w:rPr>
              <w:t>RAN5#104</w:t>
            </w:r>
          </w:p>
        </w:tc>
      </w:tr>
      <w:tr w:rsidR="002711B2" w:rsidRPr="006A77F7" w14:paraId="5EF272BF" w14:textId="77777777" w:rsidTr="007069D8">
        <w:tc>
          <w:tcPr>
            <w:tcW w:w="1765" w:type="dxa"/>
            <w:tcBorders>
              <w:top w:val="nil"/>
            </w:tcBorders>
            <w:vAlign w:val="center"/>
          </w:tcPr>
          <w:p w14:paraId="6CABA916" w14:textId="77777777" w:rsidR="002711B2" w:rsidRPr="006A77F7" w:rsidRDefault="002711B2" w:rsidP="002711B2">
            <w:pPr>
              <w:pStyle w:val="TAC"/>
            </w:pPr>
          </w:p>
        </w:tc>
        <w:tc>
          <w:tcPr>
            <w:tcW w:w="1772" w:type="dxa"/>
            <w:shd w:val="clear" w:color="auto" w:fill="auto"/>
          </w:tcPr>
          <w:p w14:paraId="1082ABBA" w14:textId="77777777" w:rsidR="002711B2" w:rsidRPr="006A77F7" w:rsidRDefault="002711B2" w:rsidP="002711B2">
            <w:pPr>
              <w:pStyle w:val="TAC"/>
            </w:pPr>
            <w:r w:rsidRPr="006A77F7">
              <w:rPr>
                <w:lang w:eastAsia="ja-JP"/>
              </w:rPr>
              <w:t>Yes</w:t>
            </w:r>
          </w:p>
        </w:tc>
        <w:tc>
          <w:tcPr>
            <w:tcW w:w="1481" w:type="dxa"/>
          </w:tcPr>
          <w:p w14:paraId="0002C66E" w14:textId="77777777" w:rsidR="002711B2" w:rsidRPr="006A77F7" w:rsidRDefault="002711B2" w:rsidP="002711B2">
            <w:pPr>
              <w:pStyle w:val="TAC"/>
            </w:pPr>
            <w:r w:rsidRPr="006A77F7">
              <w:rPr>
                <w:lang w:eastAsia="ja-JP"/>
              </w:rPr>
              <w:t>DC_3A_n77A</w:t>
            </w:r>
          </w:p>
        </w:tc>
        <w:tc>
          <w:tcPr>
            <w:tcW w:w="1539" w:type="dxa"/>
            <w:shd w:val="clear" w:color="auto" w:fill="auto"/>
            <w:vAlign w:val="center"/>
          </w:tcPr>
          <w:p w14:paraId="058324DC" w14:textId="77777777" w:rsidR="002711B2" w:rsidRPr="006A77F7" w:rsidRDefault="002711B2" w:rsidP="002711B2">
            <w:pPr>
              <w:pStyle w:val="TAC"/>
            </w:pPr>
            <w:r w:rsidRPr="006A77F7">
              <w:rPr>
                <w:lang w:eastAsia="ja-JP"/>
              </w:rPr>
              <w:t>1 (3 band IMD2</w:t>
            </w:r>
            <w:r w:rsidRPr="00F94051">
              <w:rPr>
                <w:lang w:eastAsia="ja-JP"/>
              </w:rPr>
              <w:t>, PC2&amp;PC3</w:t>
            </w:r>
            <w:r w:rsidRPr="006A77F7">
              <w:rPr>
                <w:lang w:eastAsia="ja-JP"/>
              </w:rPr>
              <w:t>)</w:t>
            </w:r>
          </w:p>
        </w:tc>
        <w:tc>
          <w:tcPr>
            <w:tcW w:w="1483" w:type="dxa"/>
            <w:shd w:val="clear" w:color="auto" w:fill="auto"/>
            <w:vAlign w:val="bottom"/>
          </w:tcPr>
          <w:p w14:paraId="1329B690" w14:textId="77777777" w:rsidR="002711B2" w:rsidRPr="006A77F7" w:rsidRDefault="002711B2" w:rsidP="002711B2">
            <w:pPr>
              <w:pStyle w:val="TAC"/>
            </w:pPr>
            <w:r w:rsidRPr="006A77F7">
              <w:rPr>
                <w:lang w:eastAsia="ja-JP"/>
              </w:rPr>
              <w:t>IMD</w:t>
            </w:r>
          </w:p>
        </w:tc>
        <w:tc>
          <w:tcPr>
            <w:tcW w:w="1465" w:type="dxa"/>
          </w:tcPr>
          <w:p w14:paraId="424D5AD2" w14:textId="77777777" w:rsidR="002711B2" w:rsidRPr="006A77F7" w:rsidRDefault="002711B2" w:rsidP="002711B2">
            <w:pPr>
              <w:pStyle w:val="TAC"/>
            </w:pPr>
          </w:p>
        </w:tc>
        <w:tc>
          <w:tcPr>
            <w:tcW w:w="1271" w:type="dxa"/>
            <w:shd w:val="clear" w:color="auto" w:fill="auto"/>
            <w:vAlign w:val="center"/>
          </w:tcPr>
          <w:p w14:paraId="2CA206FA" w14:textId="77777777" w:rsidR="002711B2" w:rsidRPr="006A77F7" w:rsidRDefault="002711B2" w:rsidP="002711B2">
            <w:pPr>
              <w:pStyle w:val="TAC"/>
            </w:pPr>
            <w:r w:rsidRPr="006A77F7">
              <w:rPr>
                <w:lang w:eastAsia="ja-JP"/>
              </w:rPr>
              <w:t>RAN5#104</w:t>
            </w:r>
          </w:p>
        </w:tc>
      </w:tr>
      <w:tr w:rsidR="002711B2" w:rsidRPr="006A77F7" w14:paraId="1D794ADC" w14:textId="77777777" w:rsidTr="007069D8">
        <w:tc>
          <w:tcPr>
            <w:tcW w:w="1765" w:type="dxa"/>
            <w:tcBorders>
              <w:top w:val="nil"/>
              <w:bottom w:val="nil"/>
            </w:tcBorders>
            <w:vAlign w:val="center"/>
          </w:tcPr>
          <w:p w14:paraId="1628DFA2" w14:textId="77777777" w:rsidR="002711B2" w:rsidRPr="006A77F7" w:rsidRDefault="002711B2" w:rsidP="002711B2">
            <w:pPr>
              <w:pStyle w:val="TAC"/>
            </w:pPr>
            <w:r w:rsidRPr="006A77F7">
              <w:rPr>
                <w:rFonts w:eastAsia="Malgun Gothic"/>
                <w:szCs w:val="18"/>
                <w:lang w:eastAsia="ko-KR"/>
              </w:rPr>
              <w:t>DC_1A-3A_n78A</w:t>
            </w:r>
          </w:p>
        </w:tc>
        <w:tc>
          <w:tcPr>
            <w:tcW w:w="1772" w:type="dxa"/>
            <w:shd w:val="clear" w:color="auto" w:fill="auto"/>
          </w:tcPr>
          <w:p w14:paraId="3917FFF3" w14:textId="77777777" w:rsidR="002711B2" w:rsidRPr="006A77F7" w:rsidRDefault="002711B2" w:rsidP="002711B2">
            <w:pPr>
              <w:pStyle w:val="TAC"/>
              <w:rPr>
                <w:lang w:eastAsia="ja-JP"/>
              </w:rPr>
            </w:pPr>
            <w:r w:rsidRPr="006A77F7">
              <w:rPr>
                <w:lang w:eastAsia="ja-JP"/>
              </w:rPr>
              <w:t>No</w:t>
            </w:r>
          </w:p>
        </w:tc>
        <w:tc>
          <w:tcPr>
            <w:tcW w:w="1481" w:type="dxa"/>
          </w:tcPr>
          <w:p w14:paraId="68C2ECA9" w14:textId="77777777" w:rsidR="002711B2" w:rsidRPr="006A77F7" w:rsidRDefault="002711B2" w:rsidP="002711B2">
            <w:pPr>
              <w:pStyle w:val="TAC"/>
              <w:rPr>
                <w:lang w:eastAsia="ja-JP"/>
              </w:rPr>
            </w:pPr>
            <w:r w:rsidRPr="006A77F7">
              <w:rPr>
                <w:lang w:eastAsia="ja-JP"/>
              </w:rPr>
              <w:t>DC_1A_n78A</w:t>
            </w:r>
          </w:p>
        </w:tc>
        <w:tc>
          <w:tcPr>
            <w:tcW w:w="1539" w:type="dxa"/>
            <w:shd w:val="clear" w:color="auto" w:fill="auto"/>
            <w:vAlign w:val="center"/>
          </w:tcPr>
          <w:p w14:paraId="18FDF201" w14:textId="77777777" w:rsidR="002711B2" w:rsidRPr="006A77F7" w:rsidRDefault="002711B2" w:rsidP="002711B2">
            <w:pPr>
              <w:pStyle w:val="TAC"/>
              <w:rPr>
                <w:lang w:eastAsia="ja-JP"/>
              </w:rPr>
            </w:pPr>
            <w:r w:rsidRPr="006A77F7">
              <w:rPr>
                <w:lang w:eastAsia="ja-JP"/>
              </w:rPr>
              <w:t>3 (3 band IMD2</w:t>
            </w:r>
            <w:r w:rsidRPr="00F94051">
              <w:rPr>
                <w:lang w:eastAsia="ja-JP"/>
              </w:rPr>
              <w:t>, PC2&amp;PC3</w:t>
            </w:r>
            <w:r w:rsidRPr="006A77F7">
              <w:rPr>
                <w:lang w:eastAsia="ja-JP"/>
              </w:rPr>
              <w:t>)</w:t>
            </w:r>
          </w:p>
        </w:tc>
        <w:tc>
          <w:tcPr>
            <w:tcW w:w="1483" w:type="dxa"/>
            <w:shd w:val="clear" w:color="auto" w:fill="auto"/>
            <w:vAlign w:val="bottom"/>
          </w:tcPr>
          <w:p w14:paraId="6139C556" w14:textId="77777777" w:rsidR="002711B2" w:rsidRPr="006A77F7" w:rsidRDefault="002711B2" w:rsidP="002711B2">
            <w:pPr>
              <w:pStyle w:val="TAC"/>
              <w:rPr>
                <w:lang w:eastAsia="ja-JP"/>
              </w:rPr>
            </w:pPr>
            <w:r w:rsidRPr="006A77F7">
              <w:rPr>
                <w:lang w:eastAsia="ja-JP"/>
              </w:rPr>
              <w:t>IMD</w:t>
            </w:r>
          </w:p>
        </w:tc>
        <w:tc>
          <w:tcPr>
            <w:tcW w:w="1465" w:type="dxa"/>
          </w:tcPr>
          <w:p w14:paraId="00545E32" w14:textId="77777777" w:rsidR="002711B2" w:rsidRPr="006A77F7" w:rsidRDefault="002711B2" w:rsidP="002711B2">
            <w:pPr>
              <w:pStyle w:val="TAC"/>
            </w:pPr>
          </w:p>
        </w:tc>
        <w:tc>
          <w:tcPr>
            <w:tcW w:w="1271" w:type="dxa"/>
            <w:shd w:val="clear" w:color="auto" w:fill="auto"/>
            <w:vAlign w:val="center"/>
          </w:tcPr>
          <w:p w14:paraId="3FAE517F" w14:textId="77777777" w:rsidR="002711B2" w:rsidRPr="006A77F7" w:rsidRDefault="002711B2" w:rsidP="002711B2">
            <w:pPr>
              <w:pStyle w:val="TAC"/>
              <w:rPr>
                <w:lang w:eastAsia="ja-JP"/>
              </w:rPr>
            </w:pPr>
            <w:r w:rsidRPr="006A77F7">
              <w:rPr>
                <w:lang w:eastAsia="ja-JP"/>
              </w:rPr>
              <w:t>RAN5#102</w:t>
            </w:r>
          </w:p>
        </w:tc>
      </w:tr>
      <w:tr w:rsidR="002711B2" w:rsidRPr="006A77F7" w14:paraId="1CAEB202" w14:textId="77777777" w:rsidTr="007069D8">
        <w:tc>
          <w:tcPr>
            <w:tcW w:w="1765" w:type="dxa"/>
            <w:tcBorders>
              <w:top w:val="nil"/>
            </w:tcBorders>
            <w:vAlign w:val="center"/>
          </w:tcPr>
          <w:p w14:paraId="513993FE" w14:textId="77777777" w:rsidR="002711B2" w:rsidRPr="006A77F7" w:rsidRDefault="002711B2" w:rsidP="002711B2">
            <w:pPr>
              <w:pStyle w:val="TAC"/>
            </w:pPr>
          </w:p>
        </w:tc>
        <w:tc>
          <w:tcPr>
            <w:tcW w:w="1772" w:type="dxa"/>
            <w:shd w:val="clear" w:color="auto" w:fill="auto"/>
          </w:tcPr>
          <w:p w14:paraId="28EF4859" w14:textId="77777777" w:rsidR="002711B2" w:rsidRPr="006A77F7" w:rsidRDefault="002711B2" w:rsidP="002711B2">
            <w:pPr>
              <w:pStyle w:val="TAC"/>
              <w:rPr>
                <w:lang w:eastAsia="ja-JP"/>
              </w:rPr>
            </w:pPr>
            <w:r w:rsidRPr="006A77F7">
              <w:rPr>
                <w:lang w:eastAsia="ja-JP"/>
              </w:rPr>
              <w:t>Yes</w:t>
            </w:r>
          </w:p>
        </w:tc>
        <w:tc>
          <w:tcPr>
            <w:tcW w:w="1481" w:type="dxa"/>
          </w:tcPr>
          <w:p w14:paraId="7EB74656" w14:textId="77777777" w:rsidR="002711B2" w:rsidRPr="006A77F7" w:rsidRDefault="002711B2" w:rsidP="002711B2">
            <w:pPr>
              <w:pStyle w:val="TAC"/>
              <w:rPr>
                <w:lang w:eastAsia="ja-JP"/>
              </w:rPr>
            </w:pPr>
            <w:r w:rsidRPr="006A77F7">
              <w:rPr>
                <w:lang w:eastAsia="ja-JP"/>
              </w:rPr>
              <w:t>DC_3A_n78A</w:t>
            </w:r>
          </w:p>
        </w:tc>
        <w:tc>
          <w:tcPr>
            <w:tcW w:w="1539" w:type="dxa"/>
            <w:shd w:val="clear" w:color="auto" w:fill="auto"/>
            <w:vAlign w:val="center"/>
          </w:tcPr>
          <w:p w14:paraId="5812406F" w14:textId="77777777" w:rsidR="002711B2" w:rsidRPr="006A77F7" w:rsidRDefault="002711B2" w:rsidP="002711B2">
            <w:pPr>
              <w:pStyle w:val="TAC"/>
              <w:rPr>
                <w:lang w:eastAsia="ja-JP"/>
              </w:rPr>
            </w:pPr>
            <w:r w:rsidRPr="006A77F7">
              <w:rPr>
                <w:lang w:eastAsia="ja-JP"/>
              </w:rPr>
              <w:t>1 (3 band IMD5</w:t>
            </w:r>
            <w:r w:rsidRPr="00F94051">
              <w:rPr>
                <w:lang w:eastAsia="ja-JP"/>
              </w:rPr>
              <w:t>, PC2&amp;PC3</w:t>
            </w:r>
            <w:r w:rsidRPr="006A77F7">
              <w:rPr>
                <w:lang w:eastAsia="ja-JP"/>
              </w:rPr>
              <w:t>)</w:t>
            </w:r>
          </w:p>
        </w:tc>
        <w:tc>
          <w:tcPr>
            <w:tcW w:w="1483" w:type="dxa"/>
            <w:shd w:val="clear" w:color="auto" w:fill="auto"/>
            <w:vAlign w:val="bottom"/>
          </w:tcPr>
          <w:p w14:paraId="4F3ED171" w14:textId="77777777" w:rsidR="002711B2" w:rsidRPr="006A77F7" w:rsidRDefault="002711B2" w:rsidP="002711B2">
            <w:pPr>
              <w:pStyle w:val="TAC"/>
              <w:rPr>
                <w:lang w:eastAsia="ja-JP"/>
              </w:rPr>
            </w:pPr>
            <w:r w:rsidRPr="006A77F7">
              <w:rPr>
                <w:lang w:eastAsia="ja-JP"/>
              </w:rPr>
              <w:t>IMD</w:t>
            </w:r>
          </w:p>
        </w:tc>
        <w:tc>
          <w:tcPr>
            <w:tcW w:w="1465" w:type="dxa"/>
          </w:tcPr>
          <w:p w14:paraId="37F5C434" w14:textId="77777777" w:rsidR="002711B2" w:rsidRPr="006A77F7" w:rsidRDefault="002711B2" w:rsidP="002711B2">
            <w:pPr>
              <w:pStyle w:val="TAC"/>
            </w:pPr>
          </w:p>
        </w:tc>
        <w:tc>
          <w:tcPr>
            <w:tcW w:w="1271" w:type="dxa"/>
            <w:shd w:val="clear" w:color="auto" w:fill="auto"/>
            <w:vAlign w:val="center"/>
          </w:tcPr>
          <w:p w14:paraId="6A74C4CC" w14:textId="77777777" w:rsidR="002711B2" w:rsidRPr="006A77F7" w:rsidRDefault="002711B2" w:rsidP="002711B2">
            <w:pPr>
              <w:pStyle w:val="TAC"/>
              <w:rPr>
                <w:lang w:eastAsia="ja-JP"/>
              </w:rPr>
            </w:pPr>
            <w:r w:rsidRPr="006A77F7">
              <w:rPr>
                <w:lang w:eastAsia="ja-JP"/>
              </w:rPr>
              <w:t>RAN5#102</w:t>
            </w:r>
          </w:p>
        </w:tc>
      </w:tr>
      <w:tr w:rsidR="002711B2" w:rsidRPr="006A77F7" w14:paraId="578E3F69" w14:textId="77777777" w:rsidTr="007069D8">
        <w:tc>
          <w:tcPr>
            <w:tcW w:w="1765" w:type="dxa"/>
            <w:vMerge w:val="restart"/>
            <w:tcBorders>
              <w:top w:val="nil"/>
              <w:left w:val="single" w:sz="4" w:space="0" w:color="auto"/>
              <w:bottom w:val="single" w:sz="4" w:space="0" w:color="auto"/>
              <w:right w:val="single" w:sz="4" w:space="0" w:color="auto"/>
            </w:tcBorders>
            <w:vAlign w:val="center"/>
            <w:hideMark/>
          </w:tcPr>
          <w:p w14:paraId="74EFBFC7" w14:textId="77777777" w:rsidR="002711B2" w:rsidRPr="006A77F7" w:rsidRDefault="002711B2" w:rsidP="002711B2">
            <w:pPr>
              <w:pStyle w:val="TAC"/>
            </w:pPr>
            <w:r w:rsidRPr="006A77F7">
              <w:rPr>
                <w:rFonts w:eastAsia="Malgun Gothic"/>
                <w:szCs w:val="18"/>
                <w:lang w:eastAsia="ko-KR"/>
              </w:rPr>
              <w:t>DC_1A-3A_n79A</w:t>
            </w:r>
          </w:p>
        </w:tc>
        <w:tc>
          <w:tcPr>
            <w:tcW w:w="1772" w:type="dxa"/>
            <w:tcBorders>
              <w:top w:val="single" w:sz="4" w:space="0" w:color="auto"/>
              <w:left w:val="single" w:sz="4" w:space="0" w:color="auto"/>
              <w:bottom w:val="single" w:sz="4" w:space="0" w:color="auto"/>
              <w:right w:val="single" w:sz="4" w:space="0" w:color="auto"/>
            </w:tcBorders>
            <w:hideMark/>
          </w:tcPr>
          <w:p w14:paraId="2C9D3951" w14:textId="77777777" w:rsidR="002711B2" w:rsidRPr="006A77F7" w:rsidRDefault="002711B2" w:rsidP="002711B2">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26ACB45D" w14:textId="77777777" w:rsidR="002711B2" w:rsidRPr="006A77F7" w:rsidRDefault="002711B2" w:rsidP="002711B2">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A9028C1" w14:textId="77777777" w:rsidR="002711B2" w:rsidRPr="006A77F7" w:rsidRDefault="002711B2" w:rsidP="002711B2">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7784D35" w14:textId="77777777" w:rsidR="002711B2" w:rsidRPr="006A77F7" w:rsidRDefault="002711B2" w:rsidP="002711B2">
            <w:pPr>
              <w:pStyle w:val="TAC"/>
              <w:rPr>
                <w:lang w:eastAsia="ja-JP"/>
              </w:rPr>
            </w:pPr>
            <w:r w:rsidRPr="006A77F7">
              <w:rPr>
                <w:rFonts w:eastAsia="宋体"/>
              </w:rPr>
              <w:t>No test required</w:t>
            </w:r>
          </w:p>
        </w:tc>
        <w:tc>
          <w:tcPr>
            <w:tcW w:w="1465" w:type="dxa"/>
            <w:tcBorders>
              <w:top w:val="single" w:sz="4" w:space="0" w:color="auto"/>
              <w:left w:val="single" w:sz="4" w:space="0" w:color="auto"/>
              <w:bottom w:val="single" w:sz="4" w:space="0" w:color="auto"/>
              <w:right w:val="single" w:sz="4" w:space="0" w:color="auto"/>
            </w:tcBorders>
          </w:tcPr>
          <w:p w14:paraId="7D369C9A" w14:textId="77777777" w:rsidR="002711B2" w:rsidRPr="006A77F7" w:rsidRDefault="002711B2" w:rsidP="002711B2">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322C28C" w14:textId="77777777" w:rsidR="002711B2" w:rsidRPr="006A77F7" w:rsidRDefault="002711B2" w:rsidP="002711B2">
            <w:pPr>
              <w:pStyle w:val="TAC"/>
              <w:rPr>
                <w:lang w:eastAsia="ja-JP"/>
              </w:rPr>
            </w:pPr>
            <w:r w:rsidRPr="006A77F7">
              <w:rPr>
                <w:lang w:eastAsia="ja-JP"/>
              </w:rPr>
              <w:t>RAN5#101</w:t>
            </w:r>
          </w:p>
        </w:tc>
      </w:tr>
      <w:tr w:rsidR="002711B2" w:rsidRPr="006A77F7" w14:paraId="30252C3E" w14:textId="77777777" w:rsidTr="007069D8">
        <w:tc>
          <w:tcPr>
            <w:tcW w:w="0" w:type="auto"/>
            <w:vMerge/>
            <w:tcBorders>
              <w:top w:val="nil"/>
              <w:left w:val="single" w:sz="4" w:space="0" w:color="auto"/>
              <w:bottom w:val="single" w:sz="4" w:space="0" w:color="auto"/>
              <w:right w:val="single" w:sz="4" w:space="0" w:color="auto"/>
            </w:tcBorders>
            <w:vAlign w:val="center"/>
            <w:hideMark/>
          </w:tcPr>
          <w:p w14:paraId="07239516" w14:textId="77777777" w:rsidR="002711B2" w:rsidRPr="006A77F7" w:rsidRDefault="002711B2" w:rsidP="002711B2">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7B1B1CB8" w14:textId="77777777" w:rsidR="002711B2" w:rsidRPr="006A77F7" w:rsidRDefault="002711B2" w:rsidP="002711B2">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5A29B3BB" w14:textId="77777777" w:rsidR="002711B2" w:rsidRPr="006A77F7" w:rsidRDefault="002711B2" w:rsidP="002711B2">
            <w:pPr>
              <w:pStyle w:val="TAC"/>
              <w:rPr>
                <w:lang w:eastAsia="ja-JP"/>
              </w:rPr>
            </w:pPr>
            <w:r w:rsidRPr="006A77F7">
              <w:rPr>
                <w:lang w:eastAsia="ja-JP"/>
              </w:rPr>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CE0F490" w14:textId="77777777" w:rsidR="002711B2" w:rsidRPr="006A77F7" w:rsidRDefault="002711B2" w:rsidP="002711B2">
            <w:pPr>
              <w:pStyle w:val="TAC"/>
              <w:rPr>
                <w:lang w:eastAsia="ja-JP"/>
              </w:rPr>
            </w:pPr>
            <w:r w:rsidRPr="006A77F7">
              <w:rPr>
                <w:lang w:eastAsia="ja-JP"/>
              </w:rPr>
              <w:t>1(</w:t>
            </w:r>
            <w:r w:rsidRPr="006A77F7">
              <w:t xml:space="preserve">3 band </w:t>
            </w:r>
            <w:r w:rsidRPr="006A77F7">
              <w:rPr>
                <w:lang w:eastAsia="ja-JP"/>
              </w:rPr>
              <w:t>IMD5</w:t>
            </w:r>
            <w:r w:rsidRPr="00F94051">
              <w:rPr>
                <w:lang w:eastAsia="ja-JP"/>
              </w:rPr>
              <w:t>, PC2&amp;PC3</w:t>
            </w:r>
            <w:r w:rsidRPr="006A77F7">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D12F3CF" w14:textId="77777777" w:rsidR="002711B2" w:rsidRPr="006A77F7" w:rsidRDefault="002711B2" w:rsidP="002711B2">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4B200837" w14:textId="77777777" w:rsidR="002711B2" w:rsidRPr="006A77F7" w:rsidRDefault="002711B2" w:rsidP="002711B2">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6E812C7" w14:textId="77777777" w:rsidR="002711B2" w:rsidRPr="006A77F7" w:rsidRDefault="002711B2" w:rsidP="002711B2">
            <w:pPr>
              <w:pStyle w:val="TAC"/>
              <w:rPr>
                <w:lang w:eastAsia="ja-JP"/>
              </w:rPr>
            </w:pPr>
            <w:r w:rsidRPr="006A77F7">
              <w:rPr>
                <w:lang w:eastAsia="ja-JP"/>
              </w:rPr>
              <w:t>RAN5#102</w:t>
            </w:r>
          </w:p>
        </w:tc>
      </w:tr>
      <w:tr w:rsidR="002711B2" w:rsidRPr="006A77F7" w:rsidDel="009520FF" w14:paraId="7E7C7ACA" w14:textId="6DBB2349" w:rsidTr="007069D8">
        <w:trPr>
          <w:trHeight w:val="353"/>
          <w:del w:id="386" w:author="ZTE-Ma Zhifeng" w:date="2025-07-18T16:04:00Z"/>
        </w:trPr>
        <w:tc>
          <w:tcPr>
            <w:tcW w:w="1765" w:type="dxa"/>
            <w:vMerge w:val="restart"/>
            <w:vAlign w:val="center"/>
          </w:tcPr>
          <w:p w14:paraId="1D1F1919" w14:textId="5B85BBDF" w:rsidR="002711B2" w:rsidRPr="006A77F7" w:rsidDel="009520FF" w:rsidRDefault="002711B2" w:rsidP="002711B2">
            <w:pPr>
              <w:pStyle w:val="TAC"/>
              <w:rPr>
                <w:del w:id="387" w:author="ZTE-Ma Zhifeng" w:date="2025-07-18T16:04:00Z"/>
              </w:rPr>
            </w:pPr>
            <w:del w:id="388" w:author="ZTE-Ma Zhifeng" w:date="2025-07-18T16:04:00Z">
              <w:r w:rsidRPr="006A77F7" w:rsidDel="009520FF">
                <w:delText>DC_1A-7A_n3A</w:delText>
              </w:r>
            </w:del>
          </w:p>
        </w:tc>
        <w:tc>
          <w:tcPr>
            <w:tcW w:w="1772" w:type="dxa"/>
            <w:shd w:val="clear" w:color="auto" w:fill="auto"/>
          </w:tcPr>
          <w:p w14:paraId="4D128E00" w14:textId="78CC19B4" w:rsidR="002711B2" w:rsidRPr="006A77F7" w:rsidDel="009520FF" w:rsidRDefault="002711B2" w:rsidP="002711B2">
            <w:pPr>
              <w:pStyle w:val="TAC"/>
              <w:rPr>
                <w:del w:id="389" w:author="ZTE-Ma Zhifeng" w:date="2025-07-18T16:04:00Z"/>
              </w:rPr>
            </w:pPr>
            <w:del w:id="390" w:author="ZTE-Ma Zhifeng" w:date="2025-07-18T16:04:00Z">
              <w:r w:rsidRPr="006A77F7" w:rsidDel="009520FF">
                <w:delText>Yes</w:delText>
              </w:r>
            </w:del>
          </w:p>
        </w:tc>
        <w:tc>
          <w:tcPr>
            <w:tcW w:w="1481" w:type="dxa"/>
          </w:tcPr>
          <w:p w14:paraId="5BDE7F7F" w14:textId="1525B10A" w:rsidR="002711B2" w:rsidRPr="006A77F7" w:rsidDel="009520FF" w:rsidRDefault="002711B2" w:rsidP="002711B2">
            <w:pPr>
              <w:pStyle w:val="TAC"/>
              <w:rPr>
                <w:del w:id="391" w:author="ZTE-Ma Zhifeng" w:date="2025-07-18T16:04:00Z"/>
              </w:rPr>
            </w:pPr>
            <w:del w:id="392" w:author="ZTE-Ma Zhifeng" w:date="2025-07-18T16:04:00Z">
              <w:r w:rsidRPr="006A77F7" w:rsidDel="009520FF">
                <w:rPr>
                  <w:lang w:eastAsia="fi-FI"/>
                </w:rPr>
                <w:delText>DC_1A_n3A</w:delText>
              </w:r>
            </w:del>
          </w:p>
        </w:tc>
        <w:tc>
          <w:tcPr>
            <w:tcW w:w="1539" w:type="dxa"/>
            <w:shd w:val="clear" w:color="auto" w:fill="auto"/>
            <w:vAlign w:val="center"/>
          </w:tcPr>
          <w:p w14:paraId="01CE21C1" w14:textId="076CAB38" w:rsidR="002711B2" w:rsidRPr="006A77F7" w:rsidDel="009520FF" w:rsidRDefault="002711B2" w:rsidP="002711B2">
            <w:pPr>
              <w:pStyle w:val="TAC"/>
              <w:rPr>
                <w:del w:id="393" w:author="ZTE-Ma Zhifeng" w:date="2025-07-18T16:04:00Z"/>
              </w:rPr>
            </w:pPr>
            <w:del w:id="394" w:author="ZTE-Ma Zhifeng" w:date="2025-07-18T16:04:00Z">
              <w:r w:rsidRPr="006A77F7" w:rsidDel="009520FF">
                <w:delText>No 3CC exception</w:delText>
              </w:r>
            </w:del>
          </w:p>
        </w:tc>
        <w:tc>
          <w:tcPr>
            <w:tcW w:w="1483" w:type="dxa"/>
            <w:shd w:val="clear" w:color="auto" w:fill="auto"/>
            <w:vAlign w:val="bottom"/>
          </w:tcPr>
          <w:p w14:paraId="5BF18AD4" w14:textId="150D359A" w:rsidR="002711B2" w:rsidRPr="006A77F7" w:rsidDel="009520FF" w:rsidRDefault="002711B2" w:rsidP="002711B2">
            <w:pPr>
              <w:pStyle w:val="TAC"/>
              <w:rPr>
                <w:del w:id="395" w:author="ZTE-Ma Zhifeng" w:date="2025-07-18T16:04:00Z"/>
              </w:rPr>
            </w:pPr>
            <w:del w:id="396" w:author="ZTE-Ma Zhifeng" w:date="2025-07-18T16:04:00Z">
              <w:r w:rsidRPr="006A77F7" w:rsidDel="009520FF">
                <w:delText>No test required</w:delText>
              </w:r>
            </w:del>
          </w:p>
        </w:tc>
        <w:tc>
          <w:tcPr>
            <w:tcW w:w="1465" w:type="dxa"/>
          </w:tcPr>
          <w:p w14:paraId="5C67DD2E" w14:textId="36CE1922" w:rsidR="002711B2" w:rsidRPr="006A77F7" w:rsidDel="009520FF" w:rsidRDefault="002711B2" w:rsidP="002711B2">
            <w:pPr>
              <w:pStyle w:val="TAC"/>
              <w:rPr>
                <w:del w:id="397" w:author="ZTE-Ma Zhifeng" w:date="2025-07-18T16:04:00Z"/>
              </w:rPr>
            </w:pPr>
          </w:p>
        </w:tc>
        <w:tc>
          <w:tcPr>
            <w:tcW w:w="1271" w:type="dxa"/>
            <w:shd w:val="clear" w:color="auto" w:fill="auto"/>
            <w:vAlign w:val="center"/>
          </w:tcPr>
          <w:p w14:paraId="179D095A" w14:textId="1BA6EC12" w:rsidR="002711B2" w:rsidRPr="006A77F7" w:rsidDel="009520FF" w:rsidRDefault="002711B2" w:rsidP="002711B2">
            <w:pPr>
              <w:pStyle w:val="TAC"/>
              <w:rPr>
                <w:del w:id="398" w:author="ZTE-Ma Zhifeng" w:date="2025-07-18T16:04:00Z"/>
              </w:rPr>
            </w:pPr>
          </w:p>
        </w:tc>
      </w:tr>
      <w:tr w:rsidR="002711B2" w:rsidRPr="006A77F7" w:rsidDel="009520FF" w14:paraId="2BC5A817" w14:textId="2B8187F0" w:rsidTr="009520FF">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399" w:author="ZTE-Ma Zhifeng" w:date="2025-07-18T16:03: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trHeight w:val="353"/>
          <w:del w:id="400" w:author="ZTE-Ma Zhifeng" w:date="2025-07-18T16:04:00Z"/>
          <w:trPrChange w:id="401" w:author="ZTE-Ma Zhifeng" w:date="2025-07-18T16:03:00Z">
            <w:trPr>
              <w:gridBefore w:val="2"/>
              <w:trHeight w:val="353"/>
            </w:trPr>
          </w:trPrChange>
        </w:trPr>
        <w:tc>
          <w:tcPr>
            <w:tcW w:w="1765" w:type="dxa"/>
            <w:vMerge/>
            <w:tcBorders>
              <w:bottom w:val="single" w:sz="4" w:space="0" w:color="auto"/>
            </w:tcBorders>
            <w:vAlign w:val="center"/>
            <w:tcPrChange w:id="402" w:author="ZTE-Ma Zhifeng" w:date="2025-07-18T16:03:00Z">
              <w:tcPr>
                <w:tcW w:w="1765" w:type="dxa"/>
                <w:gridSpan w:val="3"/>
                <w:vMerge/>
                <w:vAlign w:val="center"/>
              </w:tcPr>
            </w:tcPrChange>
          </w:tcPr>
          <w:p w14:paraId="087F80F6" w14:textId="3F45A2ED" w:rsidR="002711B2" w:rsidRPr="006A77F7" w:rsidDel="009520FF" w:rsidRDefault="002711B2" w:rsidP="002711B2">
            <w:pPr>
              <w:pStyle w:val="TAC"/>
              <w:rPr>
                <w:del w:id="403" w:author="ZTE-Ma Zhifeng" w:date="2025-07-18T16:04:00Z"/>
              </w:rPr>
            </w:pPr>
          </w:p>
        </w:tc>
        <w:tc>
          <w:tcPr>
            <w:tcW w:w="1772" w:type="dxa"/>
            <w:shd w:val="clear" w:color="auto" w:fill="auto"/>
            <w:tcPrChange w:id="404" w:author="ZTE-Ma Zhifeng" w:date="2025-07-18T16:03:00Z">
              <w:tcPr>
                <w:tcW w:w="1772" w:type="dxa"/>
                <w:gridSpan w:val="3"/>
                <w:shd w:val="clear" w:color="auto" w:fill="auto"/>
              </w:tcPr>
            </w:tcPrChange>
          </w:tcPr>
          <w:p w14:paraId="1E830E4C" w14:textId="1EC83900" w:rsidR="002711B2" w:rsidRPr="006A77F7" w:rsidDel="009520FF" w:rsidRDefault="002711B2" w:rsidP="002711B2">
            <w:pPr>
              <w:pStyle w:val="TAC"/>
              <w:rPr>
                <w:del w:id="405" w:author="ZTE-Ma Zhifeng" w:date="2025-07-18T16:04:00Z"/>
              </w:rPr>
            </w:pPr>
            <w:del w:id="406" w:author="ZTE-Ma Zhifeng" w:date="2025-07-18T16:04:00Z">
              <w:r w:rsidRPr="006A77F7" w:rsidDel="009520FF">
                <w:delText>No</w:delText>
              </w:r>
            </w:del>
          </w:p>
        </w:tc>
        <w:tc>
          <w:tcPr>
            <w:tcW w:w="1481" w:type="dxa"/>
            <w:tcPrChange w:id="407" w:author="ZTE-Ma Zhifeng" w:date="2025-07-18T16:03:00Z">
              <w:tcPr>
                <w:tcW w:w="1481" w:type="dxa"/>
                <w:gridSpan w:val="3"/>
              </w:tcPr>
            </w:tcPrChange>
          </w:tcPr>
          <w:p w14:paraId="24C8448A" w14:textId="5569E40F" w:rsidR="002711B2" w:rsidRPr="006A77F7" w:rsidDel="009520FF" w:rsidRDefault="002711B2" w:rsidP="002711B2">
            <w:pPr>
              <w:pStyle w:val="TAC"/>
              <w:rPr>
                <w:del w:id="408" w:author="ZTE-Ma Zhifeng" w:date="2025-07-18T16:04:00Z"/>
              </w:rPr>
            </w:pPr>
            <w:del w:id="409" w:author="ZTE-Ma Zhifeng" w:date="2025-07-18T16:04:00Z">
              <w:r w:rsidRPr="006A77F7" w:rsidDel="009520FF">
                <w:rPr>
                  <w:lang w:eastAsia="fi-FI"/>
                </w:rPr>
                <w:delText>DC_7A_n3A</w:delText>
              </w:r>
            </w:del>
          </w:p>
        </w:tc>
        <w:tc>
          <w:tcPr>
            <w:tcW w:w="1539" w:type="dxa"/>
            <w:shd w:val="clear" w:color="auto" w:fill="auto"/>
            <w:vAlign w:val="center"/>
            <w:tcPrChange w:id="410" w:author="ZTE-Ma Zhifeng" w:date="2025-07-18T16:03:00Z">
              <w:tcPr>
                <w:tcW w:w="1539" w:type="dxa"/>
                <w:gridSpan w:val="3"/>
                <w:shd w:val="clear" w:color="auto" w:fill="auto"/>
                <w:vAlign w:val="center"/>
              </w:tcPr>
            </w:tcPrChange>
          </w:tcPr>
          <w:p w14:paraId="31FA2E30" w14:textId="5A5F086A" w:rsidR="002711B2" w:rsidRPr="006A77F7" w:rsidDel="009520FF" w:rsidRDefault="002711B2" w:rsidP="002711B2">
            <w:pPr>
              <w:pStyle w:val="TAC"/>
              <w:rPr>
                <w:del w:id="411" w:author="ZTE-Ma Zhifeng" w:date="2025-07-18T16:04:00Z"/>
              </w:rPr>
            </w:pPr>
          </w:p>
        </w:tc>
        <w:tc>
          <w:tcPr>
            <w:tcW w:w="1483" w:type="dxa"/>
            <w:shd w:val="clear" w:color="auto" w:fill="auto"/>
            <w:vAlign w:val="bottom"/>
            <w:tcPrChange w:id="412" w:author="ZTE-Ma Zhifeng" w:date="2025-07-18T16:03:00Z">
              <w:tcPr>
                <w:tcW w:w="1483" w:type="dxa"/>
                <w:gridSpan w:val="3"/>
                <w:shd w:val="clear" w:color="auto" w:fill="auto"/>
                <w:vAlign w:val="bottom"/>
              </w:tcPr>
            </w:tcPrChange>
          </w:tcPr>
          <w:p w14:paraId="65CAA8EC" w14:textId="0AD2A9BF" w:rsidR="002711B2" w:rsidRPr="006A77F7" w:rsidDel="009520FF" w:rsidRDefault="002711B2" w:rsidP="002711B2">
            <w:pPr>
              <w:pStyle w:val="TAC"/>
              <w:rPr>
                <w:del w:id="413" w:author="ZTE-Ma Zhifeng" w:date="2025-07-18T16:04:00Z"/>
              </w:rPr>
            </w:pPr>
          </w:p>
        </w:tc>
        <w:tc>
          <w:tcPr>
            <w:tcW w:w="1465" w:type="dxa"/>
            <w:tcPrChange w:id="414" w:author="ZTE-Ma Zhifeng" w:date="2025-07-18T16:03:00Z">
              <w:tcPr>
                <w:tcW w:w="1465" w:type="dxa"/>
                <w:gridSpan w:val="3"/>
              </w:tcPr>
            </w:tcPrChange>
          </w:tcPr>
          <w:p w14:paraId="2ABF5C7F" w14:textId="4EC6B2B1" w:rsidR="002711B2" w:rsidRPr="006A77F7" w:rsidDel="009520FF" w:rsidRDefault="002711B2" w:rsidP="002711B2">
            <w:pPr>
              <w:pStyle w:val="TAC"/>
              <w:rPr>
                <w:del w:id="415" w:author="ZTE-Ma Zhifeng" w:date="2025-07-18T16:04:00Z"/>
              </w:rPr>
            </w:pPr>
          </w:p>
        </w:tc>
        <w:tc>
          <w:tcPr>
            <w:tcW w:w="1271" w:type="dxa"/>
            <w:tcBorders>
              <w:bottom w:val="single" w:sz="4" w:space="0" w:color="auto"/>
            </w:tcBorders>
            <w:shd w:val="clear" w:color="auto" w:fill="auto"/>
            <w:vAlign w:val="center"/>
            <w:tcPrChange w:id="416" w:author="ZTE-Ma Zhifeng" w:date="2025-07-18T16:03:00Z">
              <w:tcPr>
                <w:tcW w:w="1271" w:type="dxa"/>
                <w:gridSpan w:val="3"/>
                <w:shd w:val="clear" w:color="auto" w:fill="auto"/>
                <w:vAlign w:val="center"/>
              </w:tcPr>
            </w:tcPrChange>
          </w:tcPr>
          <w:p w14:paraId="0A4C4A28" w14:textId="37C213E2" w:rsidR="002711B2" w:rsidRPr="006A77F7" w:rsidDel="009520FF" w:rsidRDefault="002711B2" w:rsidP="002711B2">
            <w:pPr>
              <w:pStyle w:val="TAC"/>
              <w:rPr>
                <w:del w:id="417" w:author="ZTE-Ma Zhifeng" w:date="2025-07-18T16:04:00Z"/>
              </w:rPr>
            </w:pPr>
          </w:p>
        </w:tc>
      </w:tr>
      <w:tr w:rsidR="002711B2" w:rsidRPr="006A77F7" w14:paraId="1556F5D5" w14:textId="77777777" w:rsidTr="009520FF">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418" w:author="ZTE-Ma Zhifeng" w:date="2025-07-18T16:03: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trHeight w:val="269"/>
          <w:ins w:id="419" w:author="ZTE-Ma Zhifeng" w:date="2025-07-18T16:02:00Z"/>
          <w:trPrChange w:id="420" w:author="ZTE-Ma Zhifeng" w:date="2025-07-18T16:03:00Z">
            <w:trPr>
              <w:gridBefore w:val="2"/>
              <w:trHeight w:val="353"/>
            </w:trPr>
          </w:trPrChange>
        </w:trPr>
        <w:tc>
          <w:tcPr>
            <w:tcW w:w="1765" w:type="dxa"/>
            <w:tcBorders>
              <w:bottom w:val="nil"/>
            </w:tcBorders>
            <w:vAlign w:val="center"/>
            <w:tcPrChange w:id="421" w:author="ZTE-Ma Zhifeng" w:date="2025-07-18T16:03:00Z">
              <w:tcPr>
                <w:tcW w:w="1765" w:type="dxa"/>
                <w:gridSpan w:val="3"/>
                <w:vAlign w:val="center"/>
              </w:tcPr>
            </w:tcPrChange>
          </w:tcPr>
          <w:p w14:paraId="690256C2" w14:textId="3B11615A" w:rsidR="002711B2" w:rsidRPr="006A77F7" w:rsidRDefault="002711B2" w:rsidP="002711B2">
            <w:pPr>
              <w:pStyle w:val="TAC"/>
              <w:rPr>
                <w:ins w:id="422" w:author="ZTE-Ma Zhifeng" w:date="2025-07-18T16:02:00Z"/>
              </w:rPr>
            </w:pPr>
            <w:ins w:id="423" w:author="ZTE-Ma Zhifeng" w:date="2025-07-18T16:03:00Z">
              <w:r w:rsidRPr="006A77F7">
                <w:t>DC_1A-7A_n3A</w:t>
              </w:r>
            </w:ins>
          </w:p>
        </w:tc>
        <w:tc>
          <w:tcPr>
            <w:tcW w:w="1772" w:type="dxa"/>
            <w:shd w:val="clear" w:color="auto" w:fill="auto"/>
            <w:tcPrChange w:id="424" w:author="ZTE-Ma Zhifeng" w:date="2025-07-18T16:03:00Z">
              <w:tcPr>
                <w:tcW w:w="1772" w:type="dxa"/>
                <w:gridSpan w:val="3"/>
                <w:shd w:val="clear" w:color="auto" w:fill="auto"/>
              </w:tcPr>
            </w:tcPrChange>
          </w:tcPr>
          <w:p w14:paraId="19C737CE" w14:textId="72C42C0F" w:rsidR="002711B2" w:rsidRPr="006A77F7" w:rsidRDefault="00C40DD0" w:rsidP="002711B2">
            <w:pPr>
              <w:pStyle w:val="TAC"/>
              <w:rPr>
                <w:ins w:id="425" w:author="ZTE-Ma Zhifeng" w:date="2025-07-18T16:02:00Z"/>
              </w:rPr>
            </w:pPr>
            <w:ins w:id="426" w:author="ZTE-Ma Zhifeng" w:date="2025-07-21T16:27:00Z">
              <w:r>
                <w:t>DC_1_n3</w:t>
              </w:r>
            </w:ins>
          </w:p>
        </w:tc>
        <w:tc>
          <w:tcPr>
            <w:tcW w:w="1481" w:type="dxa"/>
            <w:tcPrChange w:id="427" w:author="ZTE-Ma Zhifeng" w:date="2025-07-18T16:03:00Z">
              <w:tcPr>
                <w:tcW w:w="1481" w:type="dxa"/>
                <w:gridSpan w:val="3"/>
              </w:tcPr>
            </w:tcPrChange>
          </w:tcPr>
          <w:p w14:paraId="0AB49FD3" w14:textId="6E308D90" w:rsidR="002711B2" w:rsidRPr="006A77F7" w:rsidRDefault="002711B2" w:rsidP="002711B2">
            <w:pPr>
              <w:pStyle w:val="TAC"/>
              <w:rPr>
                <w:ins w:id="428" w:author="ZTE-Ma Zhifeng" w:date="2025-07-18T16:02:00Z"/>
                <w:lang w:eastAsia="fi-FI"/>
              </w:rPr>
            </w:pPr>
            <w:ins w:id="429" w:author="ZTE-Ma Zhifeng" w:date="2025-07-18T16:03:00Z">
              <w:r w:rsidRPr="006A77F7">
                <w:rPr>
                  <w:lang w:eastAsia="fi-FI"/>
                </w:rPr>
                <w:t>DC_1A_n3A</w:t>
              </w:r>
            </w:ins>
          </w:p>
        </w:tc>
        <w:tc>
          <w:tcPr>
            <w:tcW w:w="1539" w:type="dxa"/>
            <w:shd w:val="clear" w:color="auto" w:fill="auto"/>
            <w:vAlign w:val="center"/>
            <w:tcPrChange w:id="430" w:author="ZTE-Ma Zhifeng" w:date="2025-07-18T16:03:00Z">
              <w:tcPr>
                <w:tcW w:w="1539" w:type="dxa"/>
                <w:gridSpan w:val="3"/>
                <w:shd w:val="clear" w:color="auto" w:fill="auto"/>
                <w:vAlign w:val="center"/>
              </w:tcPr>
            </w:tcPrChange>
          </w:tcPr>
          <w:p w14:paraId="4E6407CA" w14:textId="57B3D229" w:rsidR="002711B2" w:rsidRPr="006A77F7" w:rsidRDefault="002711B2" w:rsidP="002711B2">
            <w:pPr>
              <w:pStyle w:val="TAC"/>
              <w:rPr>
                <w:ins w:id="431" w:author="ZTE-Ma Zhifeng" w:date="2025-07-18T16:02:00Z"/>
              </w:rPr>
            </w:pPr>
            <w:ins w:id="432" w:author="ZTE-Ma Zhifeng" w:date="2025-07-18T16:03:00Z">
              <w:r w:rsidRPr="006A77F7">
                <w:t>No 3CC exception</w:t>
              </w:r>
            </w:ins>
          </w:p>
        </w:tc>
        <w:tc>
          <w:tcPr>
            <w:tcW w:w="1483" w:type="dxa"/>
            <w:shd w:val="clear" w:color="auto" w:fill="auto"/>
            <w:vAlign w:val="bottom"/>
            <w:tcPrChange w:id="433" w:author="ZTE-Ma Zhifeng" w:date="2025-07-18T16:03:00Z">
              <w:tcPr>
                <w:tcW w:w="1483" w:type="dxa"/>
                <w:gridSpan w:val="3"/>
                <w:shd w:val="clear" w:color="auto" w:fill="auto"/>
                <w:vAlign w:val="bottom"/>
              </w:tcPr>
            </w:tcPrChange>
          </w:tcPr>
          <w:p w14:paraId="6E8BBBAD" w14:textId="28924AAF" w:rsidR="002711B2" w:rsidRPr="006A77F7" w:rsidRDefault="002711B2" w:rsidP="002711B2">
            <w:pPr>
              <w:pStyle w:val="TAC"/>
              <w:rPr>
                <w:ins w:id="434" w:author="ZTE-Ma Zhifeng" w:date="2025-07-18T16:02:00Z"/>
              </w:rPr>
            </w:pPr>
            <w:ins w:id="435" w:author="ZTE-Ma Zhifeng" w:date="2025-07-18T16:03:00Z">
              <w:r w:rsidRPr="006A77F7">
                <w:t>No test required</w:t>
              </w:r>
            </w:ins>
          </w:p>
        </w:tc>
        <w:tc>
          <w:tcPr>
            <w:tcW w:w="1465" w:type="dxa"/>
            <w:tcPrChange w:id="436" w:author="ZTE-Ma Zhifeng" w:date="2025-07-18T16:03:00Z">
              <w:tcPr>
                <w:tcW w:w="1465" w:type="dxa"/>
                <w:gridSpan w:val="3"/>
              </w:tcPr>
            </w:tcPrChange>
          </w:tcPr>
          <w:p w14:paraId="01ABE040" w14:textId="77777777" w:rsidR="002711B2" w:rsidRPr="006A77F7" w:rsidRDefault="002711B2" w:rsidP="002711B2">
            <w:pPr>
              <w:pStyle w:val="TAC"/>
              <w:rPr>
                <w:ins w:id="437" w:author="ZTE-Ma Zhifeng" w:date="2025-07-18T16:02:00Z"/>
              </w:rPr>
            </w:pPr>
          </w:p>
        </w:tc>
        <w:tc>
          <w:tcPr>
            <w:tcW w:w="1271" w:type="dxa"/>
            <w:tcBorders>
              <w:bottom w:val="nil"/>
            </w:tcBorders>
            <w:shd w:val="clear" w:color="auto" w:fill="auto"/>
            <w:vAlign w:val="center"/>
            <w:tcPrChange w:id="438" w:author="ZTE-Ma Zhifeng" w:date="2025-07-18T16:03:00Z">
              <w:tcPr>
                <w:tcW w:w="1271" w:type="dxa"/>
                <w:gridSpan w:val="3"/>
                <w:shd w:val="clear" w:color="auto" w:fill="auto"/>
                <w:vAlign w:val="center"/>
              </w:tcPr>
            </w:tcPrChange>
          </w:tcPr>
          <w:p w14:paraId="39C6A93A" w14:textId="29C4A51F" w:rsidR="002711B2" w:rsidRPr="006A77F7" w:rsidRDefault="002711B2" w:rsidP="002711B2">
            <w:pPr>
              <w:pStyle w:val="TAC"/>
              <w:rPr>
                <w:ins w:id="439" w:author="ZTE-Ma Zhifeng" w:date="2025-07-18T16:02:00Z"/>
              </w:rPr>
            </w:pPr>
            <w:ins w:id="440" w:author="ZTE-Ma Zhifeng" w:date="2025-07-18T16:03:00Z">
              <w:r w:rsidRPr="006A77F7">
                <w:rPr>
                  <w:lang w:eastAsia="ja-JP"/>
                </w:rPr>
                <w:t>RAN5#</w:t>
              </w:r>
              <w:r>
                <w:rPr>
                  <w:lang w:eastAsia="ja-JP"/>
                </w:rPr>
                <w:t>9</w:t>
              </w:r>
            </w:ins>
            <w:ins w:id="441" w:author="ZTE-Ma Zhifeng" w:date="2025-07-18T16:10:00Z">
              <w:r>
                <w:rPr>
                  <w:lang w:eastAsia="ja-JP"/>
                </w:rPr>
                <w:t>3</w:t>
              </w:r>
            </w:ins>
            <w:ins w:id="442" w:author="ZTE-Ma Zhifeng" w:date="2025-07-18T16:03:00Z">
              <w:r>
                <w:rPr>
                  <w:lang w:eastAsia="ja-JP"/>
                </w:rPr>
                <w:t>-e</w:t>
              </w:r>
            </w:ins>
          </w:p>
        </w:tc>
      </w:tr>
      <w:tr w:rsidR="002711B2" w:rsidRPr="006A77F7" w14:paraId="27750053" w14:textId="77777777" w:rsidTr="009520FF">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443" w:author="ZTE-Ma Zhifeng" w:date="2025-07-18T16:03: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trHeight w:val="262"/>
          <w:ins w:id="444" w:author="ZTE-Ma Zhifeng" w:date="2025-07-18T16:02:00Z"/>
          <w:trPrChange w:id="445" w:author="ZTE-Ma Zhifeng" w:date="2025-07-18T16:03:00Z">
            <w:trPr>
              <w:gridBefore w:val="2"/>
              <w:trHeight w:val="353"/>
            </w:trPr>
          </w:trPrChange>
        </w:trPr>
        <w:tc>
          <w:tcPr>
            <w:tcW w:w="1765" w:type="dxa"/>
            <w:tcBorders>
              <w:top w:val="nil"/>
            </w:tcBorders>
            <w:vAlign w:val="center"/>
            <w:tcPrChange w:id="446" w:author="ZTE-Ma Zhifeng" w:date="2025-07-18T16:03:00Z">
              <w:tcPr>
                <w:tcW w:w="1765" w:type="dxa"/>
                <w:gridSpan w:val="3"/>
                <w:vAlign w:val="center"/>
              </w:tcPr>
            </w:tcPrChange>
          </w:tcPr>
          <w:p w14:paraId="5B9F6741" w14:textId="77777777" w:rsidR="002711B2" w:rsidRPr="006A77F7" w:rsidRDefault="002711B2" w:rsidP="002711B2">
            <w:pPr>
              <w:pStyle w:val="TAC"/>
              <w:rPr>
                <w:ins w:id="447" w:author="ZTE-Ma Zhifeng" w:date="2025-07-18T16:02:00Z"/>
              </w:rPr>
            </w:pPr>
          </w:p>
        </w:tc>
        <w:tc>
          <w:tcPr>
            <w:tcW w:w="1772" w:type="dxa"/>
            <w:shd w:val="clear" w:color="auto" w:fill="auto"/>
            <w:tcPrChange w:id="448" w:author="ZTE-Ma Zhifeng" w:date="2025-07-18T16:03:00Z">
              <w:tcPr>
                <w:tcW w:w="1772" w:type="dxa"/>
                <w:gridSpan w:val="3"/>
                <w:shd w:val="clear" w:color="auto" w:fill="auto"/>
              </w:tcPr>
            </w:tcPrChange>
          </w:tcPr>
          <w:p w14:paraId="0D48FFE8" w14:textId="0F47E29C" w:rsidR="002711B2" w:rsidRPr="006A77F7" w:rsidRDefault="002711B2" w:rsidP="002711B2">
            <w:pPr>
              <w:pStyle w:val="TAC"/>
              <w:rPr>
                <w:ins w:id="449" w:author="ZTE-Ma Zhifeng" w:date="2025-07-18T16:02:00Z"/>
              </w:rPr>
            </w:pPr>
            <w:ins w:id="450" w:author="ZTE-Ma Zhifeng" w:date="2025-07-18T16:03:00Z">
              <w:r w:rsidRPr="006A77F7">
                <w:t>No</w:t>
              </w:r>
            </w:ins>
          </w:p>
        </w:tc>
        <w:tc>
          <w:tcPr>
            <w:tcW w:w="1481" w:type="dxa"/>
            <w:tcPrChange w:id="451" w:author="ZTE-Ma Zhifeng" w:date="2025-07-18T16:03:00Z">
              <w:tcPr>
                <w:tcW w:w="1481" w:type="dxa"/>
                <w:gridSpan w:val="3"/>
              </w:tcPr>
            </w:tcPrChange>
          </w:tcPr>
          <w:p w14:paraId="448E3236" w14:textId="53CD35A4" w:rsidR="002711B2" w:rsidRPr="006A77F7" w:rsidRDefault="002711B2" w:rsidP="002711B2">
            <w:pPr>
              <w:pStyle w:val="TAC"/>
              <w:rPr>
                <w:ins w:id="452" w:author="ZTE-Ma Zhifeng" w:date="2025-07-18T16:02:00Z"/>
                <w:lang w:eastAsia="fi-FI"/>
              </w:rPr>
            </w:pPr>
            <w:ins w:id="453" w:author="ZTE-Ma Zhifeng" w:date="2025-07-18T16:03:00Z">
              <w:r w:rsidRPr="006A77F7">
                <w:rPr>
                  <w:lang w:eastAsia="fi-FI"/>
                </w:rPr>
                <w:t>DC_7A_n3A</w:t>
              </w:r>
            </w:ins>
          </w:p>
        </w:tc>
        <w:tc>
          <w:tcPr>
            <w:tcW w:w="1539" w:type="dxa"/>
            <w:shd w:val="clear" w:color="auto" w:fill="auto"/>
            <w:vAlign w:val="center"/>
            <w:tcPrChange w:id="454" w:author="ZTE-Ma Zhifeng" w:date="2025-07-18T16:03:00Z">
              <w:tcPr>
                <w:tcW w:w="1539" w:type="dxa"/>
                <w:gridSpan w:val="3"/>
                <w:shd w:val="clear" w:color="auto" w:fill="auto"/>
                <w:vAlign w:val="center"/>
              </w:tcPr>
            </w:tcPrChange>
          </w:tcPr>
          <w:p w14:paraId="1E290DAC" w14:textId="24FD4EF3" w:rsidR="002711B2" w:rsidRPr="006A77F7" w:rsidRDefault="002711B2" w:rsidP="002711B2">
            <w:pPr>
              <w:pStyle w:val="TAC"/>
              <w:rPr>
                <w:ins w:id="455" w:author="ZTE-Ma Zhifeng" w:date="2025-07-18T16:02:00Z"/>
              </w:rPr>
            </w:pPr>
            <w:ins w:id="456" w:author="ZTE-Ma Zhifeng" w:date="2025-07-18T16:04:00Z">
              <w:r w:rsidRPr="006A77F7">
                <w:t>No 3CC exception</w:t>
              </w:r>
            </w:ins>
          </w:p>
        </w:tc>
        <w:tc>
          <w:tcPr>
            <w:tcW w:w="1483" w:type="dxa"/>
            <w:shd w:val="clear" w:color="auto" w:fill="auto"/>
            <w:vAlign w:val="bottom"/>
            <w:tcPrChange w:id="457" w:author="ZTE-Ma Zhifeng" w:date="2025-07-18T16:03:00Z">
              <w:tcPr>
                <w:tcW w:w="1483" w:type="dxa"/>
                <w:gridSpan w:val="3"/>
                <w:shd w:val="clear" w:color="auto" w:fill="auto"/>
                <w:vAlign w:val="bottom"/>
              </w:tcPr>
            </w:tcPrChange>
          </w:tcPr>
          <w:p w14:paraId="27FE40F9" w14:textId="24CA96D2" w:rsidR="002711B2" w:rsidRPr="006A77F7" w:rsidRDefault="002711B2" w:rsidP="002711B2">
            <w:pPr>
              <w:pStyle w:val="TAC"/>
              <w:rPr>
                <w:ins w:id="458" w:author="ZTE-Ma Zhifeng" w:date="2025-07-18T16:02:00Z"/>
              </w:rPr>
            </w:pPr>
            <w:ins w:id="459" w:author="ZTE-Ma Zhifeng" w:date="2025-07-18T16:04:00Z">
              <w:r w:rsidRPr="006A77F7">
                <w:t>No test required</w:t>
              </w:r>
            </w:ins>
          </w:p>
        </w:tc>
        <w:tc>
          <w:tcPr>
            <w:tcW w:w="1465" w:type="dxa"/>
            <w:tcPrChange w:id="460" w:author="ZTE-Ma Zhifeng" w:date="2025-07-18T16:03:00Z">
              <w:tcPr>
                <w:tcW w:w="1465" w:type="dxa"/>
                <w:gridSpan w:val="3"/>
              </w:tcPr>
            </w:tcPrChange>
          </w:tcPr>
          <w:p w14:paraId="600F60DA" w14:textId="77777777" w:rsidR="002711B2" w:rsidRPr="006A77F7" w:rsidRDefault="002711B2" w:rsidP="002711B2">
            <w:pPr>
              <w:pStyle w:val="TAC"/>
              <w:rPr>
                <w:ins w:id="461" w:author="ZTE-Ma Zhifeng" w:date="2025-07-18T16:02:00Z"/>
              </w:rPr>
            </w:pPr>
          </w:p>
        </w:tc>
        <w:tc>
          <w:tcPr>
            <w:tcW w:w="1271" w:type="dxa"/>
            <w:tcBorders>
              <w:top w:val="nil"/>
            </w:tcBorders>
            <w:shd w:val="clear" w:color="auto" w:fill="auto"/>
            <w:vAlign w:val="center"/>
            <w:tcPrChange w:id="462" w:author="ZTE-Ma Zhifeng" w:date="2025-07-18T16:03:00Z">
              <w:tcPr>
                <w:tcW w:w="1271" w:type="dxa"/>
                <w:gridSpan w:val="3"/>
                <w:shd w:val="clear" w:color="auto" w:fill="auto"/>
                <w:vAlign w:val="center"/>
              </w:tcPr>
            </w:tcPrChange>
          </w:tcPr>
          <w:p w14:paraId="49038793" w14:textId="77777777" w:rsidR="002711B2" w:rsidRPr="006A77F7" w:rsidRDefault="002711B2" w:rsidP="002711B2">
            <w:pPr>
              <w:pStyle w:val="TAC"/>
              <w:rPr>
                <w:ins w:id="463" w:author="ZTE-Ma Zhifeng" w:date="2025-07-18T16:02:00Z"/>
              </w:rPr>
            </w:pPr>
          </w:p>
        </w:tc>
      </w:tr>
      <w:tr w:rsidR="002711B2" w:rsidRPr="006A77F7" w14:paraId="3AADEF48" w14:textId="77777777" w:rsidTr="007069D8">
        <w:tc>
          <w:tcPr>
            <w:tcW w:w="1765" w:type="dxa"/>
            <w:tcBorders>
              <w:bottom w:val="nil"/>
            </w:tcBorders>
            <w:vAlign w:val="center"/>
          </w:tcPr>
          <w:p w14:paraId="58CE3FBD" w14:textId="77777777" w:rsidR="002711B2" w:rsidRPr="006A77F7" w:rsidRDefault="002711B2" w:rsidP="002711B2">
            <w:pPr>
              <w:pStyle w:val="TAC"/>
            </w:pPr>
            <w:r w:rsidRPr="006A77F7">
              <w:rPr>
                <w:rFonts w:eastAsia="Malgun Gothic"/>
                <w:szCs w:val="18"/>
                <w:lang w:eastAsia="ko-KR"/>
              </w:rPr>
              <w:t>DC_1A-7A_n28A</w:t>
            </w:r>
          </w:p>
        </w:tc>
        <w:tc>
          <w:tcPr>
            <w:tcW w:w="1772" w:type="dxa"/>
            <w:shd w:val="clear" w:color="auto" w:fill="auto"/>
            <w:vAlign w:val="center"/>
          </w:tcPr>
          <w:p w14:paraId="7B701723" w14:textId="77777777" w:rsidR="002711B2" w:rsidRPr="006A77F7" w:rsidRDefault="002711B2" w:rsidP="002711B2">
            <w:pPr>
              <w:pStyle w:val="TAC"/>
            </w:pPr>
            <w:r w:rsidRPr="006A77F7">
              <w:t>No</w:t>
            </w:r>
          </w:p>
        </w:tc>
        <w:tc>
          <w:tcPr>
            <w:tcW w:w="1481" w:type="dxa"/>
            <w:vAlign w:val="center"/>
          </w:tcPr>
          <w:p w14:paraId="1634A5FC" w14:textId="77777777" w:rsidR="002711B2" w:rsidRPr="006A77F7" w:rsidRDefault="002711B2" w:rsidP="002711B2">
            <w:pPr>
              <w:pStyle w:val="TAC"/>
            </w:pPr>
            <w:r w:rsidRPr="006A77F7">
              <w:t>DC_1A_n28A</w:t>
            </w:r>
          </w:p>
        </w:tc>
        <w:tc>
          <w:tcPr>
            <w:tcW w:w="1539" w:type="dxa"/>
            <w:shd w:val="clear" w:color="auto" w:fill="auto"/>
            <w:vAlign w:val="center"/>
          </w:tcPr>
          <w:p w14:paraId="7CD06938" w14:textId="77777777" w:rsidR="002711B2" w:rsidRPr="006A77F7" w:rsidRDefault="002711B2" w:rsidP="002711B2">
            <w:pPr>
              <w:pStyle w:val="TAC"/>
            </w:pPr>
            <w:r w:rsidRPr="006A77F7">
              <w:t>7 (3 band IMD2)</w:t>
            </w:r>
          </w:p>
        </w:tc>
        <w:tc>
          <w:tcPr>
            <w:tcW w:w="1483" w:type="dxa"/>
            <w:shd w:val="clear" w:color="auto" w:fill="auto"/>
            <w:vAlign w:val="center"/>
          </w:tcPr>
          <w:p w14:paraId="62617DC8" w14:textId="77777777" w:rsidR="002711B2" w:rsidRPr="006A77F7" w:rsidRDefault="002711B2" w:rsidP="002711B2">
            <w:pPr>
              <w:pStyle w:val="TAC"/>
            </w:pPr>
            <w:r w:rsidRPr="006A77F7">
              <w:t>IMD</w:t>
            </w:r>
          </w:p>
        </w:tc>
        <w:tc>
          <w:tcPr>
            <w:tcW w:w="1465" w:type="dxa"/>
            <w:vAlign w:val="center"/>
          </w:tcPr>
          <w:p w14:paraId="512345FC" w14:textId="77777777" w:rsidR="002711B2" w:rsidRPr="006A77F7" w:rsidRDefault="002711B2" w:rsidP="002711B2">
            <w:pPr>
              <w:pStyle w:val="TAC"/>
            </w:pPr>
          </w:p>
        </w:tc>
        <w:tc>
          <w:tcPr>
            <w:tcW w:w="1271" w:type="dxa"/>
            <w:shd w:val="clear" w:color="auto" w:fill="auto"/>
            <w:vAlign w:val="center"/>
          </w:tcPr>
          <w:p w14:paraId="5140B6B4" w14:textId="77777777" w:rsidR="002711B2" w:rsidRPr="006A77F7" w:rsidRDefault="002711B2" w:rsidP="002711B2">
            <w:pPr>
              <w:pStyle w:val="TAC"/>
            </w:pPr>
            <w:r w:rsidRPr="006A77F7">
              <w:t>RAN5#92-e</w:t>
            </w:r>
          </w:p>
        </w:tc>
      </w:tr>
      <w:tr w:rsidR="002711B2" w:rsidRPr="006A77F7" w14:paraId="220CEBCA" w14:textId="77777777" w:rsidTr="007069D8">
        <w:tc>
          <w:tcPr>
            <w:tcW w:w="1765" w:type="dxa"/>
            <w:tcBorders>
              <w:top w:val="nil"/>
            </w:tcBorders>
            <w:vAlign w:val="center"/>
          </w:tcPr>
          <w:p w14:paraId="3DC17978" w14:textId="77777777" w:rsidR="002711B2" w:rsidRPr="006A77F7" w:rsidRDefault="002711B2" w:rsidP="002711B2">
            <w:pPr>
              <w:pStyle w:val="TAC"/>
            </w:pPr>
          </w:p>
        </w:tc>
        <w:tc>
          <w:tcPr>
            <w:tcW w:w="1772" w:type="dxa"/>
            <w:shd w:val="clear" w:color="auto" w:fill="auto"/>
            <w:vAlign w:val="center"/>
          </w:tcPr>
          <w:p w14:paraId="425DC20A" w14:textId="77777777" w:rsidR="002711B2" w:rsidRPr="006A77F7" w:rsidRDefault="002711B2" w:rsidP="002711B2">
            <w:pPr>
              <w:pStyle w:val="TAC"/>
            </w:pPr>
            <w:r w:rsidRPr="006A77F7">
              <w:t>No</w:t>
            </w:r>
          </w:p>
        </w:tc>
        <w:tc>
          <w:tcPr>
            <w:tcW w:w="1481" w:type="dxa"/>
            <w:vAlign w:val="center"/>
          </w:tcPr>
          <w:p w14:paraId="21E9E47C" w14:textId="77777777" w:rsidR="002711B2" w:rsidRPr="006A77F7" w:rsidRDefault="002711B2" w:rsidP="002711B2">
            <w:pPr>
              <w:pStyle w:val="TAC"/>
            </w:pPr>
            <w:r w:rsidRPr="006A77F7">
              <w:t>DC_7A_n28A</w:t>
            </w:r>
          </w:p>
        </w:tc>
        <w:tc>
          <w:tcPr>
            <w:tcW w:w="1539" w:type="dxa"/>
            <w:shd w:val="clear" w:color="auto" w:fill="auto"/>
            <w:vAlign w:val="center"/>
          </w:tcPr>
          <w:p w14:paraId="24EF1D46" w14:textId="77777777" w:rsidR="002711B2" w:rsidRPr="006A77F7" w:rsidRDefault="002711B2" w:rsidP="002711B2">
            <w:pPr>
              <w:pStyle w:val="TAC"/>
            </w:pPr>
            <w:r w:rsidRPr="006A77F7">
              <w:t>No 3 band exception</w:t>
            </w:r>
          </w:p>
        </w:tc>
        <w:tc>
          <w:tcPr>
            <w:tcW w:w="1483" w:type="dxa"/>
            <w:shd w:val="clear" w:color="auto" w:fill="auto"/>
            <w:vAlign w:val="center"/>
          </w:tcPr>
          <w:p w14:paraId="0442D110" w14:textId="77777777" w:rsidR="002711B2" w:rsidRPr="006A77F7" w:rsidRDefault="002711B2" w:rsidP="002711B2">
            <w:pPr>
              <w:pStyle w:val="TAC"/>
            </w:pPr>
            <w:r w:rsidRPr="006A77F7">
              <w:t>No test required</w:t>
            </w:r>
          </w:p>
        </w:tc>
        <w:tc>
          <w:tcPr>
            <w:tcW w:w="1465" w:type="dxa"/>
            <w:vAlign w:val="center"/>
          </w:tcPr>
          <w:p w14:paraId="125B02FF" w14:textId="77777777" w:rsidR="002711B2" w:rsidRPr="006A77F7" w:rsidRDefault="002711B2" w:rsidP="002711B2">
            <w:pPr>
              <w:pStyle w:val="TAC"/>
            </w:pPr>
          </w:p>
        </w:tc>
        <w:tc>
          <w:tcPr>
            <w:tcW w:w="1271" w:type="dxa"/>
            <w:shd w:val="clear" w:color="auto" w:fill="auto"/>
            <w:vAlign w:val="center"/>
          </w:tcPr>
          <w:p w14:paraId="488E9C3F" w14:textId="77777777" w:rsidR="002711B2" w:rsidRPr="006A77F7" w:rsidRDefault="002711B2" w:rsidP="002711B2">
            <w:pPr>
              <w:pStyle w:val="TAC"/>
            </w:pPr>
            <w:r w:rsidRPr="006A77F7">
              <w:t>RAN5#92-e</w:t>
            </w:r>
          </w:p>
        </w:tc>
      </w:tr>
      <w:tr w:rsidR="002711B2" w:rsidRPr="006A77F7" w14:paraId="3F08BBCE" w14:textId="77777777" w:rsidTr="007069D8">
        <w:trPr>
          <w:trHeight w:val="353"/>
        </w:trPr>
        <w:tc>
          <w:tcPr>
            <w:tcW w:w="1765" w:type="dxa"/>
            <w:vMerge w:val="restart"/>
            <w:vAlign w:val="center"/>
          </w:tcPr>
          <w:p w14:paraId="64BE621F" w14:textId="77777777" w:rsidR="002711B2" w:rsidRPr="006A77F7" w:rsidRDefault="002711B2" w:rsidP="002711B2">
            <w:pPr>
              <w:pStyle w:val="TAC"/>
            </w:pPr>
            <w:r w:rsidRPr="006A77F7">
              <w:t>DC_1A-7A_n78A</w:t>
            </w:r>
          </w:p>
        </w:tc>
        <w:tc>
          <w:tcPr>
            <w:tcW w:w="1772" w:type="dxa"/>
            <w:shd w:val="clear" w:color="auto" w:fill="auto"/>
            <w:vAlign w:val="center"/>
          </w:tcPr>
          <w:p w14:paraId="76C732E0" w14:textId="77777777" w:rsidR="002711B2" w:rsidRPr="006A77F7" w:rsidRDefault="002711B2" w:rsidP="002711B2">
            <w:pPr>
              <w:pStyle w:val="TAC"/>
            </w:pPr>
            <w:r w:rsidRPr="006A77F7">
              <w:t>No</w:t>
            </w:r>
          </w:p>
        </w:tc>
        <w:tc>
          <w:tcPr>
            <w:tcW w:w="1481" w:type="dxa"/>
            <w:vAlign w:val="center"/>
          </w:tcPr>
          <w:p w14:paraId="52F79FA1" w14:textId="77777777" w:rsidR="002711B2" w:rsidRPr="006A77F7" w:rsidRDefault="002711B2" w:rsidP="002711B2">
            <w:pPr>
              <w:pStyle w:val="TAC"/>
            </w:pPr>
            <w:r w:rsidRPr="006A77F7">
              <w:t>DC_1A_n78A</w:t>
            </w:r>
          </w:p>
        </w:tc>
        <w:tc>
          <w:tcPr>
            <w:tcW w:w="1539" w:type="dxa"/>
            <w:shd w:val="clear" w:color="auto" w:fill="auto"/>
            <w:vAlign w:val="center"/>
          </w:tcPr>
          <w:p w14:paraId="00B3BED4" w14:textId="77777777" w:rsidR="002711B2" w:rsidRPr="006A77F7" w:rsidRDefault="002711B2" w:rsidP="002711B2">
            <w:pPr>
              <w:pStyle w:val="TAC"/>
            </w:pPr>
            <w:r w:rsidRPr="006A77F7">
              <w:t xml:space="preserve">7 (IMD4 </w:t>
            </w:r>
            <w:r w:rsidRPr="006A77F7">
              <w:rPr>
                <w:rFonts w:cs="Arial"/>
                <w:lang w:eastAsia="ja-JP"/>
              </w:rPr>
              <w:t>|3*fB1-1*fB78|</w:t>
            </w:r>
            <w:r w:rsidRPr="006A77F7">
              <w:t>)</w:t>
            </w:r>
          </w:p>
        </w:tc>
        <w:tc>
          <w:tcPr>
            <w:tcW w:w="1483" w:type="dxa"/>
            <w:shd w:val="clear" w:color="auto" w:fill="auto"/>
            <w:vAlign w:val="bottom"/>
          </w:tcPr>
          <w:p w14:paraId="0AAC8E9B" w14:textId="77777777" w:rsidR="002711B2" w:rsidRPr="006A77F7" w:rsidRDefault="002711B2" w:rsidP="002711B2">
            <w:pPr>
              <w:pStyle w:val="TAC"/>
            </w:pPr>
            <w:r w:rsidRPr="006A77F7">
              <w:t>IMD</w:t>
            </w:r>
          </w:p>
        </w:tc>
        <w:tc>
          <w:tcPr>
            <w:tcW w:w="1465" w:type="dxa"/>
          </w:tcPr>
          <w:p w14:paraId="18E77DA5" w14:textId="77777777" w:rsidR="002711B2" w:rsidRPr="006A77F7" w:rsidRDefault="002711B2" w:rsidP="002711B2">
            <w:pPr>
              <w:pStyle w:val="TAC"/>
            </w:pPr>
          </w:p>
        </w:tc>
        <w:tc>
          <w:tcPr>
            <w:tcW w:w="1271" w:type="dxa"/>
            <w:shd w:val="clear" w:color="auto" w:fill="auto"/>
            <w:vAlign w:val="center"/>
          </w:tcPr>
          <w:p w14:paraId="03CBDDCD" w14:textId="77777777" w:rsidR="002711B2" w:rsidRPr="006A77F7" w:rsidRDefault="002711B2" w:rsidP="002711B2">
            <w:pPr>
              <w:pStyle w:val="TAC"/>
            </w:pPr>
          </w:p>
        </w:tc>
      </w:tr>
      <w:tr w:rsidR="002711B2" w:rsidRPr="006A77F7" w14:paraId="3EFA12FD" w14:textId="77777777" w:rsidTr="007069D8">
        <w:tc>
          <w:tcPr>
            <w:tcW w:w="1765" w:type="dxa"/>
            <w:vMerge/>
            <w:vAlign w:val="center"/>
          </w:tcPr>
          <w:p w14:paraId="4D19A41E" w14:textId="77777777" w:rsidR="002711B2" w:rsidRPr="006A77F7" w:rsidRDefault="002711B2" w:rsidP="002711B2">
            <w:pPr>
              <w:pStyle w:val="TAC"/>
            </w:pPr>
          </w:p>
        </w:tc>
        <w:tc>
          <w:tcPr>
            <w:tcW w:w="1772" w:type="dxa"/>
            <w:shd w:val="clear" w:color="auto" w:fill="auto"/>
            <w:vAlign w:val="center"/>
          </w:tcPr>
          <w:p w14:paraId="6BB9DF9F" w14:textId="77777777" w:rsidR="002711B2" w:rsidRPr="006A77F7" w:rsidRDefault="002711B2" w:rsidP="002711B2">
            <w:pPr>
              <w:pStyle w:val="TAC"/>
            </w:pPr>
            <w:r w:rsidRPr="006A77F7">
              <w:t>No</w:t>
            </w:r>
          </w:p>
        </w:tc>
        <w:tc>
          <w:tcPr>
            <w:tcW w:w="1481" w:type="dxa"/>
            <w:vAlign w:val="center"/>
          </w:tcPr>
          <w:p w14:paraId="54C4D6F7" w14:textId="77777777" w:rsidR="002711B2" w:rsidRPr="006A77F7" w:rsidRDefault="002711B2" w:rsidP="002711B2">
            <w:pPr>
              <w:pStyle w:val="TAC"/>
            </w:pPr>
            <w:r w:rsidRPr="006A77F7">
              <w:t>DC_7A_n78A</w:t>
            </w:r>
          </w:p>
        </w:tc>
        <w:tc>
          <w:tcPr>
            <w:tcW w:w="1539" w:type="dxa"/>
            <w:shd w:val="clear" w:color="auto" w:fill="auto"/>
            <w:vAlign w:val="center"/>
          </w:tcPr>
          <w:p w14:paraId="1E77937B" w14:textId="77777777" w:rsidR="002711B2" w:rsidRPr="006A77F7" w:rsidRDefault="002711B2" w:rsidP="002711B2">
            <w:pPr>
              <w:pStyle w:val="TAC"/>
            </w:pPr>
            <w:r w:rsidRPr="006A77F7">
              <w:t xml:space="preserve">1 (IMD4 </w:t>
            </w:r>
            <w:r w:rsidRPr="006A77F7">
              <w:rPr>
                <w:rFonts w:cs="Arial"/>
                <w:lang w:eastAsia="ja-JP"/>
              </w:rPr>
              <w:t>|2*fB7-2*fB78|</w:t>
            </w:r>
            <w:r w:rsidRPr="006A77F7">
              <w:t>)</w:t>
            </w:r>
          </w:p>
        </w:tc>
        <w:tc>
          <w:tcPr>
            <w:tcW w:w="1483" w:type="dxa"/>
            <w:shd w:val="clear" w:color="auto" w:fill="auto"/>
            <w:vAlign w:val="bottom"/>
          </w:tcPr>
          <w:p w14:paraId="6C618FAD" w14:textId="77777777" w:rsidR="002711B2" w:rsidRPr="006A77F7" w:rsidRDefault="002711B2" w:rsidP="002711B2">
            <w:pPr>
              <w:pStyle w:val="TAC"/>
            </w:pPr>
            <w:r w:rsidRPr="006A77F7">
              <w:t>IMD</w:t>
            </w:r>
          </w:p>
        </w:tc>
        <w:tc>
          <w:tcPr>
            <w:tcW w:w="1465" w:type="dxa"/>
          </w:tcPr>
          <w:p w14:paraId="75D1D050" w14:textId="77777777" w:rsidR="002711B2" w:rsidRPr="006A77F7" w:rsidRDefault="002711B2" w:rsidP="002711B2">
            <w:pPr>
              <w:pStyle w:val="TAC"/>
            </w:pPr>
          </w:p>
        </w:tc>
        <w:tc>
          <w:tcPr>
            <w:tcW w:w="1271" w:type="dxa"/>
            <w:shd w:val="clear" w:color="auto" w:fill="auto"/>
            <w:vAlign w:val="center"/>
          </w:tcPr>
          <w:p w14:paraId="0D317FA2" w14:textId="77777777" w:rsidR="002711B2" w:rsidRPr="006A77F7" w:rsidRDefault="002711B2" w:rsidP="002711B2">
            <w:pPr>
              <w:pStyle w:val="TAC"/>
            </w:pPr>
          </w:p>
        </w:tc>
      </w:tr>
      <w:tr w:rsidR="002711B2" w:rsidRPr="006A77F7" w:rsidDel="009520FF" w14:paraId="4E363627" w14:textId="5552F562" w:rsidTr="007069D8">
        <w:trPr>
          <w:del w:id="464" w:author="ZTE-Ma Zhifeng" w:date="2025-07-18T16:06:00Z"/>
        </w:trPr>
        <w:tc>
          <w:tcPr>
            <w:tcW w:w="1765" w:type="dxa"/>
            <w:vMerge w:val="restart"/>
            <w:shd w:val="clear" w:color="auto" w:fill="auto"/>
            <w:vAlign w:val="center"/>
          </w:tcPr>
          <w:p w14:paraId="1AB74309" w14:textId="0A098FCE" w:rsidR="002711B2" w:rsidRPr="006A77F7" w:rsidDel="009520FF" w:rsidRDefault="002711B2" w:rsidP="002711B2">
            <w:pPr>
              <w:pStyle w:val="TAC"/>
              <w:rPr>
                <w:del w:id="465" w:author="ZTE-Ma Zhifeng" w:date="2025-07-18T16:06:00Z"/>
              </w:rPr>
            </w:pPr>
            <w:del w:id="466" w:author="ZTE-Ma Zhifeng" w:date="2025-07-18T16:06:00Z">
              <w:r w:rsidRPr="006A77F7" w:rsidDel="009520FF">
                <w:delText>DC_1A-8A_n3A</w:delText>
              </w:r>
            </w:del>
          </w:p>
        </w:tc>
        <w:tc>
          <w:tcPr>
            <w:tcW w:w="1772" w:type="dxa"/>
            <w:shd w:val="clear" w:color="auto" w:fill="auto"/>
          </w:tcPr>
          <w:p w14:paraId="039382EB" w14:textId="1231854C" w:rsidR="002711B2" w:rsidRPr="006A77F7" w:rsidDel="009520FF" w:rsidRDefault="002711B2" w:rsidP="002711B2">
            <w:pPr>
              <w:pStyle w:val="TAC"/>
              <w:rPr>
                <w:del w:id="467" w:author="ZTE-Ma Zhifeng" w:date="2025-07-18T16:06:00Z"/>
              </w:rPr>
            </w:pPr>
            <w:del w:id="468" w:author="ZTE-Ma Zhifeng" w:date="2025-07-18T16:06:00Z">
              <w:r w:rsidRPr="006A77F7" w:rsidDel="009520FF">
                <w:delText>Yes</w:delText>
              </w:r>
            </w:del>
          </w:p>
        </w:tc>
        <w:tc>
          <w:tcPr>
            <w:tcW w:w="1481" w:type="dxa"/>
          </w:tcPr>
          <w:p w14:paraId="4D123242" w14:textId="1CCADD72" w:rsidR="002711B2" w:rsidRPr="006A77F7" w:rsidDel="009520FF" w:rsidRDefault="002711B2" w:rsidP="002711B2">
            <w:pPr>
              <w:pStyle w:val="TAC"/>
              <w:rPr>
                <w:del w:id="469" w:author="ZTE-Ma Zhifeng" w:date="2025-07-18T16:06:00Z"/>
              </w:rPr>
            </w:pPr>
            <w:del w:id="470" w:author="ZTE-Ma Zhifeng" w:date="2025-07-18T16:06:00Z">
              <w:r w:rsidRPr="006A77F7" w:rsidDel="009520FF">
                <w:rPr>
                  <w:lang w:eastAsia="fi-FI"/>
                </w:rPr>
                <w:delText>DC_1A_n3A</w:delText>
              </w:r>
            </w:del>
          </w:p>
        </w:tc>
        <w:tc>
          <w:tcPr>
            <w:tcW w:w="1539" w:type="dxa"/>
            <w:shd w:val="clear" w:color="auto" w:fill="auto"/>
            <w:vAlign w:val="center"/>
          </w:tcPr>
          <w:p w14:paraId="4E1EF35B" w14:textId="2776E318" w:rsidR="002711B2" w:rsidRPr="006A77F7" w:rsidDel="009520FF" w:rsidRDefault="002711B2" w:rsidP="002711B2">
            <w:pPr>
              <w:pStyle w:val="TAC"/>
              <w:rPr>
                <w:del w:id="471" w:author="ZTE-Ma Zhifeng" w:date="2025-07-18T16:06:00Z"/>
              </w:rPr>
            </w:pPr>
            <w:del w:id="472" w:author="ZTE-Ma Zhifeng" w:date="2025-07-18T16:06:00Z">
              <w:r w:rsidRPr="006A77F7" w:rsidDel="009520FF">
                <w:delText>No 3CC exception</w:delText>
              </w:r>
            </w:del>
          </w:p>
        </w:tc>
        <w:tc>
          <w:tcPr>
            <w:tcW w:w="1483" w:type="dxa"/>
            <w:shd w:val="clear" w:color="auto" w:fill="auto"/>
            <w:vAlign w:val="bottom"/>
          </w:tcPr>
          <w:p w14:paraId="146ABAAF" w14:textId="7AB2C146" w:rsidR="002711B2" w:rsidRPr="006A77F7" w:rsidDel="009520FF" w:rsidRDefault="002711B2" w:rsidP="002711B2">
            <w:pPr>
              <w:pStyle w:val="TAC"/>
              <w:rPr>
                <w:del w:id="473" w:author="ZTE-Ma Zhifeng" w:date="2025-07-18T16:06:00Z"/>
              </w:rPr>
            </w:pPr>
            <w:del w:id="474" w:author="ZTE-Ma Zhifeng" w:date="2025-07-18T16:06:00Z">
              <w:r w:rsidRPr="006A77F7" w:rsidDel="009520FF">
                <w:delText>No test required</w:delText>
              </w:r>
            </w:del>
          </w:p>
        </w:tc>
        <w:tc>
          <w:tcPr>
            <w:tcW w:w="1465" w:type="dxa"/>
          </w:tcPr>
          <w:p w14:paraId="5D889022" w14:textId="36AD826E" w:rsidR="002711B2" w:rsidRPr="006A77F7" w:rsidDel="009520FF" w:rsidRDefault="002711B2" w:rsidP="002711B2">
            <w:pPr>
              <w:pStyle w:val="TAC"/>
              <w:rPr>
                <w:del w:id="475" w:author="ZTE-Ma Zhifeng" w:date="2025-07-18T16:06:00Z"/>
              </w:rPr>
            </w:pPr>
          </w:p>
        </w:tc>
        <w:tc>
          <w:tcPr>
            <w:tcW w:w="1271" w:type="dxa"/>
            <w:shd w:val="clear" w:color="auto" w:fill="auto"/>
            <w:vAlign w:val="center"/>
          </w:tcPr>
          <w:p w14:paraId="5B0E49E8" w14:textId="3971944C" w:rsidR="002711B2" w:rsidRPr="006A77F7" w:rsidDel="009520FF" w:rsidRDefault="002711B2" w:rsidP="002711B2">
            <w:pPr>
              <w:pStyle w:val="TAC"/>
              <w:rPr>
                <w:del w:id="476" w:author="ZTE-Ma Zhifeng" w:date="2025-07-18T16:06:00Z"/>
              </w:rPr>
            </w:pPr>
          </w:p>
        </w:tc>
      </w:tr>
      <w:tr w:rsidR="002711B2" w:rsidRPr="006A77F7" w:rsidDel="009520FF" w14:paraId="7BEDB24E" w14:textId="7E527BE7" w:rsidTr="009520FF">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477" w:author="ZTE-Ma Zhifeng" w:date="2025-07-18T16:05: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478" w:author="ZTE-Ma Zhifeng" w:date="2025-07-18T16:06:00Z"/>
          <w:trPrChange w:id="479" w:author="ZTE-Ma Zhifeng" w:date="2025-07-18T16:05:00Z">
            <w:trPr>
              <w:gridBefore w:val="2"/>
            </w:trPr>
          </w:trPrChange>
        </w:trPr>
        <w:tc>
          <w:tcPr>
            <w:tcW w:w="1765" w:type="dxa"/>
            <w:vMerge/>
            <w:tcBorders>
              <w:bottom w:val="single" w:sz="4" w:space="0" w:color="auto"/>
            </w:tcBorders>
            <w:shd w:val="clear" w:color="auto" w:fill="auto"/>
            <w:vAlign w:val="center"/>
            <w:tcPrChange w:id="480" w:author="ZTE-Ma Zhifeng" w:date="2025-07-18T16:05:00Z">
              <w:tcPr>
                <w:tcW w:w="1765" w:type="dxa"/>
                <w:gridSpan w:val="3"/>
                <w:vMerge/>
                <w:shd w:val="clear" w:color="auto" w:fill="auto"/>
                <w:vAlign w:val="center"/>
              </w:tcPr>
            </w:tcPrChange>
          </w:tcPr>
          <w:p w14:paraId="10C84D17" w14:textId="6A9C9F45" w:rsidR="002711B2" w:rsidRPr="006A77F7" w:rsidDel="009520FF" w:rsidRDefault="002711B2" w:rsidP="002711B2">
            <w:pPr>
              <w:pStyle w:val="TAC"/>
              <w:rPr>
                <w:del w:id="481" w:author="ZTE-Ma Zhifeng" w:date="2025-07-18T16:06:00Z"/>
              </w:rPr>
            </w:pPr>
          </w:p>
        </w:tc>
        <w:tc>
          <w:tcPr>
            <w:tcW w:w="1772" w:type="dxa"/>
            <w:shd w:val="clear" w:color="auto" w:fill="auto"/>
            <w:tcPrChange w:id="482" w:author="ZTE-Ma Zhifeng" w:date="2025-07-18T16:05:00Z">
              <w:tcPr>
                <w:tcW w:w="1772" w:type="dxa"/>
                <w:gridSpan w:val="3"/>
                <w:shd w:val="clear" w:color="auto" w:fill="auto"/>
              </w:tcPr>
            </w:tcPrChange>
          </w:tcPr>
          <w:p w14:paraId="6F421371" w14:textId="5CB8AA33" w:rsidR="002711B2" w:rsidRPr="006A77F7" w:rsidDel="009520FF" w:rsidRDefault="002711B2" w:rsidP="002711B2">
            <w:pPr>
              <w:pStyle w:val="TAC"/>
              <w:rPr>
                <w:del w:id="483" w:author="ZTE-Ma Zhifeng" w:date="2025-07-18T16:06:00Z"/>
              </w:rPr>
            </w:pPr>
            <w:del w:id="484" w:author="ZTE-Ma Zhifeng" w:date="2025-07-18T16:06:00Z">
              <w:r w:rsidRPr="006A77F7" w:rsidDel="009520FF">
                <w:delText>No</w:delText>
              </w:r>
            </w:del>
          </w:p>
        </w:tc>
        <w:tc>
          <w:tcPr>
            <w:tcW w:w="1481" w:type="dxa"/>
            <w:tcPrChange w:id="485" w:author="ZTE-Ma Zhifeng" w:date="2025-07-18T16:05:00Z">
              <w:tcPr>
                <w:tcW w:w="1481" w:type="dxa"/>
                <w:gridSpan w:val="3"/>
              </w:tcPr>
            </w:tcPrChange>
          </w:tcPr>
          <w:p w14:paraId="54F0B6B5" w14:textId="771EAC88" w:rsidR="002711B2" w:rsidRPr="006A77F7" w:rsidDel="009520FF" w:rsidRDefault="002711B2" w:rsidP="002711B2">
            <w:pPr>
              <w:pStyle w:val="TAC"/>
              <w:rPr>
                <w:del w:id="486" w:author="ZTE-Ma Zhifeng" w:date="2025-07-18T16:06:00Z"/>
              </w:rPr>
            </w:pPr>
            <w:del w:id="487" w:author="ZTE-Ma Zhifeng" w:date="2025-07-18T16:06:00Z">
              <w:r w:rsidRPr="006A77F7" w:rsidDel="009520FF">
                <w:rPr>
                  <w:lang w:eastAsia="fi-FI"/>
                </w:rPr>
                <w:delText>DC_8A_n3A</w:delText>
              </w:r>
            </w:del>
          </w:p>
        </w:tc>
        <w:tc>
          <w:tcPr>
            <w:tcW w:w="1539" w:type="dxa"/>
            <w:shd w:val="clear" w:color="auto" w:fill="auto"/>
            <w:vAlign w:val="center"/>
            <w:tcPrChange w:id="488" w:author="ZTE-Ma Zhifeng" w:date="2025-07-18T16:05:00Z">
              <w:tcPr>
                <w:tcW w:w="1539" w:type="dxa"/>
                <w:gridSpan w:val="3"/>
                <w:shd w:val="clear" w:color="auto" w:fill="auto"/>
                <w:vAlign w:val="center"/>
              </w:tcPr>
            </w:tcPrChange>
          </w:tcPr>
          <w:p w14:paraId="319E23E2" w14:textId="6ECDC39B" w:rsidR="002711B2" w:rsidRPr="006A77F7" w:rsidDel="009520FF" w:rsidRDefault="002711B2" w:rsidP="002711B2">
            <w:pPr>
              <w:pStyle w:val="TAC"/>
              <w:rPr>
                <w:del w:id="489" w:author="ZTE-Ma Zhifeng" w:date="2025-07-18T16:06:00Z"/>
              </w:rPr>
            </w:pPr>
          </w:p>
        </w:tc>
        <w:tc>
          <w:tcPr>
            <w:tcW w:w="1483" w:type="dxa"/>
            <w:shd w:val="clear" w:color="auto" w:fill="auto"/>
            <w:vAlign w:val="bottom"/>
            <w:tcPrChange w:id="490" w:author="ZTE-Ma Zhifeng" w:date="2025-07-18T16:05:00Z">
              <w:tcPr>
                <w:tcW w:w="1483" w:type="dxa"/>
                <w:gridSpan w:val="3"/>
                <w:shd w:val="clear" w:color="auto" w:fill="auto"/>
                <w:vAlign w:val="bottom"/>
              </w:tcPr>
            </w:tcPrChange>
          </w:tcPr>
          <w:p w14:paraId="1AD35EAF" w14:textId="66D60838" w:rsidR="002711B2" w:rsidRPr="006A77F7" w:rsidDel="009520FF" w:rsidRDefault="002711B2" w:rsidP="002711B2">
            <w:pPr>
              <w:pStyle w:val="TAC"/>
              <w:rPr>
                <w:del w:id="491" w:author="ZTE-Ma Zhifeng" w:date="2025-07-18T16:06:00Z"/>
              </w:rPr>
            </w:pPr>
          </w:p>
        </w:tc>
        <w:tc>
          <w:tcPr>
            <w:tcW w:w="1465" w:type="dxa"/>
            <w:tcPrChange w:id="492" w:author="ZTE-Ma Zhifeng" w:date="2025-07-18T16:05:00Z">
              <w:tcPr>
                <w:tcW w:w="1465" w:type="dxa"/>
                <w:gridSpan w:val="3"/>
              </w:tcPr>
            </w:tcPrChange>
          </w:tcPr>
          <w:p w14:paraId="39E42149" w14:textId="3C063060" w:rsidR="002711B2" w:rsidRPr="006A77F7" w:rsidDel="009520FF" w:rsidRDefault="002711B2" w:rsidP="002711B2">
            <w:pPr>
              <w:pStyle w:val="TAC"/>
              <w:rPr>
                <w:del w:id="493" w:author="ZTE-Ma Zhifeng" w:date="2025-07-18T16:06:00Z"/>
              </w:rPr>
            </w:pPr>
          </w:p>
        </w:tc>
        <w:tc>
          <w:tcPr>
            <w:tcW w:w="1271" w:type="dxa"/>
            <w:tcBorders>
              <w:bottom w:val="single" w:sz="4" w:space="0" w:color="auto"/>
            </w:tcBorders>
            <w:shd w:val="clear" w:color="auto" w:fill="auto"/>
            <w:vAlign w:val="center"/>
            <w:tcPrChange w:id="494" w:author="ZTE-Ma Zhifeng" w:date="2025-07-18T16:05:00Z">
              <w:tcPr>
                <w:tcW w:w="1271" w:type="dxa"/>
                <w:gridSpan w:val="3"/>
                <w:shd w:val="clear" w:color="auto" w:fill="auto"/>
                <w:vAlign w:val="center"/>
              </w:tcPr>
            </w:tcPrChange>
          </w:tcPr>
          <w:p w14:paraId="7FDDD2D2" w14:textId="547A9928" w:rsidR="002711B2" w:rsidRPr="006A77F7" w:rsidDel="009520FF" w:rsidRDefault="002711B2" w:rsidP="002711B2">
            <w:pPr>
              <w:pStyle w:val="TAC"/>
              <w:rPr>
                <w:del w:id="495" w:author="ZTE-Ma Zhifeng" w:date="2025-07-18T16:06:00Z"/>
              </w:rPr>
            </w:pPr>
          </w:p>
        </w:tc>
      </w:tr>
      <w:tr w:rsidR="002711B2" w:rsidRPr="006A77F7" w14:paraId="6441DBE7" w14:textId="77777777" w:rsidTr="009520FF">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496" w:author="ZTE-Ma Zhifeng" w:date="2025-07-18T16:05: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497" w:author="ZTE-Ma Zhifeng" w:date="2025-07-18T16:04:00Z"/>
          <w:trPrChange w:id="498" w:author="ZTE-Ma Zhifeng" w:date="2025-07-18T16:05:00Z">
            <w:trPr>
              <w:gridBefore w:val="2"/>
            </w:trPr>
          </w:trPrChange>
        </w:trPr>
        <w:tc>
          <w:tcPr>
            <w:tcW w:w="1765" w:type="dxa"/>
            <w:tcBorders>
              <w:bottom w:val="nil"/>
            </w:tcBorders>
            <w:shd w:val="clear" w:color="auto" w:fill="auto"/>
            <w:vAlign w:val="center"/>
            <w:tcPrChange w:id="499" w:author="ZTE-Ma Zhifeng" w:date="2025-07-18T16:05:00Z">
              <w:tcPr>
                <w:tcW w:w="1765" w:type="dxa"/>
                <w:gridSpan w:val="3"/>
                <w:shd w:val="clear" w:color="auto" w:fill="auto"/>
                <w:vAlign w:val="center"/>
              </w:tcPr>
            </w:tcPrChange>
          </w:tcPr>
          <w:p w14:paraId="620C7E0E" w14:textId="6366C224" w:rsidR="002711B2" w:rsidRPr="006A77F7" w:rsidRDefault="002711B2" w:rsidP="002711B2">
            <w:pPr>
              <w:pStyle w:val="TAC"/>
              <w:rPr>
                <w:ins w:id="500" w:author="ZTE-Ma Zhifeng" w:date="2025-07-18T16:04:00Z"/>
              </w:rPr>
            </w:pPr>
            <w:ins w:id="501" w:author="ZTE-Ma Zhifeng" w:date="2025-07-18T16:05:00Z">
              <w:r w:rsidRPr="006A77F7">
                <w:t>DC_1A-8A_n3A</w:t>
              </w:r>
            </w:ins>
          </w:p>
        </w:tc>
        <w:tc>
          <w:tcPr>
            <w:tcW w:w="1772" w:type="dxa"/>
            <w:shd w:val="clear" w:color="auto" w:fill="auto"/>
            <w:tcPrChange w:id="502" w:author="ZTE-Ma Zhifeng" w:date="2025-07-18T16:05:00Z">
              <w:tcPr>
                <w:tcW w:w="1772" w:type="dxa"/>
                <w:gridSpan w:val="3"/>
                <w:shd w:val="clear" w:color="auto" w:fill="auto"/>
              </w:tcPr>
            </w:tcPrChange>
          </w:tcPr>
          <w:p w14:paraId="144CD267" w14:textId="349B31A8" w:rsidR="002711B2" w:rsidRPr="006A77F7" w:rsidRDefault="00C40DD0" w:rsidP="002711B2">
            <w:pPr>
              <w:pStyle w:val="TAC"/>
              <w:rPr>
                <w:ins w:id="503" w:author="ZTE-Ma Zhifeng" w:date="2025-07-18T16:04:00Z"/>
              </w:rPr>
            </w:pPr>
            <w:ins w:id="504" w:author="ZTE-Ma Zhifeng" w:date="2025-07-21T16:27:00Z">
              <w:r>
                <w:t>DC_1_n3</w:t>
              </w:r>
            </w:ins>
          </w:p>
        </w:tc>
        <w:tc>
          <w:tcPr>
            <w:tcW w:w="1481" w:type="dxa"/>
            <w:tcPrChange w:id="505" w:author="ZTE-Ma Zhifeng" w:date="2025-07-18T16:05:00Z">
              <w:tcPr>
                <w:tcW w:w="1481" w:type="dxa"/>
                <w:gridSpan w:val="3"/>
              </w:tcPr>
            </w:tcPrChange>
          </w:tcPr>
          <w:p w14:paraId="623081CC" w14:textId="5AF021C3" w:rsidR="002711B2" w:rsidRPr="006A77F7" w:rsidRDefault="002711B2" w:rsidP="002711B2">
            <w:pPr>
              <w:pStyle w:val="TAC"/>
              <w:rPr>
                <w:ins w:id="506" w:author="ZTE-Ma Zhifeng" w:date="2025-07-18T16:04:00Z"/>
                <w:lang w:eastAsia="fi-FI"/>
              </w:rPr>
            </w:pPr>
            <w:ins w:id="507" w:author="ZTE-Ma Zhifeng" w:date="2025-07-18T16:05:00Z">
              <w:r w:rsidRPr="006A77F7">
                <w:rPr>
                  <w:lang w:eastAsia="fi-FI"/>
                </w:rPr>
                <w:t>DC_1A_n3A</w:t>
              </w:r>
            </w:ins>
          </w:p>
        </w:tc>
        <w:tc>
          <w:tcPr>
            <w:tcW w:w="1539" w:type="dxa"/>
            <w:shd w:val="clear" w:color="auto" w:fill="auto"/>
            <w:vAlign w:val="center"/>
            <w:tcPrChange w:id="508" w:author="ZTE-Ma Zhifeng" w:date="2025-07-18T16:05:00Z">
              <w:tcPr>
                <w:tcW w:w="1539" w:type="dxa"/>
                <w:gridSpan w:val="3"/>
                <w:shd w:val="clear" w:color="auto" w:fill="auto"/>
                <w:vAlign w:val="center"/>
              </w:tcPr>
            </w:tcPrChange>
          </w:tcPr>
          <w:p w14:paraId="79F05AC7" w14:textId="494C11A0" w:rsidR="002711B2" w:rsidRPr="006A77F7" w:rsidRDefault="002711B2" w:rsidP="002711B2">
            <w:pPr>
              <w:pStyle w:val="TAC"/>
              <w:rPr>
                <w:ins w:id="509" w:author="ZTE-Ma Zhifeng" w:date="2025-07-18T16:04:00Z"/>
              </w:rPr>
            </w:pPr>
            <w:ins w:id="510" w:author="ZTE-Ma Zhifeng" w:date="2025-07-18T16:05:00Z">
              <w:r w:rsidRPr="006A77F7">
                <w:t>No 3CC exception</w:t>
              </w:r>
            </w:ins>
          </w:p>
        </w:tc>
        <w:tc>
          <w:tcPr>
            <w:tcW w:w="1483" w:type="dxa"/>
            <w:shd w:val="clear" w:color="auto" w:fill="auto"/>
            <w:vAlign w:val="bottom"/>
            <w:tcPrChange w:id="511" w:author="ZTE-Ma Zhifeng" w:date="2025-07-18T16:05:00Z">
              <w:tcPr>
                <w:tcW w:w="1483" w:type="dxa"/>
                <w:gridSpan w:val="3"/>
                <w:shd w:val="clear" w:color="auto" w:fill="auto"/>
                <w:vAlign w:val="bottom"/>
              </w:tcPr>
            </w:tcPrChange>
          </w:tcPr>
          <w:p w14:paraId="14D7852C" w14:textId="064D1486" w:rsidR="002711B2" w:rsidRPr="006A77F7" w:rsidRDefault="002711B2" w:rsidP="002711B2">
            <w:pPr>
              <w:pStyle w:val="TAC"/>
              <w:rPr>
                <w:ins w:id="512" w:author="ZTE-Ma Zhifeng" w:date="2025-07-18T16:04:00Z"/>
              </w:rPr>
            </w:pPr>
            <w:ins w:id="513" w:author="ZTE-Ma Zhifeng" w:date="2025-07-18T16:05:00Z">
              <w:r w:rsidRPr="006A77F7">
                <w:t>No test required</w:t>
              </w:r>
            </w:ins>
          </w:p>
        </w:tc>
        <w:tc>
          <w:tcPr>
            <w:tcW w:w="1465" w:type="dxa"/>
            <w:tcPrChange w:id="514" w:author="ZTE-Ma Zhifeng" w:date="2025-07-18T16:05:00Z">
              <w:tcPr>
                <w:tcW w:w="1465" w:type="dxa"/>
                <w:gridSpan w:val="3"/>
              </w:tcPr>
            </w:tcPrChange>
          </w:tcPr>
          <w:p w14:paraId="2B1CACA5" w14:textId="77777777" w:rsidR="002711B2" w:rsidRPr="006A77F7" w:rsidRDefault="002711B2" w:rsidP="002711B2">
            <w:pPr>
              <w:pStyle w:val="TAC"/>
              <w:rPr>
                <w:ins w:id="515" w:author="ZTE-Ma Zhifeng" w:date="2025-07-18T16:04:00Z"/>
              </w:rPr>
            </w:pPr>
          </w:p>
        </w:tc>
        <w:tc>
          <w:tcPr>
            <w:tcW w:w="1271" w:type="dxa"/>
            <w:tcBorders>
              <w:bottom w:val="nil"/>
            </w:tcBorders>
            <w:shd w:val="clear" w:color="auto" w:fill="auto"/>
            <w:vAlign w:val="center"/>
            <w:tcPrChange w:id="516" w:author="ZTE-Ma Zhifeng" w:date="2025-07-18T16:05:00Z">
              <w:tcPr>
                <w:tcW w:w="1271" w:type="dxa"/>
                <w:gridSpan w:val="3"/>
                <w:shd w:val="clear" w:color="auto" w:fill="auto"/>
                <w:vAlign w:val="center"/>
              </w:tcPr>
            </w:tcPrChange>
          </w:tcPr>
          <w:p w14:paraId="0618109C" w14:textId="784313B6" w:rsidR="002711B2" w:rsidRPr="006A77F7" w:rsidRDefault="002711B2" w:rsidP="002711B2">
            <w:pPr>
              <w:pStyle w:val="TAC"/>
              <w:rPr>
                <w:ins w:id="517" w:author="ZTE-Ma Zhifeng" w:date="2025-07-18T16:04:00Z"/>
              </w:rPr>
            </w:pPr>
            <w:ins w:id="518" w:author="ZTE-Ma Zhifeng" w:date="2025-07-18T16:06:00Z">
              <w:r w:rsidRPr="006A77F7">
                <w:rPr>
                  <w:lang w:eastAsia="ja-JP"/>
                </w:rPr>
                <w:t>RAN5#</w:t>
              </w:r>
              <w:r>
                <w:rPr>
                  <w:lang w:eastAsia="ja-JP"/>
                </w:rPr>
                <w:t>9</w:t>
              </w:r>
            </w:ins>
            <w:ins w:id="519" w:author="ZTE-Ma Zhifeng" w:date="2025-07-18T16:10:00Z">
              <w:r>
                <w:rPr>
                  <w:lang w:eastAsia="ja-JP"/>
                </w:rPr>
                <w:t>3</w:t>
              </w:r>
            </w:ins>
            <w:ins w:id="520" w:author="ZTE-Ma Zhifeng" w:date="2025-07-18T16:06:00Z">
              <w:r>
                <w:rPr>
                  <w:lang w:eastAsia="ja-JP"/>
                </w:rPr>
                <w:t>-e</w:t>
              </w:r>
            </w:ins>
          </w:p>
        </w:tc>
      </w:tr>
      <w:tr w:rsidR="002711B2" w:rsidRPr="006A77F7" w14:paraId="6CF73AA4" w14:textId="77777777" w:rsidTr="009520FF">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521" w:author="ZTE-Ma Zhifeng" w:date="2025-07-18T16:05: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522" w:author="ZTE-Ma Zhifeng" w:date="2025-07-18T16:04:00Z"/>
          <w:trPrChange w:id="523" w:author="ZTE-Ma Zhifeng" w:date="2025-07-18T16:05:00Z">
            <w:trPr>
              <w:gridBefore w:val="2"/>
            </w:trPr>
          </w:trPrChange>
        </w:trPr>
        <w:tc>
          <w:tcPr>
            <w:tcW w:w="1765" w:type="dxa"/>
            <w:tcBorders>
              <w:top w:val="nil"/>
            </w:tcBorders>
            <w:shd w:val="clear" w:color="auto" w:fill="auto"/>
            <w:vAlign w:val="center"/>
            <w:tcPrChange w:id="524" w:author="ZTE-Ma Zhifeng" w:date="2025-07-18T16:05:00Z">
              <w:tcPr>
                <w:tcW w:w="1765" w:type="dxa"/>
                <w:gridSpan w:val="3"/>
                <w:shd w:val="clear" w:color="auto" w:fill="auto"/>
                <w:vAlign w:val="center"/>
              </w:tcPr>
            </w:tcPrChange>
          </w:tcPr>
          <w:p w14:paraId="074692B7" w14:textId="77777777" w:rsidR="002711B2" w:rsidRPr="006A77F7" w:rsidRDefault="002711B2" w:rsidP="002711B2">
            <w:pPr>
              <w:pStyle w:val="TAC"/>
              <w:rPr>
                <w:ins w:id="525" w:author="ZTE-Ma Zhifeng" w:date="2025-07-18T16:04:00Z"/>
              </w:rPr>
            </w:pPr>
          </w:p>
        </w:tc>
        <w:tc>
          <w:tcPr>
            <w:tcW w:w="1772" w:type="dxa"/>
            <w:shd w:val="clear" w:color="auto" w:fill="auto"/>
            <w:tcPrChange w:id="526" w:author="ZTE-Ma Zhifeng" w:date="2025-07-18T16:05:00Z">
              <w:tcPr>
                <w:tcW w:w="1772" w:type="dxa"/>
                <w:gridSpan w:val="3"/>
                <w:shd w:val="clear" w:color="auto" w:fill="auto"/>
              </w:tcPr>
            </w:tcPrChange>
          </w:tcPr>
          <w:p w14:paraId="39772EAD" w14:textId="561913A6" w:rsidR="002711B2" w:rsidRPr="006A77F7" w:rsidRDefault="002711B2" w:rsidP="002711B2">
            <w:pPr>
              <w:pStyle w:val="TAC"/>
              <w:rPr>
                <w:ins w:id="527" w:author="ZTE-Ma Zhifeng" w:date="2025-07-18T16:04:00Z"/>
              </w:rPr>
            </w:pPr>
            <w:ins w:id="528" w:author="ZTE-Ma Zhifeng" w:date="2025-07-18T16:05:00Z">
              <w:r w:rsidRPr="006A77F7">
                <w:t>No</w:t>
              </w:r>
            </w:ins>
          </w:p>
        </w:tc>
        <w:tc>
          <w:tcPr>
            <w:tcW w:w="1481" w:type="dxa"/>
            <w:tcPrChange w:id="529" w:author="ZTE-Ma Zhifeng" w:date="2025-07-18T16:05:00Z">
              <w:tcPr>
                <w:tcW w:w="1481" w:type="dxa"/>
                <w:gridSpan w:val="3"/>
              </w:tcPr>
            </w:tcPrChange>
          </w:tcPr>
          <w:p w14:paraId="2C468588" w14:textId="1B139F46" w:rsidR="002711B2" w:rsidRPr="006A77F7" w:rsidRDefault="002711B2" w:rsidP="002711B2">
            <w:pPr>
              <w:pStyle w:val="TAC"/>
              <w:rPr>
                <w:ins w:id="530" w:author="ZTE-Ma Zhifeng" w:date="2025-07-18T16:04:00Z"/>
                <w:lang w:eastAsia="fi-FI"/>
              </w:rPr>
            </w:pPr>
            <w:ins w:id="531" w:author="ZTE-Ma Zhifeng" w:date="2025-07-18T16:05:00Z">
              <w:r w:rsidRPr="006A77F7">
                <w:rPr>
                  <w:lang w:eastAsia="fi-FI"/>
                </w:rPr>
                <w:t>DC_8A_n3A</w:t>
              </w:r>
            </w:ins>
          </w:p>
        </w:tc>
        <w:tc>
          <w:tcPr>
            <w:tcW w:w="1539" w:type="dxa"/>
            <w:shd w:val="clear" w:color="auto" w:fill="auto"/>
            <w:vAlign w:val="center"/>
            <w:tcPrChange w:id="532" w:author="ZTE-Ma Zhifeng" w:date="2025-07-18T16:05:00Z">
              <w:tcPr>
                <w:tcW w:w="1539" w:type="dxa"/>
                <w:gridSpan w:val="3"/>
                <w:shd w:val="clear" w:color="auto" w:fill="auto"/>
                <w:vAlign w:val="center"/>
              </w:tcPr>
            </w:tcPrChange>
          </w:tcPr>
          <w:p w14:paraId="287D6E5A" w14:textId="5C003D85" w:rsidR="002711B2" w:rsidRPr="006A77F7" w:rsidRDefault="002711B2" w:rsidP="002711B2">
            <w:pPr>
              <w:pStyle w:val="TAC"/>
              <w:rPr>
                <w:ins w:id="533" w:author="ZTE-Ma Zhifeng" w:date="2025-07-18T16:04:00Z"/>
              </w:rPr>
            </w:pPr>
            <w:ins w:id="534" w:author="ZTE-Ma Zhifeng" w:date="2025-07-18T16:06:00Z">
              <w:r w:rsidRPr="006A77F7">
                <w:t>No 3CC exception</w:t>
              </w:r>
            </w:ins>
          </w:p>
        </w:tc>
        <w:tc>
          <w:tcPr>
            <w:tcW w:w="1483" w:type="dxa"/>
            <w:shd w:val="clear" w:color="auto" w:fill="auto"/>
            <w:vAlign w:val="bottom"/>
            <w:tcPrChange w:id="535" w:author="ZTE-Ma Zhifeng" w:date="2025-07-18T16:05:00Z">
              <w:tcPr>
                <w:tcW w:w="1483" w:type="dxa"/>
                <w:gridSpan w:val="3"/>
                <w:shd w:val="clear" w:color="auto" w:fill="auto"/>
                <w:vAlign w:val="bottom"/>
              </w:tcPr>
            </w:tcPrChange>
          </w:tcPr>
          <w:p w14:paraId="6EFF3228" w14:textId="10450B89" w:rsidR="002711B2" w:rsidRPr="006A77F7" w:rsidRDefault="002711B2" w:rsidP="002711B2">
            <w:pPr>
              <w:pStyle w:val="TAC"/>
              <w:rPr>
                <w:ins w:id="536" w:author="ZTE-Ma Zhifeng" w:date="2025-07-18T16:04:00Z"/>
              </w:rPr>
            </w:pPr>
            <w:ins w:id="537" w:author="ZTE-Ma Zhifeng" w:date="2025-07-18T16:06:00Z">
              <w:r w:rsidRPr="006A77F7">
                <w:t>No test required</w:t>
              </w:r>
            </w:ins>
          </w:p>
        </w:tc>
        <w:tc>
          <w:tcPr>
            <w:tcW w:w="1465" w:type="dxa"/>
            <w:tcPrChange w:id="538" w:author="ZTE-Ma Zhifeng" w:date="2025-07-18T16:05:00Z">
              <w:tcPr>
                <w:tcW w:w="1465" w:type="dxa"/>
                <w:gridSpan w:val="3"/>
              </w:tcPr>
            </w:tcPrChange>
          </w:tcPr>
          <w:p w14:paraId="4F3422F7" w14:textId="77777777" w:rsidR="002711B2" w:rsidRPr="006A77F7" w:rsidRDefault="002711B2" w:rsidP="002711B2">
            <w:pPr>
              <w:pStyle w:val="TAC"/>
              <w:rPr>
                <w:ins w:id="539" w:author="ZTE-Ma Zhifeng" w:date="2025-07-18T16:04:00Z"/>
              </w:rPr>
            </w:pPr>
          </w:p>
        </w:tc>
        <w:tc>
          <w:tcPr>
            <w:tcW w:w="1271" w:type="dxa"/>
            <w:tcBorders>
              <w:top w:val="nil"/>
            </w:tcBorders>
            <w:shd w:val="clear" w:color="auto" w:fill="auto"/>
            <w:vAlign w:val="center"/>
            <w:tcPrChange w:id="540" w:author="ZTE-Ma Zhifeng" w:date="2025-07-18T16:05:00Z">
              <w:tcPr>
                <w:tcW w:w="1271" w:type="dxa"/>
                <w:gridSpan w:val="3"/>
                <w:shd w:val="clear" w:color="auto" w:fill="auto"/>
                <w:vAlign w:val="center"/>
              </w:tcPr>
            </w:tcPrChange>
          </w:tcPr>
          <w:p w14:paraId="1E2E3014" w14:textId="77777777" w:rsidR="002711B2" w:rsidRPr="006A77F7" w:rsidRDefault="002711B2" w:rsidP="002711B2">
            <w:pPr>
              <w:pStyle w:val="TAC"/>
              <w:rPr>
                <w:ins w:id="541" w:author="ZTE-Ma Zhifeng" w:date="2025-07-18T16:04:00Z"/>
              </w:rPr>
            </w:pPr>
          </w:p>
        </w:tc>
      </w:tr>
      <w:tr w:rsidR="002711B2" w:rsidRPr="006A77F7" w14:paraId="123CEE6B" w14:textId="77777777" w:rsidTr="007069D8">
        <w:tc>
          <w:tcPr>
            <w:tcW w:w="1765" w:type="dxa"/>
            <w:tcBorders>
              <w:bottom w:val="nil"/>
            </w:tcBorders>
            <w:shd w:val="clear" w:color="auto" w:fill="auto"/>
            <w:vAlign w:val="center"/>
          </w:tcPr>
          <w:p w14:paraId="68DE4974" w14:textId="77777777" w:rsidR="002711B2" w:rsidRPr="006A77F7" w:rsidRDefault="002711B2" w:rsidP="002711B2">
            <w:pPr>
              <w:pStyle w:val="TAC"/>
            </w:pPr>
            <w:r w:rsidRPr="006A77F7">
              <w:rPr>
                <w:rFonts w:eastAsia="Malgun Gothic"/>
                <w:szCs w:val="18"/>
                <w:lang w:eastAsia="ko-KR"/>
              </w:rPr>
              <w:t>DC_1A-18A_n77A</w:t>
            </w:r>
          </w:p>
        </w:tc>
        <w:tc>
          <w:tcPr>
            <w:tcW w:w="1772" w:type="dxa"/>
            <w:shd w:val="clear" w:color="auto" w:fill="auto"/>
          </w:tcPr>
          <w:p w14:paraId="32B4CF5E" w14:textId="77777777" w:rsidR="002711B2" w:rsidRPr="006A77F7" w:rsidRDefault="002711B2" w:rsidP="002711B2">
            <w:pPr>
              <w:pStyle w:val="TAC"/>
            </w:pPr>
            <w:r w:rsidRPr="006A77F7">
              <w:rPr>
                <w:lang w:eastAsia="ja-JP"/>
              </w:rPr>
              <w:t>No</w:t>
            </w:r>
          </w:p>
        </w:tc>
        <w:tc>
          <w:tcPr>
            <w:tcW w:w="1481" w:type="dxa"/>
          </w:tcPr>
          <w:p w14:paraId="5D841606" w14:textId="77777777" w:rsidR="002711B2" w:rsidRPr="006A77F7" w:rsidRDefault="002711B2" w:rsidP="002711B2">
            <w:pPr>
              <w:pStyle w:val="TAC"/>
              <w:rPr>
                <w:lang w:eastAsia="fi-FI"/>
              </w:rPr>
            </w:pPr>
            <w:r w:rsidRPr="006A77F7">
              <w:rPr>
                <w:lang w:eastAsia="ja-JP"/>
              </w:rPr>
              <w:t>DC_1A_n77A</w:t>
            </w:r>
          </w:p>
        </w:tc>
        <w:tc>
          <w:tcPr>
            <w:tcW w:w="1539" w:type="dxa"/>
            <w:shd w:val="clear" w:color="auto" w:fill="auto"/>
            <w:vAlign w:val="center"/>
          </w:tcPr>
          <w:p w14:paraId="2F4DCBF5" w14:textId="77777777" w:rsidR="002711B2" w:rsidRPr="006A77F7" w:rsidRDefault="002711B2" w:rsidP="002711B2">
            <w:pPr>
              <w:pStyle w:val="TAC"/>
            </w:pPr>
            <w:r w:rsidRPr="006A77F7">
              <w:rPr>
                <w:lang w:eastAsia="ja-JP"/>
              </w:rPr>
              <w:t>18 (3 band IMD5</w:t>
            </w:r>
            <w:r w:rsidRPr="00F94051">
              <w:rPr>
                <w:lang w:eastAsia="ja-JP"/>
              </w:rPr>
              <w:t>, PC2&amp;PC3</w:t>
            </w:r>
            <w:r w:rsidRPr="006A77F7">
              <w:rPr>
                <w:lang w:eastAsia="ja-JP"/>
              </w:rPr>
              <w:t>)</w:t>
            </w:r>
          </w:p>
        </w:tc>
        <w:tc>
          <w:tcPr>
            <w:tcW w:w="1483" w:type="dxa"/>
            <w:shd w:val="clear" w:color="auto" w:fill="auto"/>
            <w:vAlign w:val="bottom"/>
          </w:tcPr>
          <w:p w14:paraId="56963F6F" w14:textId="77777777" w:rsidR="002711B2" w:rsidRPr="006A77F7" w:rsidRDefault="002711B2" w:rsidP="002711B2">
            <w:pPr>
              <w:pStyle w:val="TAC"/>
            </w:pPr>
            <w:r w:rsidRPr="006A77F7">
              <w:rPr>
                <w:lang w:eastAsia="ja-JP"/>
              </w:rPr>
              <w:t>IMD</w:t>
            </w:r>
          </w:p>
        </w:tc>
        <w:tc>
          <w:tcPr>
            <w:tcW w:w="1465" w:type="dxa"/>
          </w:tcPr>
          <w:p w14:paraId="5D0C5F76" w14:textId="77777777" w:rsidR="002711B2" w:rsidRPr="006A77F7" w:rsidRDefault="002711B2" w:rsidP="002711B2">
            <w:pPr>
              <w:pStyle w:val="TAC"/>
            </w:pPr>
          </w:p>
        </w:tc>
        <w:tc>
          <w:tcPr>
            <w:tcW w:w="1271" w:type="dxa"/>
            <w:shd w:val="clear" w:color="auto" w:fill="auto"/>
            <w:vAlign w:val="center"/>
          </w:tcPr>
          <w:p w14:paraId="3EB71F6A" w14:textId="77777777" w:rsidR="002711B2" w:rsidRPr="006A77F7" w:rsidRDefault="002711B2" w:rsidP="002711B2">
            <w:pPr>
              <w:pStyle w:val="TAC"/>
            </w:pPr>
            <w:r w:rsidRPr="006A77F7">
              <w:rPr>
                <w:lang w:eastAsia="ja-JP"/>
              </w:rPr>
              <w:t>RAN5#105</w:t>
            </w:r>
          </w:p>
        </w:tc>
      </w:tr>
      <w:tr w:rsidR="002711B2" w:rsidRPr="006A77F7" w14:paraId="68C8953C" w14:textId="77777777" w:rsidTr="007069D8">
        <w:tc>
          <w:tcPr>
            <w:tcW w:w="1765" w:type="dxa"/>
            <w:tcBorders>
              <w:top w:val="nil"/>
            </w:tcBorders>
            <w:shd w:val="clear" w:color="auto" w:fill="auto"/>
            <w:vAlign w:val="center"/>
          </w:tcPr>
          <w:p w14:paraId="4693283B" w14:textId="77777777" w:rsidR="002711B2" w:rsidRPr="006A77F7" w:rsidRDefault="002711B2" w:rsidP="002711B2">
            <w:pPr>
              <w:pStyle w:val="TAC"/>
            </w:pPr>
          </w:p>
        </w:tc>
        <w:tc>
          <w:tcPr>
            <w:tcW w:w="1772" w:type="dxa"/>
            <w:shd w:val="clear" w:color="auto" w:fill="auto"/>
          </w:tcPr>
          <w:p w14:paraId="167B4377" w14:textId="77777777" w:rsidR="002711B2" w:rsidRPr="006A77F7" w:rsidRDefault="002711B2" w:rsidP="002711B2">
            <w:pPr>
              <w:pStyle w:val="TAC"/>
            </w:pPr>
            <w:r w:rsidRPr="006A77F7">
              <w:rPr>
                <w:lang w:eastAsia="ja-JP"/>
              </w:rPr>
              <w:t>No</w:t>
            </w:r>
          </w:p>
        </w:tc>
        <w:tc>
          <w:tcPr>
            <w:tcW w:w="1481" w:type="dxa"/>
          </w:tcPr>
          <w:p w14:paraId="11D7F284" w14:textId="77777777" w:rsidR="002711B2" w:rsidRPr="006A77F7" w:rsidRDefault="002711B2" w:rsidP="002711B2">
            <w:pPr>
              <w:pStyle w:val="TAC"/>
              <w:rPr>
                <w:lang w:eastAsia="fi-FI"/>
              </w:rPr>
            </w:pPr>
            <w:r w:rsidRPr="006A77F7">
              <w:rPr>
                <w:lang w:eastAsia="ja-JP"/>
              </w:rPr>
              <w:t>DC_18A_n77A</w:t>
            </w:r>
          </w:p>
        </w:tc>
        <w:tc>
          <w:tcPr>
            <w:tcW w:w="1539" w:type="dxa"/>
            <w:shd w:val="clear" w:color="auto" w:fill="auto"/>
            <w:vAlign w:val="center"/>
          </w:tcPr>
          <w:p w14:paraId="247F73F8" w14:textId="77777777" w:rsidR="002711B2" w:rsidRPr="006A77F7" w:rsidRDefault="002711B2" w:rsidP="002711B2">
            <w:pPr>
              <w:pStyle w:val="TAC"/>
            </w:pPr>
            <w:r w:rsidRPr="006A77F7">
              <w:rPr>
                <w:lang w:eastAsia="ja-JP"/>
              </w:rPr>
              <w:t>1 (3 band IMD3</w:t>
            </w:r>
            <w:r w:rsidRPr="00F94051">
              <w:rPr>
                <w:lang w:eastAsia="ja-JP"/>
              </w:rPr>
              <w:t>, PC2&amp;PC3</w:t>
            </w:r>
            <w:r w:rsidRPr="006A77F7">
              <w:rPr>
                <w:lang w:eastAsia="ja-JP"/>
              </w:rPr>
              <w:t>)</w:t>
            </w:r>
          </w:p>
        </w:tc>
        <w:tc>
          <w:tcPr>
            <w:tcW w:w="1483" w:type="dxa"/>
            <w:shd w:val="clear" w:color="auto" w:fill="auto"/>
            <w:vAlign w:val="bottom"/>
          </w:tcPr>
          <w:p w14:paraId="4890A58B" w14:textId="77777777" w:rsidR="002711B2" w:rsidRPr="006A77F7" w:rsidRDefault="002711B2" w:rsidP="002711B2">
            <w:pPr>
              <w:pStyle w:val="TAC"/>
            </w:pPr>
            <w:r w:rsidRPr="006A77F7">
              <w:rPr>
                <w:lang w:eastAsia="ja-JP"/>
              </w:rPr>
              <w:t>IMD</w:t>
            </w:r>
          </w:p>
        </w:tc>
        <w:tc>
          <w:tcPr>
            <w:tcW w:w="1465" w:type="dxa"/>
          </w:tcPr>
          <w:p w14:paraId="702BA507" w14:textId="77777777" w:rsidR="002711B2" w:rsidRPr="006A77F7" w:rsidRDefault="002711B2" w:rsidP="002711B2">
            <w:pPr>
              <w:pStyle w:val="TAC"/>
            </w:pPr>
          </w:p>
        </w:tc>
        <w:tc>
          <w:tcPr>
            <w:tcW w:w="1271" w:type="dxa"/>
            <w:shd w:val="clear" w:color="auto" w:fill="auto"/>
            <w:vAlign w:val="center"/>
          </w:tcPr>
          <w:p w14:paraId="5566EE16" w14:textId="77777777" w:rsidR="002711B2" w:rsidRPr="006A77F7" w:rsidRDefault="002711B2" w:rsidP="002711B2">
            <w:pPr>
              <w:pStyle w:val="TAC"/>
            </w:pPr>
            <w:r w:rsidRPr="006A77F7">
              <w:rPr>
                <w:lang w:eastAsia="ja-JP"/>
              </w:rPr>
              <w:t>RAN5#105</w:t>
            </w:r>
          </w:p>
        </w:tc>
      </w:tr>
      <w:tr w:rsidR="002711B2" w:rsidRPr="006A77F7" w14:paraId="667B2BF8" w14:textId="77777777" w:rsidTr="007069D8">
        <w:tc>
          <w:tcPr>
            <w:tcW w:w="1765" w:type="dxa"/>
            <w:tcBorders>
              <w:top w:val="nil"/>
              <w:bottom w:val="nil"/>
            </w:tcBorders>
            <w:shd w:val="clear" w:color="auto" w:fill="auto"/>
            <w:vAlign w:val="center"/>
          </w:tcPr>
          <w:p w14:paraId="7212176E" w14:textId="77777777" w:rsidR="002711B2" w:rsidRPr="006A77F7" w:rsidRDefault="002711B2" w:rsidP="002711B2">
            <w:pPr>
              <w:pStyle w:val="TAC"/>
            </w:pPr>
            <w:r w:rsidRPr="006A77F7">
              <w:rPr>
                <w:rFonts w:eastAsia="Malgun Gothic"/>
                <w:szCs w:val="18"/>
                <w:lang w:eastAsia="ko-KR"/>
              </w:rPr>
              <w:t>DC_1A-19A_n78A</w:t>
            </w:r>
          </w:p>
        </w:tc>
        <w:tc>
          <w:tcPr>
            <w:tcW w:w="1772" w:type="dxa"/>
            <w:shd w:val="clear" w:color="auto" w:fill="auto"/>
          </w:tcPr>
          <w:p w14:paraId="3B19C1BC" w14:textId="77777777" w:rsidR="002711B2" w:rsidRPr="006A77F7" w:rsidRDefault="002711B2" w:rsidP="002711B2">
            <w:pPr>
              <w:pStyle w:val="TAC"/>
              <w:rPr>
                <w:lang w:eastAsia="ja-JP"/>
              </w:rPr>
            </w:pPr>
            <w:r w:rsidRPr="006A77F7">
              <w:rPr>
                <w:lang w:eastAsia="ja-JP"/>
              </w:rPr>
              <w:t>No</w:t>
            </w:r>
          </w:p>
        </w:tc>
        <w:tc>
          <w:tcPr>
            <w:tcW w:w="1481" w:type="dxa"/>
          </w:tcPr>
          <w:p w14:paraId="662A1CFD" w14:textId="77777777" w:rsidR="002711B2" w:rsidRPr="006A77F7" w:rsidRDefault="002711B2" w:rsidP="002711B2">
            <w:pPr>
              <w:pStyle w:val="TAC"/>
              <w:rPr>
                <w:lang w:eastAsia="ja-JP"/>
              </w:rPr>
            </w:pPr>
            <w:r w:rsidRPr="006A77F7">
              <w:rPr>
                <w:lang w:eastAsia="ja-JP"/>
              </w:rPr>
              <w:t>DC_1A_n78A</w:t>
            </w:r>
          </w:p>
        </w:tc>
        <w:tc>
          <w:tcPr>
            <w:tcW w:w="1539" w:type="dxa"/>
            <w:shd w:val="clear" w:color="auto" w:fill="auto"/>
            <w:vAlign w:val="center"/>
          </w:tcPr>
          <w:p w14:paraId="78A711FD" w14:textId="77777777" w:rsidR="002711B2" w:rsidRPr="006A77F7" w:rsidRDefault="002711B2" w:rsidP="002711B2">
            <w:pPr>
              <w:pStyle w:val="TAC"/>
              <w:rPr>
                <w:lang w:eastAsia="ja-JP"/>
              </w:rPr>
            </w:pPr>
            <w:r w:rsidRPr="006A77F7">
              <w:rPr>
                <w:lang w:eastAsia="ja-JP"/>
              </w:rPr>
              <w:t>19 (</w:t>
            </w:r>
            <w:r w:rsidRPr="006A77F7">
              <w:t xml:space="preserve">3 band </w:t>
            </w:r>
            <w:r w:rsidRPr="006A77F7">
              <w:rPr>
                <w:lang w:eastAsia="ja-JP"/>
              </w:rPr>
              <w:t>IMD5</w:t>
            </w:r>
            <w:r w:rsidRPr="00F94051">
              <w:rPr>
                <w:lang w:eastAsia="ja-JP"/>
              </w:rPr>
              <w:t>, PC2&amp;PC3</w:t>
            </w:r>
            <w:r w:rsidRPr="006A77F7">
              <w:rPr>
                <w:lang w:eastAsia="ja-JP"/>
              </w:rPr>
              <w:t>)</w:t>
            </w:r>
          </w:p>
        </w:tc>
        <w:tc>
          <w:tcPr>
            <w:tcW w:w="1483" w:type="dxa"/>
            <w:shd w:val="clear" w:color="auto" w:fill="auto"/>
            <w:vAlign w:val="bottom"/>
          </w:tcPr>
          <w:p w14:paraId="3C6A0F52" w14:textId="77777777" w:rsidR="002711B2" w:rsidRPr="006A77F7" w:rsidRDefault="002711B2" w:rsidP="002711B2">
            <w:pPr>
              <w:pStyle w:val="TAC"/>
              <w:rPr>
                <w:lang w:eastAsia="ja-JP"/>
              </w:rPr>
            </w:pPr>
            <w:r w:rsidRPr="006A77F7">
              <w:rPr>
                <w:lang w:eastAsia="ja-JP"/>
              </w:rPr>
              <w:t>IMD</w:t>
            </w:r>
          </w:p>
        </w:tc>
        <w:tc>
          <w:tcPr>
            <w:tcW w:w="1465" w:type="dxa"/>
          </w:tcPr>
          <w:p w14:paraId="4BDA92BB" w14:textId="77777777" w:rsidR="002711B2" w:rsidRPr="006A77F7" w:rsidRDefault="002711B2" w:rsidP="002711B2">
            <w:pPr>
              <w:pStyle w:val="TAC"/>
            </w:pPr>
          </w:p>
        </w:tc>
        <w:tc>
          <w:tcPr>
            <w:tcW w:w="1271" w:type="dxa"/>
            <w:shd w:val="clear" w:color="auto" w:fill="auto"/>
            <w:vAlign w:val="center"/>
          </w:tcPr>
          <w:p w14:paraId="1B3BF6E3" w14:textId="77777777" w:rsidR="002711B2" w:rsidRPr="006A77F7" w:rsidRDefault="002711B2" w:rsidP="002711B2">
            <w:pPr>
              <w:pStyle w:val="TAC"/>
              <w:rPr>
                <w:lang w:eastAsia="ja-JP"/>
              </w:rPr>
            </w:pPr>
            <w:r w:rsidRPr="006A77F7">
              <w:rPr>
                <w:lang w:eastAsia="ja-JP"/>
              </w:rPr>
              <w:t>RAN5#102</w:t>
            </w:r>
          </w:p>
        </w:tc>
      </w:tr>
      <w:tr w:rsidR="002711B2" w:rsidRPr="006A77F7" w14:paraId="066FD1B5" w14:textId="77777777" w:rsidTr="007069D8">
        <w:tc>
          <w:tcPr>
            <w:tcW w:w="1765" w:type="dxa"/>
            <w:tcBorders>
              <w:top w:val="nil"/>
            </w:tcBorders>
            <w:shd w:val="clear" w:color="auto" w:fill="auto"/>
            <w:vAlign w:val="center"/>
          </w:tcPr>
          <w:p w14:paraId="1E52AA34" w14:textId="77777777" w:rsidR="002711B2" w:rsidRPr="006A77F7" w:rsidRDefault="002711B2" w:rsidP="002711B2">
            <w:pPr>
              <w:pStyle w:val="TAC"/>
            </w:pPr>
          </w:p>
        </w:tc>
        <w:tc>
          <w:tcPr>
            <w:tcW w:w="1772" w:type="dxa"/>
            <w:shd w:val="clear" w:color="auto" w:fill="auto"/>
          </w:tcPr>
          <w:p w14:paraId="64584FF3" w14:textId="77777777" w:rsidR="002711B2" w:rsidRPr="006A77F7" w:rsidRDefault="002711B2" w:rsidP="002711B2">
            <w:pPr>
              <w:pStyle w:val="TAC"/>
              <w:rPr>
                <w:lang w:eastAsia="ja-JP"/>
              </w:rPr>
            </w:pPr>
            <w:r w:rsidRPr="006A77F7">
              <w:rPr>
                <w:lang w:eastAsia="ja-JP"/>
              </w:rPr>
              <w:t>No</w:t>
            </w:r>
          </w:p>
        </w:tc>
        <w:tc>
          <w:tcPr>
            <w:tcW w:w="1481" w:type="dxa"/>
          </w:tcPr>
          <w:p w14:paraId="2B000CEC" w14:textId="77777777" w:rsidR="002711B2" w:rsidRPr="006A77F7" w:rsidRDefault="002711B2" w:rsidP="002711B2">
            <w:pPr>
              <w:pStyle w:val="TAC"/>
              <w:rPr>
                <w:lang w:eastAsia="ja-JP"/>
              </w:rPr>
            </w:pPr>
            <w:r w:rsidRPr="006A77F7">
              <w:rPr>
                <w:lang w:eastAsia="ja-JP"/>
              </w:rPr>
              <w:t>DC_19A_n78A</w:t>
            </w:r>
          </w:p>
        </w:tc>
        <w:tc>
          <w:tcPr>
            <w:tcW w:w="1539" w:type="dxa"/>
            <w:shd w:val="clear" w:color="auto" w:fill="auto"/>
            <w:vAlign w:val="center"/>
          </w:tcPr>
          <w:p w14:paraId="3BFC85F0" w14:textId="77777777" w:rsidR="002711B2" w:rsidRPr="006A77F7" w:rsidRDefault="002711B2" w:rsidP="002711B2">
            <w:pPr>
              <w:pStyle w:val="TAC"/>
              <w:rPr>
                <w:lang w:eastAsia="ja-JP"/>
              </w:rPr>
            </w:pPr>
            <w:r w:rsidRPr="006A77F7">
              <w:rPr>
                <w:lang w:eastAsia="ja-JP"/>
              </w:rPr>
              <w:t>1 (</w:t>
            </w:r>
            <w:r w:rsidRPr="006A77F7">
              <w:t xml:space="preserve">3 band </w:t>
            </w:r>
            <w:r w:rsidRPr="006A77F7">
              <w:rPr>
                <w:lang w:eastAsia="ja-JP"/>
              </w:rPr>
              <w:t>IMD3</w:t>
            </w:r>
            <w:r w:rsidRPr="00F94051">
              <w:rPr>
                <w:lang w:eastAsia="ja-JP"/>
              </w:rPr>
              <w:t>, PC2&amp;PC3</w:t>
            </w:r>
            <w:r w:rsidRPr="006A77F7">
              <w:rPr>
                <w:lang w:eastAsia="ja-JP"/>
              </w:rPr>
              <w:t>)</w:t>
            </w:r>
          </w:p>
        </w:tc>
        <w:tc>
          <w:tcPr>
            <w:tcW w:w="1483" w:type="dxa"/>
            <w:shd w:val="clear" w:color="auto" w:fill="auto"/>
            <w:vAlign w:val="bottom"/>
          </w:tcPr>
          <w:p w14:paraId="61AB179C" w14:textId="77777777" w:rsidR="002711B2" w:rsidRPr="006A77F7" w:rsidRDefault="002711B2" w:rsidP="002711B2">
            <w:pPr>
              <w:pStyle w:val="TAC"/>
              <w:rPr>
                <w:lang w:eastAsia="ja-JP"/>
              </w:rPr>
            </w:pPr>
            <w:r w:rsidRPr="006A77F7">
              <w:rPr>
                <w:lang w:eastAsia="ja-JP"/>
              </w:rPr>
              <w:t>IMD</w:t>
            </w:r>
          </w:p>
        </w:tc>
        <w:tc>
          <w:tcPr>
            <w:tcW w:w="1465" w:type="dxa"/>
          </w:tcPr>
          <w:p w14:paraId="7BB5AA30" w14:textId="77777777" w:rsidR="002711B2" w:rsidRPr="006A77F7" w:rsidRDefault="002711B2" w:rsidP="002711B2">
            <w:pPr>
              <w:pStyle w:val="TAC"/>
            </w:pPr>
          </w:p>
        </w:tc>
        <w:tc>
          <w:tcPr>
            <w:tcW w:w="1271" w:type="dxa"/>
            <w:shd w:val="clear" w:color="auto" w:fill="auto"/>
            <w:vAlign w:val="center"/>
          </w:tcPr>
          <w:p w14:paraId="034EF092" w14:textId="77777777" w:rsidR="002711B2" w:rsidRPr="006A77F7" w:rsidRDefault="002711B2" w:rsidP="002711B2">
            <w:pPr>
              <w:pStyle w:val="TAC"/>
              <w:rPr>
                <w:lang w:eastAsia="ja-JP"/>
              </w:rPr>
            </w:pPr>
            <w:r w:rsidRPr="006A77F7">
              <w:rPr>
                <w:lang w:eastAsia="ja-JP"/>
              </w:rPr>
              <w:t>RAN5#102</w:t>
            </w:r>
          </w:p>
        </w:tc>
      </w:tr>
      <w:tr w:rsidR="002711B2" w:rsidRPr="006A77F7" w14:paraId="013AAA2F" w14:textId="77777777" w:rsidTr="007069D8">
        <w:tc>
          <w:tcPr>
            <w:tcW w:w="1765" w:type="dxa"/>
            <w:vMerge w:val="restart"/>
            <w:tcBorders>
              <w:top w:val="nil"/>
              <w:left w:val="single" w:sz="4" w:space="0" w:color="auto"/>
              <w:bottom w:val="single" w:sz="4" w:space="0" w:color="auto"/>
              <w:right w:val="single" w:sz="4" w:space="0" w:color="auto"/>
            </w:tcBorders>
            <w:vAlign w:val="center"/>
            <w:hideMark/>
          </w:tcPr>
          <w:p w14:paraId="0ACCB6DF" w14:textId="77777777" w:rsidR="002711B2" w:rsidRPr="006A77F7" w:rsidRDefault="002711B2" w:rsidP="002711B2">
            <w:pPr>
              <w:pStyle w:val="TAC"/>
            </w:pPr>
            <w:r w:rsidRPr="006A77F7">
              <w:rPr>
                <w:rFonts w:eastAsia="Malgun Gothic"/>
                <w:szCs w:val="18"/>
                <w:lang w:eastAsia="ko-KR"/>
              </w:rPr>
              <w:t>DC_1A-19A_n79A</w:t>
            </w:r>
          </w:p>
        </w:tc>
        <w:tc>
          <w:tcPr>
            <w:tcW w:w="1772" w:type="dxa"/>
            <w:tcBorders>
              <w:top w:val="single" w:sz="4" w:space="0" w:color="auto"/>
              <w:left w:val="single" w:sz="4" w:space="0" w:color="auto"/>
              <w:bottom w:val="single" w:sz="4" w:space="0" w:color="auto"/>
              <w:right w:val="single" w:sz="4" w:space="0" w:color="auto"/>
            </w:tcBorders>
            <w:hideMark/>
          </w:tcPr>
          <w:p w14:paraId="6A903043" w14:textId="77777777" w:rsidR="002711B2" w:rsidRPr="006A77F7" w:rsidRDefault="002711B2" w:rsidP="002711B2">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3898722E" w14:textId="77777777" w:rsidR="002711B2" w:rsidRPr="006A77F7" w:rsidRDefault="002711B2" w:rsidP="002711B2">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B611A9D" w14:textId="77777777" w:rsidR="002711B2" w:rsidRPr="006A77F7" w:rsidRDefault="002711B2" w:rsidP="002711B2">
            <w:pPr>
              <w:pStyle w:val="TAC"/>
              <w:rPr>
                <w:lang w:eastAsia="ja-JP"/>
              </w:rPr>
            </w:pPr>
            <w:r w:rsidRPr="006A77F7">
              <w:rPr>
                <w:lang w:eastAsia="ja-JP"/>
              </w:rPr>
              <w:t>19 (</w:t>
            </w:r>
            <w:r w:rsidRPr="006A77F7">
              <w:t xml:space="preserve">3 band </w:t>
            </w:r>
            <w:r w:rsidRPr="006A77F7">
              <w:rPr>
                <w:lang w:eastAsia="ja-JP"/>
              </w:rPr>
              <w:t>IMD3</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746D2F2" w14:textId="77777777" w:rsidR="002711B2" w:rsidRPr="006A77F7" w:rsidRDefault="002711B2" w:rsidP="002711B2">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23178CEB" w14:textId="77777777" w:rsidR="002711B2" w:rsidRPr="006A77F7" w:rsidRDefault="002711B2" w:rsidP="002711B2">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985E8A3" w14:textId="77777777" w:rsidR="002711B2" w:rsidRPr="006A77F7" w:rsidRDefault="002711B2" w:rsidP="002711B2">
            <w:pPr>
              <w:pStyle w:val="TAC"/>
              <w:rPr>
                <w:lang w:eastAsia="ja-JP"/>
              </w:rPr>
            </w:pPr>
            <w:r w:rsidRPr="006A77F7">
              <w:rPr>
                <w:lang w:eastAsia="ja-JP"/>
              </w:rPr>
              <w:t>RAN5#102</w:t>
            </w:r>
          </w:p>
        </w:tc>
      </w:tr>
      <w:tr w:rsidR="002711B2" w:rsidRPr="006A77F7" w14:paraId="498C5319" w14:textId="77777777" w:rsidTr="007069D8">
        <w:tc>
          <w:tcPr>
            <w:tcW w:w="0" w:type="auto"/>
            <w:vMerge/>
            <w:tcBorders>
              <w:top w:val="nil"/>
              <w:left w:val="single" w:sz="4" w:space="0" w:color="auto"/>
              <w:bottom w:val="single" w:sz="4" w:space="0" w:color="auto"/>
              <w:right w:val="single" w:sz="4" w:space="0" w:color="auto"/>
            </w:tcBorders>
            <w:vAlign w:val="center"/>
            <w:hideMark/>
          </w:tcPr>
          <w:p w14:paraId="429F6EF1" w14:textId="77777777" w:rsidR="002711B2" w:rsidRPr="006A77F7" w:rsidRDefault="002711B2" w:rsidP="002711B2">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796FF149" w14:textId="77777777" w:rsidR="002711B2" w:rsidRPr="006A77F7" w:rsidRDefault="002711B2" w:rsidP="002711B2">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56886BBD" w14:textId="77777777" w:rsidR="002711B2" w:rsidRPr="006A77F7" w:rsidRDefault="002711B2" w:rsidP="002711B2">
            <w:pPr>
              <w:pStyle w:val="TAC"/>
              <w:rPr>
                <w:lang w:eastAsia="ja-JP"/>
              </w:rPr>
            </w:pPr>
            <w:r w:rsidRPr="006A77F7">
              <w:rPr>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A9A12FE" w14:textId="77777777" w:rsidR="002711B2" w:rsidRPr="006A77F7" w:rsidRDefault="002711B2" w:rsidP="002711B2">
            <w:pPr>
              <w:pStyle w:val="TAC"/>
              <w:rPr>
                <w:lang w:eastAsia="ja-JP"/>
              </w:rPr>
            </w:pPr>
            <w:r w:rsidRPr="006A77F7">
              <w:rPr>
                <w:lang w:eastAsia="ja-JP"/>
              </w:rPr>
              <w:t>1 (</w:t>
            </w:r>
            <w:r w:rsidRPr="006A77F7">
              <w:t xml:space="preserve">3 band </w:t>
            </w:r>
            <w:r w:rsidRPr="006A77F7">
              <w:rPr>
                <w:lang w:eastAsia="ja-JP"/>
              </w:rPr>
              <w:t>IMD4</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3D7723E" w14:textId="77777777" w:rsidR="002711B2" w:rsidRPr="006A77F7" w:rsidRDefault="002711B2" w:rsidP="002711B2">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4B467171" w14:textId="77777777" w:rsidR="002711B2" w:rsidRPr="006A77F7" w:rsidRDefault="002711B2" w:rsidP="002711B2">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87AC960" w14:textId="77777777" w:rsidR="002711B2" w:rsidRPr="006A77F7" w:rsidRDefault="002711B2" w:rsidP="002711B2">
            <w:pPr>
              <w:pStyle w:val="TAC"/>
              <w:rPr>
                <w:lang w:eastAsia="ja-JP"/>
              </w:rPr>
            </w:pPr>
            <w:r w:rsidRPr="006A77F7">
              <w:rPr>
                <w:lang w:eastAsia="ja-JP"/>
              </w:rPr>
              <w:t>RAN5#102</w:t>
            </w:r>
          </w:p>
        </w:tc>
      </w:tr>
      <w:tr w:rsidR="002711B2" w:rsidRPr="006A77F7" w:rsidDel="009520FF" w14:paraId="1C81C19D" w14:textId="77CF52B1" w:rsidTr="007069D8">
        <w:trPr>
          <w:del w:id="542" w:author="ZTE-Ma Zhifeng" w:date="2025-07-18T16:11:00Z"/>
        </w:trPr>
        <w:tc>
          <w:tcPr>
            <w:tcW w:w="1765" w:type="dxa"/>
            <w:vMerge w:val="restart"/>
            <w:vAlign w:val="center"/>
          </w:tcPr>
          <w:p w14:paraId="275CBD27" w14:textId="16DA3523" w:rsidR="002711B2" w:rsidRPr="006A77F7" w:rsidDel="009520FF" w:rsidRDefault="002711B2" w:rsidP="002711B2">
            <w:pPr>
              <w:pStyle w:val="TAC"/>
              <w:rPr>
                <w:del w:id="543" w:author="ZTE-Ma Zhifeng" w:date="2025-07-18T16:11:00Z"/>
              </w:rPr>
            </w:pPr>
            <w:del w:id="544" w:author="ZTE-Ma Zhifeng" w:date="2025-07-18T16:11:00Z">
              <w:r w:rsidRPr="006A77F7" w:rsidDel="009520FF">
                <w:lastRenderedPageBreak/>
                <w:delText>DC_1A-20A_n3A</w:delText>
              </w:r>
            </w:del>
          </w:p>
        </w:tc>
        <w:tc>
          <w:tcPr>
            <w:tcW w:w="1772" w:type="dxa"/>
            <w:shd w:val="clear" w:color="auto" w:fill="auto"/>
            <w:vAlign w:val="center"/>
          </w:tcPr>
          <w:p w14:paraId="2BD13731" w14:textId="2EF9DBFC" w:rsidR="002711B2" w:rsidRPr="006A77F7" w:rsidDel="009520FF" w:rsidRDefault="002711B2" w:rsidP="002711B2">
            <w:pPr>
              <w:pStyle w:val="TAC"/>
              <w:rPr>
                <w:del w:id="545" w:author="ZTE-Ma Zhifeng" w:date="2025-07-18T16:11:00Z"/>
              </w:rPr>
            </w:pPr>
            <w:del w:id="546" w:author="ZTE-Ma Zhifeng" w:date="2025-07-18T16:11:00Z">
              <w:r w:rsidRPr="006A77F7" w:rsidDel="009520FF">
                <w:delText>Yes</w:delText>
              </w:r>
            </w:del>
          </w:p>
        </w:tc>
        <w:tc>
          <w:tcPr>
            <w:tcW w:w="1481" w:type="dxa"/>
            <w:vAlign w:val="center"/>
          </w:tcPr>
          <w:p w14:paraId="143F2B38" w14:textId="3B10A183" w:rsidR="002711B2" w:rsidRPr="006A77F7" w:rsidDel="009520FF" w:rsidRDefault="002711B2" w:rsidP="002711B2">
            <w:pPr>
              <w:pStyle w:val="TAC"/>
              <w:rPr>
                <w:del w:id="547" w:author="ZTE-Ma Zhifeng" w:date="2025-07-18T16:11:00Z"/>
              </w:rPr>
            </w:pPr>
            <w:del w:id="548" w:author="ZTE-Ma Zhifeng" w:date="2025-07-18T16:11:00Z">
              <w:r w:rsidRPr="006A77F7" w:rsidDel="009520FF">
                <w:delText>DC_1A_n3A</w:delText>
              </w:r>
            </w:del>
          </w:p>
        </w:tc>
        <w:tc>
          <w:tcPr>
            <w:tcW w:w="1539" w:type="dxa"/>
            <w:shd w:val="clear" w:color="auto" w:fill="auto"/>
            <w:vAlign w:val="center"/>
          </w:tcPr>
          <w:p w14:paraId="5669C3B5" w14:textId="30DB0A49" w:rsidR="002711B2" w:rsidRPr="006A77F7" w:rsidDel="009520FF" w:rsidRDefault="002711B2" w:rsidP="002711B2">
            <w:pPr>
              <w:pStyle w:val="TAC"/>
              <w:rPr>
                <w:del w:id="549" w:author="ZTE-Ma Zhifeng" w:date="2025-07-18T16:11:00Z"/>
              </w:rPr>
            </w:pPr>
            <w:del w:id="550" w:author="ZTE-Ma Zhifeng" w:date="2025-07-18T16:11:00Z">
              <w:r w:rsidRPr="006A77F7" w:rsidDel="009520FF">
                <w:delText>No 3CC exception</w:delText>
              </w:r>
            </w:del>
          </w:p>
        </w:tc>
        <w:tc>
          <w:tcPr>
            <w:tcW w:w="1483" w:type="dxa"/>
            <w:shd w:val="clear" w:color="auto" w:fill="auto"/>
            <w:vAlign w:val="bottom"/>
          </w:tcPr>
          <w:p w14:paraId="3285D1B8" w14:textId="016E6A3D" w:rsidR="002711B2" w:rsidRPr="006A77F7" w:rsidDel="009520FF" w:rsidRDefault="002711B2" w:rsidP="002711B2">
            <w:pPr>
              <w:pStyle w:val="TAC"/>
              <w:rPr>
                <w:del w:id="551" w:author="ZTE-Ma Zhifeng" w:date="2025-07-18T16:11:00Z"/>
              </w:rPr>
            </w:pPr>
            <w:del w:id="552" w:author="ZTE-Ma Zhifeng" w:date="2025-07-18T16:11:00Z">
              <w:r w:rsidRPr="006A77F7" w:rsidDel="009520FF">
                <w:delText>No test required</w:delText>
              </w:r>
            </w:del>
          </w:p>
        </w:tc>
        <w:tc>
          <w:tcPr>
            <w:tcW w:w="1465" w:type="dxa"/>
          </w:tcPr>
          <w:p w14:paraId="52CB46F3" w14:textId="03EE554B" w:rsidR="002711B2" w:rsidRPr="006A77F7" w:rsidDel="009520FF" w:rsidRDefault="002711B2" w:rsidP="002711B2">
            <w:pPr>
              <w:pStyle w:val="TAC"/>
              <w:rPr>
                <w:del w:id="553" w:author="ZTE-Ma Zhifeng" w:date="2025-07-18T16:11:00Z"/>
              </w:rPr>
            </w:pPr>
          </w:p>
        </w:tc>
        <w:tc>
          <w:tcPr>
            <w:tcW w:w="1271" w:type="dxa"/>
            <w:shd w:val="clear" w:color="auto" w:fill="auto"/>
            <w:vAlign w:val="center"/>
          </w:tcPr>
          <w:p w14:paraId="5B6DC094" w14:textId="694ADB63" w:rsidR="002711B2" w:rsidRPr="006A77F7" w:rsidDel="009520FF" w:rsidRDefault="002711B2" w:rsidP="002711B2">
            <w:pPr>
              <w:pStyle w:val="TAC"/>
              <w:rPr>
                <w:del w:id="554" w:author="ZTE-Ma Zhifeng" w:date="2025-07-18T16:11:00Z"/>
              </w:rPr>
            </w:pPr>
          </w:p>
        </w:tc>
      </w:tr>
      <w:tr w:rsidR="002711B2" w:rsidRPr="006A77F7" w:rsidDel="009520FF" w14:paraId="68F224F2" w14:textId="3E13E0CC" w:rsidTr="007069D8">
        <w:trPr>
          <w:del w:id="555" w:author="ZTE-Ma Zhifeng" w:date="2025-07-18T16:11:00Z"/>
        </w:trPr>
        <w:tc>
          <w:tcPr>
            <w:tcW w:w="1765" w:type="dxa"/>
            <w:vMerge/>
            <w:vAlign w:val="center"/>
          </w:tcPr>
          <w:p w14:paraId="38ED6154" w14:textId="67A43633" w:rsidR="002711B2" w:rsidRPr="006A77F7" w:rsidDel="009520FF" w:rsidRDefault="002711B2" w:rsidP="002711B2">
            <w:pPr>
              <w:pStyle w:val="TAC"/>
              <w:rPr>
                <w:del w:id="556" w:author="ZTE-Ma Zhifeng" w:date="2025-07-18T16:11:00Z"/>
              </w:rPr>
            </w:pPr>
          </w:p>
        </w:tc>
        <w:tc>
          <w:tcPr>
            <w:tcW w:w="1772" w:type="dxa"/>
            <w:shd w:val="clear" w:color="auto" w:fill="auto"/>
            <w:vAlign w:val="center"/>
          </w:tcPr>
          <w:p w14:paraId="05BB9D53" w14:textId="67FACF89" w:rsidR="002711B2" w:rsidRPr="006A77F7" w:rsidDel="009520FF" w:rsidRDefault="002711B2" w:rsidP="002711B2">
            <w:pPr>
              <w:pStyle w:val="TAC"/>
              <w:rPr>
                <w:del w:id="557" w:author="ZTE-Ma Zhifeng" w:date="2025-07-18T16:11:00Z"/>
              </w:rPr>
            </w:pPr>
            <w:del w:id="558" w:author="ZTE-Ma Zhifeng" w:date="2025-07-18T16:11:00Z">
              <w:r w:rsidRPr="006A77F7" w:rsidDel="009520FF">
                <w:delText>No</w:delText>
              </w:r>
            </w:del>
          </w:p>
        </w:tc>
        <w:tc>
          <w:tcPr>
            <w:tcW w:w="1481" w:type="dxa"/>
            <w:vAlign w:val="center"/>
          </w:tcPr>
          <w:p w14:paraId="098F2969" w14:textId="2BF6A480" w:rsidR="002711B2" w:rsidRPr="006A77F7" w:rsidDel="009520FF" w:rsidRDefault="002711B2" w:rsidP="002711B2">
            <w:pPr>
              <w:pStyle w:val="TAC"/>
              <w:rPr>
                <w:del w:id="559" w:author="ZTE-Ma Zhifeng" w:date="2025-07-18T16:11:00Z"/>
              </w:rPr>
            </w:pPr>
            <w:del w:id="560" w:author="ZTE-Ma Zhifeng" w:date="2025-07-18T16:11:00Z">
              <w:r w:rsidRPr="006A77F7" w:rsidDel="009520FF">
                <w:delText>DC_20A_n3A</w:delText>
              </w:r>
            </w:del>
          </w:p>
        </w:tc>
        <w:tc>
          <w:tcPr>
            <w:tcW w:w="1539" w:type="dxa"/>
            <w:shd w:val="clear" w:color="auto" w:fill="auto"/>
            <w:vAlign w:val="center"/>
          </w:tcPr>
          <w:p w14:paraId="543453B8" w14:textId="30117C45" w:rsidR="002711B2" w:rsidRPr="006A77F7" w:rsidDel="009520FF" w:rsidRDefault="002711B2" w:rsidP="002711B2">
            <w:pPr>
              <w:pStyle w:val="TAC"/>
              <w:rPr>
                <w:del w:id="561" w:author="ZTE-Ma Zhifeng" w:date="2025-07-18T16:11:00Z"/>
              </w:rPr>
            </w:pPr>
          </w:p>
        </w:tc>
        <w:tc>
          <w:tcPr>
            <w:tcW w:w="1483" w:type="dxa"/>
            <w:shd w:val="clear" w:color="auto" w:fill="auto"/>
            <w:vAlign w:val="bottom"/>
          </w:tcPr>
          <w:p w14:paraId="767CAAFC" w14:textId="29D93EA1" w:rsidR="002711B2" w:rsidRPr="006A77F7" w:rsidDel="009520FF" w:rsidRDefault="002711B2" w:rsidP="002711B2">
            <w:pPr>
              <w:pStyle w:val="TAC"/>
              <w:rPr>
                <w:del w:id="562" w:author="ZTE-Ma Zhifeng" w:date="2025-07-18T16:11:00Z"/>
              </w:rPr>
            </w:pPr>
          </w:p>
        </w:tc>
        <w:tc>
          <w:tcPr>
            <w:tcW w:w="1465" w:type="dxa"/>
          </w:tcPr>
          <w:p w14:paraId="27B86A07" w14:textId="0E447EFB" w:rsidR="002711B2" w:rsidRPr="006A77F7" w:rsidDel="009520FF" w:rsidRDefault="002711B2" w:rsidP="002711B2">
            <w:pPr>
              <w:pStyle w:val="TAC"/>
              <w:rPr>
                <w:del w:id="563" w:author="ZTE-Ma Zhifeng" w:date="2025-07-18T16:11:00Z"/>
              </w:rPr>
            </w:pPr>
          </w:p>
        </w:tc>
        <w:tc>
          <w:tcPr>
            <w:tcW w:w="1271" w:type="dxa"/>
            <w:shd w:val="clear" w:color="auto" w:fill="auto"/>
            <w:vAlign w:val="center"/>
          </w:tcPr>
          <w:p w14:paraId="68C85858" w14:textId="74C82A83" w:rsidR="002711B2" w:rsidRPr="006A77F7" w:rsidDel="009520FF" w:rsidRDefault="002711B2" w:rsidP="002711B2">
            <w:pPr>
              <w:pStyle w:val="TAC"/>
              <w:rPr>
                <w:del w:id="564" w:author="ZTE-Ma Zhifeng" w:date="2025-07-18T16:11:00Z"/>
              </w:rPr>
            </w:pPr>
          </w:p>
        </w:tc>
      </w:tr>
      <w:tr w:rsidR="002711B2" w:rsidRPr="006A77F7" w14:paraId="25BC0F4B" w14:textId="77777777" w:rsidTr="009520FF">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565" w:author="ZTE-Ma Zhifeng" w:date="2025-07-18T16:10: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566" w:author="ZTE-Ma Zhifeng" w:date="2025-07-18T16:07:00Z"/>
          <w:trPrChange w:id="567" w:author="ZTE-Ma Zhifeng" w:date="2025-07-18T16:10:00Z">
            <w:trPr>
              <w:gridBefore w:val="2"/>
            </w:trPr>
          </w:trPrChange>
        </w:trPr>
        <w:tc>
          <w:tcPr>
            <w:tcW w:w="1765" w:type="dxa"/>
            <w:tcBorders>
              <w:bottom w:val="nil"/>
            </w:tcBorders>
            <w:vAlign w:val="center"/>
            <w:tcPrChange w:id="568" w:author="ZTE-Ma Zhifeng" w:date="2025-07-18T16:10:00Z">
              <w:tcPr>
                <w:tcW w:w="1765" w:type="dxa"/>
                <w:gridSpan w:val="3"/>
                <w:vAlign w:val="center"/>
              </w:tcPr>
            </w:tcPrChange>
          </w:tcPr>
          <w:p w14:paraId="26E3C684" w14:textId="63275210" w:rsidR="002711B2" w:rsidRPr="006A77F7" w:rsidRDefault="002711B2" w:rsidP="002711B2">
            <w:pPr>
              <w:pStyle w:val="TAC"/>
              <w:rPr>
                <w:ins w:id="569" w:author="ZTE-Ma Zhifeng" w:date="2025-07-18T16:07:00Z"/>
              </w:rPr>
            </w:pPr>
            <w:ins w:id="570" w:author="ZTE-Ma Zhifeng" w:date="2025-07-18T16:07:00Z">
              <w:r w:rsidRPr="006A77F7">
                <w:t>DC_1A-20A_n3A</w:t>
              </w:r>
            </w:ins>
          </w:p>
        </w:tc>
        <w:tc>
          <w:tcPr>
            <w:tcW w:w="1772" w:type="dxa"/>
            <w:shd w:val="clear" w:color="auto" w:fill="auto"/>
            <w:vAlign w:val="center"/>
            <w:tcPrChange w:id="571" w:author="ZTE-Ma Zhifeng" w:date="2025-07-18T16:10:00Z">
              <w:tcPr>
                <w:tcW w:w="1772" w:type="dxa"/>
                <w:gridSpan w:val="3"/>
                <w:shd w:val="clear" w:color="auto" w:fill="auto"/>
                <w:vAlign w:val="center"/>
              </w:tcPr>
            </w:tcPrChange>
          </w:tcPr>
          <w:p w14:paraId="0B438801" w14:textId="52707F44" w:rsidR="002711B2" w:rsidRPr="006A77F7" w:rsidRDefault="00C40DD0" w:rsidP="002711B2">
            <w:pPr>
              <w:pStyle w:val="TAC"/>
              <w:rPr>
                <w:ins w:id="572" w:author="ZTE-Ma Zhifeng" w:date="2025-07-18T16:07:00Z"/>
              </w:rPr>
            </w:pPr>
            <w:ins w:id="573" w:author="ZTE-Ma Zhifeng" w:date="2025-07-21T16:27:00Z">
              <w:r>
                <w:t>DC_1_n3</w:t>
              </w:r>
            </w:ins>
          </w:p>
        </w:tc>
        <w:tc>
          <w:tcPr>
            <w:tcW w:w="1481" w:type="dxa"/>
            <w:vAlign w:val="center"/>
            <w:tcPrChange w:id="574" w:author="ZTE-Ma Zhifeng" w:date="2025-07-18T16:10:00Z">
              <w:tcPr>
                <w:tcW w:w="1481" w:type="dxa"/>
                <w:gridSpan w:val="3"/>
                <w:vAlign w:val="center"/>
              </w:tcPr>
            </w:tcPrChange>
          </w:tcPr>
          <w:p w14:paraId="38C53DDE" w14:textId="4441E885" w:rsidR="002711B2" w:rsidRPr="006A77F7" w:rsidRDefault="002711B2" w:rsidP="002711B2">
            <w:pPr>
              <w:pStyle w:val="TAC"/>
              <w:rPr>
                <w:ins w:id="575" w:author="ZTE-Ma Zhifeng" w:date="2025-07-18T16:07:00Z"/>
              </w:rPr>
            </w:pPr>
            <w:ins w:id="576" w:author="ZTE-Ma Zhifeng" w:date="2025-07-18T16:07:00Z">
              <w:r w:rsidRPr="006A77F7">
                <w:t>DC_1A_n3A</w:t>
              </w:r>
            </w:ins>
          </w:p>
        </w:tc>
        <w:tc>
          <w:tcPr>
            <w:tcW w:w="1539" w:type="dxa"/>
            <w:shd w:val="clear" w:color="auto" w:fill="auto"/>
            <w:vAlign w:val="center"/>
            <w:tcPrChange w:id="577" w:author="ZTE-Ma Zhifeng" w:date="2025-07-18T16:10:00Z">
              <w:tcPr>
                <w:tcW w:w="1539" w:type="dxa"/>
                <w:gridSpan w:val="3"/>
                <w:shd w:val="clear" w:color="auto" w:fill="auto"/>
                <w:vAlign w:val="center"/>
              </w:tcPr>
            </w:tcPrChange>
          </w:tcPr>
          <w:p w14:paraId="01E34DA3" w14:textId="2F820478" w:rsidR="002711B2" w:rsidRPr="006A77F7" w:rsidRDefault="002711B2" w:rsidP="002711B2">
            <w:pPr>
              <w:pStyle w:val="TAC"/>
              <w:rPr>
                <w:ins w:id="578" w:author="ZTE-Ma Zhifeng" w:date="2025-07-18T16:07:00Z"/>
              </w:rPr>
            </w:pPr>
            <w:ins w:id="579" w:author="ZTE-Ma Zhifeng" w:date="2025-07-18T16:07:00Z">
              <w:r w:rsidRPr="006A77F7">
                <w:t>No 3CC exception</w:t>
              </w:r>
            </w:ins>
          </w:p>
        </w:tc>
        <w:tc>
          <w:tcPr>
            <w:tcW w:w="1483" w:type="dxa"/>
            <w:shd w:val="clear" w:color="auto" w:fill="auto"/>
            <w:vAlign w:val="bottom"/>
            <w:tcPrChange w:id="580" w:author="ZTE-Ma Zhifeng" w:date="2025-07-18T16:10:00Z">
              <w:tcPr>
                <w:tcW w:w="1483" w:type="dxa"/>
                <w:gridSpan w:val="3"/>
                <w:shd w:val="clear" w:color="auto" w:fill="auto"/>
                <w:vAlign w:val="bottom"/>
              </w:tcPr>
            </w:tcPrChange>
          </w:tcPr>
          <w:p w14:paraId="08260D7B" w14:textId="29F23461" w:rsidR="002711B2" w:rsidRPr="006A77F7" w:rsidRDefault="002711B2" w:rsidP="002711B2">
            <w:pPr>
              <w:pStyle w:val="TAC"/>
              <w:rPr>
                <w:ins w:id="581" w:author="ZTE-Ma Zhifeng" w:date="2025-07-18T16:07:00Z"/>
              </w:rPr>
            </w:pPr>
            <w:ins w:id="582" w:author="ZTE-Ma Zhifeng" w:date="2025-07-18T16:07:00Z">
              <w:r w:rsidRPr="006A77F7">
                <w:t>No test required</w:t>
              </w:r>
            </w:ins>
          </w:p>
        </w:tc>
        <w:tc>
          <w:tcPr>
            <w:tcW w:w="1465" w:type="dxa"/>
            <w:tcPrChange w:id="583" w:author="ZTE-Ma Zhifeng" w:date="2025-07-18T16:10:00Z">
              <w:tcPr>
                <w:tcW w:w="1465" w:type="dxa"/>
                <w:gridSpan w:val="3"/>
              </w:tcPr>
            </w:tcPrChange>
          </w:tcPr>
          <w:p w14:paraId="36DFE20E" w14:textId="77777777" w:rsidR="002711B2" w:rsidRPr="006A77F7" w:rsidRDefault="002711B2" w:rsidP="002711B2">
            <w:pPr>
              <w:pStyle w:val="TAC"/>
              <w:rPr>
                <w:ins w:id="584" w:author="ZTE-Ma Zhifeng" w:date="2025-07-18T16:07:00Z"/>
              </w:rPr>
            </w:pPr>
          </w:p>
        </w:tc>
        <w:tc>
          <w:tcPr>
            <w:tcW w:w="1271" w:type="dxa"/>
            <w:tcBorders>
              <w:bottom w:val="nil"/>
            </w:tcBorders>
            <w:shd w:val="clear" w:color="auto" w:fill="auto"/>
            <w:vAlign w:val="center"/>
            <w:tcPrChange w:id="585" w:author="ZTE-Ma Zhifeng" w:date="2025-07-18T16:10:00Z">
              <w:tcPr>
                <w:tcW w:w="1271" w:type="dxa"/>
                <w:gridSpan w:val="3"/>
                <w:shd w:val="clear" w:color="auto" w:fill="auto"/>
                <w:vAlign w:val="center"/>
              </w:tcPr>
            </w:tcPrChange>
          </w:tcPr>
          <w:p w14:paraId="45F010A9" w14:textId="5CCACF89" w:rsidR="002711B2" w:rsidRPr="006A77F7" w:rsidRDefault="002711B2" w:rsidP="002711B2">
            <w:pPr>
              <w:pStyle w:val="TAC"/>
              <w:rPr>
                <w:ins w:id="586" w:author="ZTE-Ma Zhifeng" w:date="2025-07-18T16:07:00Z"/>
              </w:rPr>
            </w:pPr>
            <w:ins w:id="587" w:author="ZTE-Ma Zhifeng" w:date="2025-07-18T16:10:00Z">
              <w:r>
                <w:rPr>
                  <w:rFonts w:eastAsia="宋体"/>
                </w:rPr>
                <w:t>RAN5#93</w:t>
              </w:r>
              <w:r w:rsidRPr="006A77F7">
                <w:rPr>
                  <w:rFonts w:eastAsia="宋体"/>
                </w:rPr>
                <w:t>-e</w:t>
              </w:r>
            </w:ins>
          </w:p>
        </w:tc>
      </w:tr>
      <w:tr w:rsidR="002711B2" w:rsidRPr="006A77F7" w14:paraId="62F10F1F" w14:textId="77777777" w:rsidTr="009520FF">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588" w:author="ZTE-Ma Zhifeng" w:date="2025-07-18T16:10: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589" w:author="ZTE-Ma Zhifeng" w:date="2025-07-18T16:07:00Z"/>
          <w:trPrChange w:id="590" w:author="ZTE-Ma Zhifeng" w:date="2025-07-18T16:10:00Z">
            <w:trPr>
              <w:gridBefore w:val="2"/>
            </w:trPr>
          </w:trPrChange>
        </w:trPr>
        <w:tc>
          <w:tcPr>
            <w:tcW w:w="1765" w:type="dxa"/>
            <w:tcBorders>
              <w:top w:val="nil"/>
            </w:tcBorders>
            <w:vAlign w:val="center"/>
            <w:tcPrChange w:id="591" w:author="ZTE-Ma Zhifeng" w:date="2025-07-18T16:10:00Z">
              <w:tcPr>
                <w:tcW w:w="1765" w:type="dxa"/>
                <w:gridSpan w:val="3"/>
                <w:vAlign w:val="center"/>
              </w:tcPr>
            </w:tcPrChange>
          </w:tcPr>
          <w:p w14:paraId="1AF3BE8B" w14:textId="77777777" w:rsidR="002711B2" w:rsidRPr="006A77F7" w:rsidRDefault="002711B2" w:rsidP="002711B2">
            <w:pPr>
              <w:pStyle w:val="TAC"/>
              <w:rPr>
                <w:ins w:id="592" w:author="ZTE-Ma Zhifeng" w:date="2025-07-18T16:07:00Z"/>
              </w:rPr>
            </w:pPr>
          </w:p>
        </w:tc>
        <w:tc>
          <w:tcPr>
            <w:tcW w:w="1772" w:type="dxa"/>
            <w:shd w:val="clear" w:color="auto" w:fill="auto"/>
            <w:vAlign w:val="center"/>
            <w:tcPrChange w:id="593" w:author="ZTE-Ma Zhifeng" w:date="2025-07-18T16:10:00Z">
              <w:tcPr>
                <w:tcW w:w="1772" w:type="dxa"/>
                <w:gridSpan w:val="3"/>
                <w:shd w:val="clear" w:color="auto" w:fill="auto"/>
                <w:vAlign w:val="center"/>
              </w:tcPr>
            </w:tcPrChange>
          </w:tcPr>
          <w:p w14:paraId="13E19A57" w14:textId="4BD03D56" w:rsidR="002711B2" w:rsidRPr="006A77F7" w:rsidRDefault="002711B2" w:rsidP="002711B2">
            <w:pPr>
              <w:pStyle w:val="TAC"/>
              <w:rPr>
                <w:ins w:id="594" w:author="ZTE-Ma Zhifeng" w:date="2025-07-18T16:07:00Z"/>
              </w:rPr>
            </w:pPr>
            <w:ins w:id="595" w:author="ZTE-Ma Zhifeng" w:date="2025-07-18T16:07:00Z">
              <w:r w:rsidRPr="006A77F7">
                <w:t>No</w:t>
              </w:r>
            </w:ins>
          </w:p>
        </w:tc>
        <w:tc>
          <w:tcPr>
            <w:tcW w:w="1481" w:type="dxa"/>
            <w:vAlign w:val="center"/>
            <w:tcPrChange w:id="596" w:author="ZTE-Ma Zhifeng" w:date="2025-07-18T16:10:00Z">
              <w:tcPr>
                <w:tcW w:w="1481" w:type="dxa"/>
                <w:gridSpan w:val="3"/>
                <w:vAlign w:val="center"/>
              </w:tcPr>
            </w:tcPrChange>
          </w:tcPr>
          <w:p w14:paraId="50EAA5CA" w14:textId="0ECDECC1" w:rsidR="002711B2" w:rsidRPr="006A77F7" w:rsidRDefault="002711B2" w:rsidP="002711B2">
            <w:pPr>
              <w:pStyle w:val="TAC"/>
              <w:rPr>
                <w:ins w:id="597" w:author="ZTE-Ma Zhifeng" w:date="2025-07-18T16:07:00Z"/>
              </w:rPr>
            </w:pPr>
            <w:ins w:id="598" w:author="ZTE-Ma Zhifeng" w:date="2025-07-18T16:07:00Z">
              <w:r w:rsidRPr="006A77F7">
                <w:t>DC_20A_n3A</w:t>
              </w:r>
            </w:ins>
          </w:p>
        </w:tc>
        <w:tc>
          <w:tcPr>
            <w:tcW w:w="1539" w:type="dxa"/>
            <w:shd w:val="clear" w:color="auto" w:fill="auto"/>
            <w:vAlign w:val="center"/>
            <w:tcPrChange w:id="599" w:author="ZTE-Ma Zhifeng" w:date="2025-07-18T16:10:00Z">
              <w:tcPr>
                <w:tcW w:w="1539" w:type="dxa"/>
                <w:gridSpan w:val="3"/>
                <w:shd w:val="clear" w:color="auto" w:fill="auto"/>
                <w:vAlign w:val="center"/>
              </w:tcPr>
            </w:tcPrChange>
          </w:tcPr>
          <w:p w14:paraId="54E71A56" w14:textId="6CA12B10" w:rsidR="002711B2" w:rsidRPr="006A77F7" w:rsidRDefault="002711B2" w:rsidP="002711B2">
            <w:pPr>
              <w:pStyle w:val="TAC"/>
              <w:rPr>
                <w:ins w:id="600" w:author="ZTE-Ma Zhifeng" w:date="2025-07-18T16:07:00Z"/>
              </w:rPr>
            </w:pPr>
            <w:ins w:id="601" w:author="ZTE-Ma Zhifeng" w:date="2025-07-18T16:11:00Z">
              <w:r w:rsidRPr="006A77F7">
                <w:t>No 3CC exception</w:t>
              </w:r>
            </w:ins>
          </w:p>
        </w:tc>
        <w:tc>
          <w:tcPr>
            <w:tcW w:w="1483" w:type="dxa"/>
            <w:shd w:val="clear" w:color="auto" w:fill="auto"/>
            <w:vAlign w:val="bottom"/>
            <w:tcPrChange w:id="602" w:author="ZTE-Ma Zhifeng" w:date="2025-07-18T16:10:00Z">
              <w:tcPr>
                <w:tcW w:w="1483" w:type="dxa"/>
                <w:gridSpan w:val="3"/>
                <w:shd w:val="clear" w:color="auto" w:fill="auto"/>
                <w:vAlign w:val="bottom"/>
              </w:tcPr>
            </w:tcPrChange>
          </w:tcPr>
          <w:p w14:paraId="40EA3AEC" w14:textId="7DFDE6BE" w:rsidR="002711B2" w:rsidRPr="006A77F7" w:rsidRDefault="002711B2" w:rsidP="002711B2">
            <w:pPr>
              <w:pStyle w:val="TAC"/>
              <w:rPr>
                <w:ins w:id="603" w:author="ZTE-Ma Zhifeng" w:date="2025-07-18T16:07:00Z"/>
              </w:rPr>
            </w:pPr>
            <w:ins w:id="604" w:author="ZTE-Ma Zhifeng" w:date="2025-07-18T16:11:00Z">
              <w:r w:rsidRPr="006A77F7">
                <w:t>No test required</w:t>
              </w:r>
            </w:ins>
          </w:p>
        </w:tc>
        <w:tc>
          <w:tcPr>
            <w:tcW w:w="1465" w:type="dxa"/>
            <w:tcPrChange w:id="605" w:author="ZTE-Ma Zhifeng" w:date="2025-07-18T16:10:00Z">
              <w:tcPr>
                <w:tcW w:w="1465" w:type="dxa"/>
                <w:gridSpan w:val="3"/>
              </w:tcPr>
            </w:tcPrChange>
          </w:tcPr>
          <w:p w14:paraId="74E335DD" w14:textId="77777777" w:rsidR="002711B2" w:rsidRPr="006A77F7" w:rsidRDefault="002711B2" w:rsidP="002711B2">
            <w:pPr>
              <w:pStyle w:val="TAC"/>
              <w:rPr>
                <w:ins w:id="606" w:author="ZTE-Ma Zhifeng" w:date="2025-07-18T16:07:00Z"/>
              </w:rPr>
            </w:pPr>
          </w:p>
        </w:tc>
        <w:tc>
          <w:tcPr>
            <w:tcW w:w="1271" w:type="dxa"/>
            <w:tcBorders>
              <w:top w:val="nil"/>
            </w:tcBorders>
            <w:shd w:val="clear" w:color="auto" w:fill="auto"/>
            <w:vAlign w:val="center"/>
            <w:tcPrChange w:id="607" w:author="ZTE-Ma Zhifeng" w:date="2025-07-18T16:10:00Z">
              <w:tcPr>
                <w:tcW w:w="1271" w:type="dxa"/>
                <w:gridSpan w:val="3"/>
                <w:shd w:val="clear" w:color="auto" w:fill="auto"/>
                <w:vAlign w:val="center"/>
              </w:tcPr>
            </w:tcPrChange>
          </w:tcPr>
          <w:p w14:paraId="4B966016" w14:textId="77777777" w:rsidR="002711B2" w:rsidRPr="006A77F7" w:rsidRDefault="002711B2" w:rsidP="002711B2">
            <w:pPr>
              <w:pStyle w:val="TAC"/>
              <w:rPr>
                <w:ins w:id="608" w:author="ZTE-Ma Zhifeng" w:date="2025-07-18T16:07:00Z"/>
              </w:rPr>
            </w:pPr>
          </w:p>
        </w:tc>
      </w:tr>
      <w:tr w:rsidR="002711B2" w:rsidRPr="006A77F7" w:rsidDel="00674D14" w14:paraId="73EC8EDD" w14:textId="0138D6D4" w:rsidTr="007069D8">
        <w:trPr>
          <w:del w:id="609" w:author="ZTE-Ma Zhifeng" w:date="2025-07-18T16:13:00Z"/>
        </w:trPr>
        <w:tc>
          <w:tcPr>
            <w:tcW w:w="1765" w:type="dxa"/>
            <w:tcBorders>
              <w:bottom w:val="nil"/>
            </w:tcBorders>
            <w:vAlign w:val="center"/>
          </w:tcPr>
          <w:p w14:paraId="2C805738" w14:textId="36C43A30" w:rsidR="002711B2" w:rsidRPr="006A77F7" w:rsidDel="00674D14" w:rsidRDefault="002711B2" w:rsidP="002711B2">
            <w:pPr>
              <w:pStyle w:val="TAC"/>
              <w:rPr>
                <w:del w:id="610" w:author="ZTE-Ma Zhifeng" w:date="2025-07-18T16:13:00Z"/>
              </w:rPr>
            </w:pPr>
            <w:del w:id="611" w:author="ZTE-Ma Zhifeng" w:date="2025-07-18T16:13:00Z">
              <w:r w:rsidRPr="006A77F7" w:rsidDel="00674D14">
                <w:delText>DC_1A-20A_n8A</w:delText>
              </w:r>
            </w:del>
          </w:p>
        </w:tc>
        <w:tc>
          <w:tcPr>
            <w:tcW w:w="1772" w:type="dxa"/>
            <w:shd w:val="clear" w:color="auto" w:fill="auto"/>
            <w:vAlign w:val="center"/>
          </w:tcPr>
          <w:p w14:paraId="529ECA1F" w14:textId="20F9102B" w:rsidR="002711B2" w:rsidRPr="006A77F7" w:rsidDel="00674D14" w:rsidRDefault="002711B2" w:rsidP="002711B2">
            <w:pPr>
              <w:pStyle w:val="TAC"/>
              <w:rPr>
                <w:del w:id="612" w:author="ZTE-Ma Zhifeng" w:date="2025-07-18T16:13:00Z"/>
              </w:rPr>
            </w:pPr>
            <w:del w:id="613" w:author="ZTE-Ma Zhifeng" w:date="2025-07-18T16:13:00Z">
              <w:r w:rsidRPr="006A77F7" w:rsidDel="00674D14">
                <w:delText>No</w:delText>
              </w:r>
            </w:del>
          </w:p>
        </w:tc>
        <w:tc>
          <w:tcPr>
            <w:tcW w:w="1481" w:type="dxa"/>
            <w:vAlign w:val="center"/>
          </w:tcPr>
          <w:p w14:paraId="30BCEBBE" w14:textId="0DEDF51A" w:rsidR="002711B2" w:rsidRPr="006A77F7" w:rsidDel="00674D14" w:rsidRDefault="002711B2" w:rsidP="002711B2">
            <w:pPr>
              <w:pStyle w:val="TAC"/>
              <w:rPr>
                <w:del w:id="614" w:author="ZTE-Ma Zhifeng" w:date="2025-07-18T16:13:00Z"/>
              </w:rPr>
            </w:pPr>
            <w:del w:id="615" w:author="ZTE-Ma Zhifeng" w:date="2025-07-18T16:13:00Z">
              <w:r w:rsidRPr="006A77F7" w:rsidDel="00674D14">
                <w:delText>DC_1A_n8A</w:delText>
              </w:r>
            </w:del>
          </w:p>
        </w:tc>
        <w:tc>
          <w:tcPr>
            <w:tcW w:w="1539" w:type="dxa"/>
            <w:shd w:val="clear" w:color="auto" w:fill="auto"/>
            <w:vAlign w:val="center"/>
          </w:tcPr>
          <w:p w14:paraId="5AACA1C0" w14:textId="4E447281" w:rsidR="002711B2" w:rsidRPr="006A77F7" w:rsidDel="00674D14" w:rsidRDefault="002711B2" w:rsidP="002711B2">
            <w:pPr>
              <w:pStyle w:val="TAC"/>
              <w:rPr>
                <w:del w:id="616" w:author="ZTE-Ma Zhifeng" w:date="2025-07-18T16:13:00Z"/>
              </w:rPr>
            </w:pPr>
            <w:del w:id="617" w:author="ZTE-Ma Zhifeng" w:date="2025-07-18T16:13:00Z">
              <w:r w:rsidRPr="006A77F7" w:rsidDel="00674D14">
                <w:delText>20 (3 band IMD4)</w:delText>
              </w:r>
            </w:del>
          </w:p>
        </w:tc>
        <w:tc>
          <w:tcPr>
            <w:tcW w:w="1483" w:type="dxa"/>
            <w:shd w:val="clear" w:color="auto" w:fill="auto"/>
            <w:vAlign w:val="center"/>
          </w:tcPr>
          <w:p w14:paraId="2BC638C3" w14:textId="32E98D2A" w:rsidR="002711B2" w:rsidRPr="006A77F7" w:rsidDel="00674D14" w:rsidRDefault="002711B2" w:rsidP="002711B2">
            <w:pPr>
              <w:pStyle w:val="TAC"/>
              <w:rPr>
                <w:del w:id="618" w:author="ZTE-Ma Zhifeng" w:date="2025-07-18T16:13:00Z"/>
              </w:rPr>
            </w:pPr>
            <w:del w:id="619" w:author="ZTE-Ma Zhifeng" w:date="2025-07-18T16:13:00Z">
              <w:r w:rsidRPr="006A77F7" w:rsidDel="00674D14">
                <w:delText>IMD</w:delText>
              </w:r>
            </w:del>
          </w:p>
        </w:tc>
        <w:tc>
          <w:tcPr>
            <w:tcW w:w="1465" w:type="dxa"/>
          </w:tcPr>
          <w:p w14:paraId="6E7C6DE6" w14:textId="44D956FB" w:rsidR="002711B2" w:rsidRPr="006A77F7" w:rsidDel="00674D14" w:rsidRDefault="002711B2" w:rsidP="002711B2">
            <w:pPr>
              <w:pStyle w:val="TAC"/>
              <w:rPr>
                <w:del w:id="620" w:author="ZTE-Ma Zhifeng" w:date="2025-07-18T16:13:00Z"/>
              </w:rPr>
            </w:pPr>
          </w:p>
        </w:tc>
        <w:tc>
          <w:tcPr>
            <w:tcW w:w="1271" w:type="dxa"/>
            <w:shd w:val="clear" w:color="auto" w:fill="auto"/>
            <w:vAlign w:val="center"/>
          </w:tcPr>
          <w:p w14:paraId="36910153" w14:textId="247D97E4" w:rsidR="002711B2" w:rsidRPr="006A77F7" w:rsidDel="00674D14" w:rsidRDefault="002711B2" w:rsidP="002711B2">
            <w:pPr>
              <w:pStyle w:val="TAC"/>
              <w:rPr>
                <w:del w:id="621" w:author="ZTE-Ma Zhifeng" w:date="2025-07-18T16:13:00Z"/>
              </w:rPr>
            </w:pPr>
            <w:del w:id="622" w:author="ZTE-Ma Zhifeng" w:date="2025-07-18T16:13:00Z">
              <w:r w:rsidRPr="006A77F7" w:rsidDel="00674D14">
                <w:rPr>
                  <w:rFonts w:eastAsia="宋体"/>
                </w:rPr>
                <w:delText>RAN5#95-e</w:delText>
              </w:r>
            </w:del>
          </w:p>
        </w:tc>
      </w:tr>
      <w:tr w:rsidR="002711B2" w:rsidRPr="006A77F7" w:rsidDel="00674D14" w14:paraId="3B7CBE01" w14:textId="798A2B03" w:rsidTr="009520FF">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623" w:author="ZTE-Ma Zhifeng" w:date="2025-07-18T16:12: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624" w:author="ZTE-Ma Zhifeng" w:date="2025-07-18T16:13:00Z"/>
          <w:trPrChange w:id="625" w:author="ZTE-Ma Zhifeng" w:date="2025-07-18T16:12:00Z">
            <w:trPr>
              <w:gridBefore w:val="2"/>
            </w:trPr>
          </w:trPrChange>
        </w:trPr>
        <w:tc>
          <w:tcPr>
            <w:tcW w:w="1765" w:type="dxa"/>
            <w:tcBorders>
              <w:top w:val="nil"/>
              <w:bottom w:val="single" w:sz="4" w:space="0" w:color="auto"/>
            </w:tcBorders>
            <w:vAlign w:val="center"/>
            <w:tcPrChange w:id="626" w:author="ZTE-Ma Zhifeng" w:date="2025-07-18T16:12:00Z">
              <w:tcPr>
                <w:tcW w:w="1765" w:type="dxa"/>
                <w:gridSpan w:val="3"/>
                <w:tcBorders>
                  <w:top w:val="nil"/>
                </w:tcBorders>
                <w:vAlign w:val="center"/>
              </w:tcPr>
            </w:tcPrChange>
          </w:tcPr>
          <w:p w14:paraId="55319996" w14:textId="7C96440D" w:rsidR="002711B2" w:rsidRPr="006A77F7" w:rsidDel="00674D14" w:rsidRDefault="002711B2" w:rsidP="002711B2">
            <w:pPr>
              <w:pStyle w:val="TAC"/>
              <w:rPr>
                <w:del w:id="627" w:author="ZTE-Ma Zhifeng" w:date="2025-07-18T16:13:00Z"/>
              </w:rPr>
            </w:pPr>
          </w:p>
        </w:tc>
        <w:tc>
          <w:tcPr>
            <w:tcW w:w="1772" w:type="dxa"/>
            <w:shd w:val="clear" w:color="auto" w:fill="auto"/>
            <w:vAlign w:val="center"/>
            <w:tcPrChange w:id="628" w:author="ZTE-Ma Zhifeng" w:date="2025-07-18T16:12:00Z">
              <w:tcPr>
                <w:tcW w:w="1772" w:type="dxa"/>
                <w:gridSpan w:val="3"/>
                <w:shd w:val="clear" w:color="auto" w:fill="auto"/>
                <w:vAlign w:val="center"/>
              </w:tcPr>
            </w:tcPrChange>
          </w:tcPr>
          <w:p w14:paraId="6ADDFF82" w14:textId="2BBD9A0A" w:rsidR="002711B2" w:rsidRPr="006A77F7" w:rsidDel="00674D14" w:rsidRDefault="002711B2" w:rsidP="002711B2">
            <w:pPr>
              <w:pStyle w:val="TAC"/>
              <w:rPr>
                <w:del w:id="629" w:author="ZTE-Ma Zhifeng" w:date="2025-07-18T16:13:00Z"/>
              </w:rPr>
            </w:pPr>
            <w:del w:id="630" w:author="ZTE-Ma Zhifeng" w:date="2025-07-18T16:13:00Z">
              <w:r w:rsidRPr="006A77F7" w:rsidDel="00674D14">
                <w:delText>Yes</w:delText>
              </w:r>
            </w:del>
          </w:p>
        </w:tc>
        <w:tc>
          <w:tcPr>
            <w:tcW w:w="1481" w:type="dxa"/>
            <w:vAlign w:val="center"/>
            <w:tcPrChange w:id="631" w:author="ZTE-Ma Zhifeng" w:date="2025-07-18T16:12:00Z">
              <w:tcPr>
                <w:tcW w:w="1481" w:type="dxa"/>
                <w:gridSpan w:val="3"/>
                <w:vAlign w:val="center"/>
              </w:tcPr>
            </w:tcPrChange>
          </w:tcPr>
          <w:p w14:paraId="61A00D45" w14:textId="23CB45A1" w:rsidR="002711B2" w:rsidRPr="006A77F7" w:rsidDel="00674D14" w:rsidRDefault="002711B2" w:rsidP="002711B2">
            <w:pPr>
              <w:pStyle w:val="TAC"/>
              <w:rPr>
                <w:del w:id="632" w:author="ZTE-Ma Zhifeng" w:date="2025-07-18T16:13:00Z"/>
              </w:rPr>
            </w:pPr>
            <w:del w:id="633" w:author="ZTE-Ma Zhifeng" w:date="2025-07-18T16:13:00Z">
              <w:r w:rsidRPr="006A77F7" w:rsidDel="00674D14">
                <w:delText>DC_20A_n8A</w:delText>
              </w:r>
            </w:del>
          </w:p>
        </w:tc>
        <w:tc>
          <w:tcPr>
            <w:tcW w:w="1539" w:type="dxa"/>
            <w:shd w:val="clear" w:color="auto" w:fill="auto"/>
            <w:vAlign w:val="center"/>
            <w:tcPrChange w:id="634" w:author="ZTE-Ma Zhifeng" w:date="2025-07-18T16:12:00Z">
              <w:tcPr>
                <w:tcW w:w="1539" w:type="dxa"/>
                <w:gridSpan w:val="3"/>
                <w:shd w:val="clear" w:color="auto" w:fill="auto"/>
                <w:vAlign w:val="center"/>
              </w:tcPr>
            </w:tcPrChange>
          </w:tcPr>
          <w:p w14:paraId="5429F166" w14:textId="483AFCB7" w:rsidR="002711B2" w:rsidRPr="006A77F7" w:rsidDel="00674D14" w:rsidRDefault="002711B2" w:rsidP="002711B2">
            <w:pPr>
              <w:pStyle w:val="TAC"/>
              <w:rPr>
                <w:del w:id="635" w:author="ZTE-Ma Zhifeng" w:date="2025-07-18T16:13:00Z"/>
              </w:rPr>
            </w:pPr>
            <w:del w:id="636" w:author="ZTE-Ma Zhifeng" w:date="2025-07-18T16:13:00Z">
              <w:r w:rsidRPr="006A77F7" w:rsidDel="00674D14">
                <w:delText>No 3CC exception</w:delText>
              </w:r>
            </w:del>
          </w:p>
        </w:tc>
        <w:tc>
          <w:tcPr>
            <w:tcW w:w="1483" w:type="dxa"/>
            <w:shd w:val="clear" w:color="auto" w:fill="auto"/>
            <w:vAlign w:val="center"/>
            <w:tcPrChange w:id="637" w:author="ZTE-Ma Zhifeng" w:date="2025-07-18T16:12:00Z">
              <w:tcPr>
                <w:tcW w:w="1483" w:type="dxa"/>
                <w:gridSpan w:val="3"/>
                <w:shd w:val="clear" w:color="auto" w:fill="auto"/>
                <w:vAlign w:val="center"/>
              </w:tcPr>
            </w:tcPrChange>
          </w:tcPr>
          <w:p w14:paraId="681EAE05" w14:textId="19FDE069" w:rsidR="002711B2" w:rsidRPr="006A77F7" w:rsidDel="00674D14" w:rsidRDefault="002711B2" w:rsidP="002711B2">
            <w:pPr>
              <w:pStyle w:val="TAC"/>
              <w:rPr>
                <w:del w:id="638" w:author="ZTE-Ma Zhifeng" w:date="2025-07-18T16:13:00Z"/>
              </w:rPr>
            </w:pPr>
            <w:del w:id="639" w:author="ZTE-Ma Zhifeng" w:date="2025-07-18T16:13:00Z">
              <w:r w:rsidRPr="006A77F7" w:rsidDel="00674D14">
                <w:delText>-</w:delText>
              </w:r>
            </w:del>
          </w:p>
        </w:tc>
        <w:tc>
          <w:tcPr>
            <w:tcW w:w="1465" w:type="dxa"/>
            <w:tcPrChange w:id="640" w:author="ZTE-Ma Zhifeng" w:date="2025-07-18T16:12:00Z">
              <w:tcPr>
                <w:tcW w:w="1465" w:type="dxa"/>
                <w:gridSpan w:val="3"/>
              </w:tcPr>
            </w:tcPrChange>
          </w:tcPr>
          <w:p w14:paraId="7C06D918" w14:textId="3B96CD26" w:rsidR="002711B2" w:rsidRPr="006A77F7" w:rsidDel="00674D14" w:rsidRDefault="002711B2" w:rsidP="002711B2">
            <w:pPr>
              <w:pStyle w:val="TAC"/>
              <w:rPr>
                <w:del w:id="641" w:author="ZTE-Ma Zhifeng" w:date="2025-07-18T16:13:00Z"/>
              </w:rPr>
            </w:pPr>
          </w:p>
        </w:tc>
        <w:tc>
          <w:tcPr>
            <w:tcW w:w="1271" w:type="dxa"/>
            <w:tcBorders>
              <w:bottom w:val="single" w:sz="4" w:space="0" w:color="auto"/>
            </w:tcBorders>
            <w:shd w:val="clear" w:color="auto" w:fill="auto"/>
            <w:vAlign w:val="center"/>
            <w:tcPrChange w:id="642" w:author="ZTE-Ma Zhifeng" w:date="2025-07-18T16:12:00Z">
              <w:tcPr>
                <w:tcW w:w="1271" w:type="dxa"/>
                <w:gridSpan w:val="3"/>
                <w:shd w:val="clear" w:color="auto" w:fill="auto"/>
                <w:vAlign w:val="center"/>
              </w:tcPr>
            </w:tcPrChange>
          </w:tcPr>
          <w:p w14:paraId="2DC36169" w14:textId="42134D52" w:rsidR="002711B2" w:rsidRPr="006A77F7" w:rsidDel="00674D14" w:rsidRDefault="002711B2" w:rsidP="002711B2">
            <w:pPr>
              <w:pStyle w:val="TAC"/>
              <w:rPr>
                <w:del w:id="643" w:author="ZTE-Ma Zhifeng" w:date="2025-07-18T16:13:00Z"/>
              </w:rPr>
            </w:pPr>
            <w:del w:id="644" w:author="ZTE-Ma Zhifeng" w:date="2025-07-18T16:13:00Z">
              <w:r w:rsidRPr="006A77F7" w:rsidDel="00674D14">
                <w:rPr>
                  <w:rFonts w:eastAsia="宋体"/>
                </w:rPr>
                <w:delText>RAN5#95-e</w:delText>
              </w:r>
            </w:del>
          </w:p>
        </w:tc>
      </w:tr>
      <w:tr w:rsidR="002711B2" w:rsidRPr="006A77F7" w14:paraId="65590C67" w14:textId="77777777" w:rsidTr="009520FF">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645" w:author="ZTE-Ma Zhifeng" w:date="2025-07-18T16:12: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646" w:author="ZTE-Ma Zhifeng" w:date="2025-07-18T16:11:00Z"/>
          <w:trPrChange w:id="647" w:author="ZTE-Ma Zhifeng" w:date="2025-07-18T16:12:00Z">
            <w:trPr>
              <w:gridBefore w:val="2"/>
            </w:trPr>
          </w:trPrChange>
        </w:trPr>
        <w:tc>
          <w:tcPr>
            <w:tcW w:w="1765" w:type="dxa"/>
            <w:tcBorders>
              <w:top w:val="single" w:sz="4" w:space="0" w:color="auto"/>
              <w:bottom w:val="nil"/>
            </w:tcBorders>
            <w:vAlign w:val="center"/>
            <w:tcPrChange w:id="648" w:author="ZTE-Ma Zhifeng" w:date="2025-07-18T16:12:00Z">
              <w:tcPr>
                <w:tcW w:w="1765" w:type="dxa"/>
                <w:gridSpan w:val="3"/>
                <w:tcBorders>
                  <w:top w:val="nil"/>
                </w:tcBorders>
                <w:vAlign w:val="center"/>
              </w:tcPr>
            </w:tcPrChange>
          </w:tcPr>
          <w:p w14:paraId="0A7FEBA0" w14:textId="02437375" w:rsidR="002711B2" w:rsidRPr="006A77F7" w:rsidRDefault="002711B2" w:rsidP="002711B2">
            <w:pPr>
              <w:pStyle w:val="TAC"/>
              <w:rPr>
                <w:ins w:id="649" w:author="ZTE-Ma Zhifeng" w:date="2025-07-18T16:11:00Z"/>
              </w:rPr>
            </w:pPr>
            <w:ins w:id="650" w:author="ZTE-Ma Zhifeng" w:date="2025-07-18T16:12:00Z">
              <w:r w:rsidRPr="006A77F7">
                <w:t>DC_1A-20A_n8A</w:t>
              </w:r>
            </w:ins>
          </w:p>
        </w:tc>
        <w:tc>
          <w:tcPr>
            <w:tcW w:w="1772" w:type="dxa"/>
            <w:shd w:val="clear" w:color="auto" w:fill="auto"/>
            <w:vAlign w:val="center"/>
            <w:tcPrChange w:id="651" w:author="ZTE-Ma Zhifeng" w:date="2025-07-18T16:12:00Z">
              <w:tcPr>
                <w:tcW w:w="1772" w:type="dxa"/>
                <w:gridSpan w:val="3"/>
                <w:shd w:val="clear" w:color="auto" w:fill="auto"/>
                <w:vAlign w:val="center"/>
              </w:tcPr>
            </w:tcPrChange>
          </w:tcPr>
          <w:p w14:paraId="687F0C39" w14:textId="70B0F6FD" w:rsidR="002711B2" w:rsidRPr="006A77F7" w:rsidRDefault="002711B2" w:rsidP="002711B2">
            <w:pPr>
              <w:pStyle w:val="TAC"/>
              <w:rPr>
                <w:ins w:id="652" w:author="ZTE-Ma Zhifeng" w:date="2025-07-18T16:11:00Z"/>
              </w:rPr>
            </w:pPr>
            <w:ins w:id="653" w:author="ZTE-Ma Zhifeng" w:date="2025-07-18T16:12:00Z">
              <w:r w:rsidRPr="006A77F7">
                <w:t>No</w:t>
              </w:r>
            </w:ins>
          </w:p>
        </w:tc>
        <w:tc>
          <w:tcPr>
            <w:tcW w:w="1481" w:type="dxa"/>
            <w:vAlign w:val="center"/>
            <w:tcPrChange w:id="654" w:author="ZTE-Ma Zhifeng" w:date="2025-07-18T16:12:00Z">
              <w:tcPr>
                <w:tcW w:w="1481" w:type="dxa"/>
                <w:gridSpan w:val="3"/>
                <w:vAlign w:val="center"/>
              </w:tcPr>
            </w:tcPrChange>
          </w:tcPr>
          <w:p w14:paraId="6D04E243" w14:textId="50003D8D" w:rsidR="002711B2" w:rsidRPr="006A77F7" w:rsidRDefault="002711B2" w:rsidP="002711B2">
            <w:pPr>
              <w:pStyle w:val="TAC"/>
              <w:rPr>
                <w:ins w:id="655" w:author="ZTE-Ma Zhifeng" w:date="2025-07-18T16:11:00Z"/>
              </w:rPr>
            </w:pPr>
            <w:ins w:id="656" w:author="ZTE-Ma Zhifeng" w:date="2025-07-18T16:12:00Z">
              <w:r w:rsidRPr="006A77F7">
                <w:t>DC_1A_n8A</w:t>
              </w:r>
            </w:ins>
          </w:p>
        </w:tc>
        <w:tc>
          <w:tcPr>
            <w:tcW w:w="1539" w:type="dxa"/>
            <w:shd w:val="clear" w:color="auto" w:fill="auto"/>
            <w:vAlign w:val="center"/>
            <w:tcPrChange w:id="657" w:author="ZTE-Ma Zhifeng" w:date="2025-07-18T16:12:00Z">
              <w:tcPr>
                <w:tcW w:w="1539" w:type="dxa"/>
                <w:gridSpan w:val="3"/>
                <w:shd w:val="clear" w:color="auto" w:fill="auto"/>
                <w:vAlign w:val="center"/>
              </w:tcPr>
            </w:tcPrChange>
          </w:tcPr>
          <w:p w14:paraId="6F691255" w14:textId="34461B85" w:rsidR="002711B2" w:rsidRPr="006A77F7" w:rsidRDefault="002711B2" w:rsidP="002711B2">
            <w:pPr>
              <w:pStyle w:val="TAC"/>
              <w:rPr>
                <w:ins w:id="658" w:author="ZTE-Ma Zhifeng" w:date="2025-07-18T16:11:00Z"/>
              </w:rPr>
            </w:pPr>
            <w:ins w:id="659" w:author="ZTE-Ma Zhifeng" w:date="2025-07-18T16:12:00Z">
              <w:r w:rsidRPr="006A77F7">
                <w:t>20 (3 band IMD4)</w:t>
              </w:r>
            </w:ins>
          </w:p>
        </w:tc>
        <w:tc>
          <w:tcPr>
            <w:tcW w:w="1483" w:type="dxa"/>
            <w:shd w:val="clear" w:color="auto" w:fill="auto"/>
            <w:vAlign w:val="center"/>
            <w:tcPrChange w:id="660" w:author="ZTE-Ma Zhifeng" w:date="2025-07-18T16:12:00Z">
              <w:tcPr>
                <w:tcW w:w="1483" w:type="dxa"/>
                <w:gridSpan w:val="3"/>
                <w:shd w:val="clear" w:color="auto" w:fill="auto"/>
                <w:vAlign w:val="center"/>
              </w:tcPr>
            </w:tcPrChange>
          </w:tcPr>
          <w:p w14:paraId="2CF13998" w14:textId="009A9A3B" w:rsidR="002711B2" w:rsidRPr="006A77F7" w:rsidRDefault="002711B2" w:rsidP="002711B2">
            <w:pPr>
              <w:pStyle w:val="TAC"/>
              <w:rPr>
                <w:ins w:id="661" w:author="ZTE-Ma Zhifeng" w:date="2025-07-18T16:11:00Z"/>
              </w:rPr>
            </w:pPr>
            <w:ins w:id="662" w:author="ZTE-Ma Zhifeng" w:date="2025-07-18T16:12:00Z">
              <w:r w:rsidRPr="006A77F7">
                <w:t>IMD</w:t>
              </w:r>
            </w:ins>
          </w:p>
        </w:tc>
        <w:tc>
          <w:tcPr>
            <w:tcW w:w="1465" w:type="dxa"/>
            <w:tcPrChange w:id="663" w:author="ZTE-Ma Zhifeng" w:date="2025-07-18T16:12:00Z">
              <w:tcPr>
                <w:tcW w:w="1465" w:type="dxa"/>
                <w:gridSpan w:val="3"/>
              </w:tcPr>
            </w:tcPrChange>
          </w:tcPr>
          <w:p w14:paraId="3D3B59A8" w14:textId="77777777" w:rsidR="002711B2" w:rsidRPr="006A77F7" w:rsidRDefault="002711B2" w:rsidP="002711B2">
            <w:pPr>
              <w:pStyle w:val="TAC"/>
              <w:rPr>
                <w:ins w:id="664" w:author="ZTE-Ma Zhifeng" w:date="2025-07-18T16:11:00Z"/>
              </w:rPr>
            </w:pPr>
          </w:p>
        </w:tc>
        <w:tc>
          <w:tcPr>
            <w:tcW w:w="1271" w:type="dxa"/>
            <w:tcBorders>
              <w:bottom w:val="nil"/>
            </w:tcBorders>
            <w:shd w:val="clear" w:color="auto" w:fill="auto"/>
            <w:vAlign w:val="center"/>
            <w:tcPrChange w:id="665" w:author="ZTE-Ma Zhifeng" w:date="2025-07-18T16:12:00Z">
              <w:tcPr>
                <w:tcW w:w="1271" w:type="dxa"/>
                <w:gridSpan w:val="3"/>
                <w:shd w:val="clear" w:color="auto" w:fill="auto"/>
                <w:vAlign w:val="center"/>
              </w:tcPr>
            </w:tcPrChange>
          </w:tcPr>
          <w:p w14:paraId="28EB48EA" w14:textId="461B85E7" w:rsidR="002711B2" w:rsidRPr="006A77F7" w:rsidRDefault="002711B2" w:rsidP="002711B2">
            <w:pPr>
              <w:pStyle w:val="TAC"/>
              <w:rPr>
                <w:ins w:id="666" w:author="ZTE-Ma Zhifeng" w:date="2025-07-18T16:11:00Z"/>
                <w:rFonts w:eastAsia="宋体"/>
              </w:rPr>
            </w:pPr>
            <w:ins w:id="667" w:author="ZTE-Ma Zhifeng" w:date="2025-07-18T16:12:00Z">
              <w:r w:rsidRPr="006A77F7">
                <w:rPr>
                  <w:rFonts w:eastAsia="宋体"/>
                </w:rPr>
                <w:t>RAN5#95-e</w:t>
              </w:r>
            </w:ins>
          </w:p>
        </w:tc>
      </w:tr>
      <w:tr w:rsidR="002711B2" w:rsidRPr="006A77F7" w14:paraId="4376AEBB" w14:textId="77777777" w:rsidTr="009520FF">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668" w:author="ZTE-Ma Zhifeng" w:date="2025-07-18T16:12: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669" w:author="ZTE-Ma Zhifeng" w:date="2025-07-18T16:11:00Z"/>
          <w:trPrChange w:id="670" w:author="ZTE-Ma Zhifeng" w:date="2025-07-18T16:12:00Z">
            <w:trPr>
              <w:gridBefore w:val="2"/>
            </w:trPr>
          </w:trPrChange>
        </w:trPr>
        <w:tc>
          <w:tcPr>
            <w:tcW w:w="1765" w:type="dxa"/>
            <w:tcBorders>
              <w:top w:val="nil"/>
            </w:tcBorders>
            <w:vAlign w:val="center"/>
            <w:tcPrChange w:id="671" w:author="ZTE-Ma Zhifeng" w:date="2025-07-18T16:12:00Z">
              <w:tcPr>
                <w:tcW w:w="1765" w:type="dxa"/>
                <w:gridSpan w:val="3"/>
                <w:tcBorders>
                  <w:top w:val="nil"/>
                </w:tcBorders>
                <w:vAlign w:val="center"/>
              </w:tcPr>
            </w:tcPrChange>
          </w:tcPr>
          <w:p w14:paraId="24ACB13E" w14:textId="77777777" w:rsidR="002711B2" w:rsidRPr="006A77F7" w:rsidRDefault="002711B2" w:rsidP="002711B2">
            <w:pPr>
              <w:pStyle w:val="TAC"/>
              <w:rPr>
                <w:ins w:id="672" w:author="ZTE-Ma Zhifeng" w:date="2025-07-18T16:11:00Z"/>
              </w:rPr>
            </w:pPr>
          </w:p>
        </w:tc>
        <w:tc>
          <w:tcPr>
            <w:tcW w:w="1772" w:type="dxa"/>
            <w:shd w:val="clear" w:color="auto" w:fill="auto"/>
            <w:vAlign w:val="center"/>
            <w:tcPrChange w:id="673" w:author="ZTE-Ma Zhifeng" w:date="2025-07-18T16:12:00Z">
              <w:tcPr>
                <w:tcW w:w="1772" w:type="dxa"/>
                <w:gridSpan w:val="3"/>
                <w:shd w:val="clear" w:color="auto" w:fill="auto"/>
                <w:vAlign w:val="center"/>
              </w:tcPr>
            </w:tcPrChange>
          </w:tcPr>
          <w:p w14:paraId="10184CB0" w14:textId="371D6657" w:rsidR="002711B2" w:rsidRPr="006A77F7" w:rsidRDefault="00C40DD0" w:rsidP="002711B2">
            <w:pPr>
              <w:pStyle w:val="TAC"/>
              <w:rPr>
                <w:ins w:id="674" w:author="ZTE-Ma Zhifeng" w:date="2025-07-18T16:11:00Z"/>
              </w:rPr>
            </w:pPr>
            <w:ins w:id="675" w:author="ZTE-Ma Zhifeng" w:date="2025-07-21T16:28:00Z">
              <w:r>
                <w:t>DC_20_n8</w:t>
              </w:r>
            </w:ins>
          </w:p>
        </w:tc>
        <w:tc>
          <w:tcPr>
            <w:tcW w:w="1481" w:type="dxa"/>
            <w:vAlign w:val="center"/>
            <w:tcPrChange w:id="676" w:author="ZTE-Ma Zhifeng" w:date="2025-07-18T16:12:00Z">
              <w:tcPr>
                <w:tcW w:w="1481" w:type="dxa"/>
                <w:gridSpan w:val="3"/>
                <w:vAlign w:val="center"/>
              </w:tcPr>
            </w:tcPrChange>
          </w:tcPr>
          <w:p w14:paraId="0F42BDC4" w14:textId="1C7A5329" w:rsidR="002711B2" w:rsidRPr="006A77F7" w:rsidRDefault="002711B2" w:rsidP="002711B2">
            <w:pPr>
              <w:pStyle w:val="TAC"/>
              <w:rPr>
                <w:ins w:id="677" w:author="ZTE-Ma Zhifeng" w:date="2025-07-18T16:11:00Z"/>
              </w:rPr>
            </w:pPr>
            <w:ins w:id="678" w:author="ZTE-Ma Zhifeng" w:date="2025-07-18T16:12:00Z">
              <w:r w:rsidRPr="006A77F7">
                <w:t>DC_20A_n8A</w:t>
              </w:r>
            </w:ins>
          </w:p>
        </w:tc>
        <w:tc>
          <w:tcPr>
            <w:tcW w:w="1539" w:type="dxa"/>
            <w:shd w:val="clear" w:color="auto" w:fill="auto"/>
            <w:vAlign w:val="center"/>
            <w:tcPrChange w:id="679" w:author="ZTE-Ma Zhifeng" w:date="2025-07-18T16:12:00Z">
              <w:tcPr>
                <w:tcW w:w="1539" w:type="dxa"/>
                <w:gridSpan w:val="3"/>
                <w:shd w:val="clear" w:color="auto" w:fill="auto"/>
                <w:vAlign w:val="center"/>
              </w:tcPr>
            </w:tcPrChange>
          </w:tcPr>
          <w:p w14:paraId="0E76BE6B" w14:textId="1BD518B3" w:rsidR="002711B2" w:rsidRPr="006A77F7" w:rsidRDefault="002711B2" w:rsidP="002711B2">
            <w:pPr>
              <w:pStyle w:val="TAC"/>
              <w:rPr>
                <w:ins w:id="680" w:author="ZTE-Ma Zhifeng" w:date="2025-07-18T16:11:00Z"/>
              </w:rPr>
            </w:pPr>
            <w:ins w:id="681" w:author="ZTE-Ma Zhifeng" w:date="2025-07-18T16:12:00Z">
              <w:r w:rsidRPr="006A77F7">
                <w:t>No 3CC exception</w:t>
              </w:r>
            </w:ins>
          </w:p>
        </w:tc>
        <w:tc>
          <w:tcPr>
            <w:tcW w:w="1483" w:type="dxa"/>
            <w:shd w:val="clear" w:color="auto" w:fill="auto"/>
            <w:vAlign w:val="center"/>
            <w:tcPrChange w:id="682" w:author="ZTE-Ma Zhifeng" w:date="2025-07-18T16:12:00Z">
              <w:tcPr>
                <w:tcW w:w="1483" w:type="dxa"/>
                <w:gridSpan w:val="3"/>
                <w:shd w:val="clear" w:color="auto" w:fill="auto"/>
                <w:vAlign w:val="center"/>
              </w:tcPr>
            </w:tcPrChange>
          </w:tcPr>
          <w:p w14:paraId="7C73BF29" w14:textId="6502619C" w:rsidR="002711B2" w:rsidRPr="006A77F7" w:rsidRDefault="002711B2" w:rsidP="002711B2">
            <w:pPr>
              <w:pStyle w:val="TAC"/>
              <w:rPr>
                <w:ins w:id="683" w:author="ZTE-Ma Zhifeng" w:date="2025-07-18T16:11:00Z"/>
              </w:rPr>
            </w:pPr>
            <w:ins w:id="684" w:author="ZTE-Ma Zhifeng" w:date="2025-07-18T16:12:00Z">
              <w:r w:rsidRPr="006A77F7">
                <w:t>No test required</w:t>
              </w:r>
            </w:ins>
          </w:p>
        </w:tc>
        <w:tc>
          <w:tcPr>
            <w:tcW w:w="1465" w:type="dxa"/>
            <w:tcPrChange w:id="685" w:author="ZTE-Ma Zhifeng" w:date="2025-07-18T16:12:00Z">
              <w:tcPr>
                <w:tcW w:w="1465" w:type="dxa"/>
                <w:gridSpan w:val="3"/>
              </w:tcPr>
            </w:tcPrChange>
          </w:tcPr>
          <w:p w14:paraId="7F79777F" w14:textId="77777777" w:rsidR="002711B2" w:rsidRPr="006A77F7" w:rsidRDefault="002711B2" w:rsidP="002711B2">
            <w:pPr>
              <w:pStyle w:val="TAC"/>
              <w:rPr>
                <w:ins w:id="686" w:author="ZTE-Ma Zhifeng" w:date="2025-07-18T16:11:00Z"/>
              </w:rPr>
            </w:pPr>
          </w:p>
        </w:tc>
        <w:tc>
          <w:tcPr>
            <w:tcW w:w="1271" w:type="dxa"/>
            <w:tcBorders>
              <w:top w:val="nil"/>
            </w:tcBorders>
            <w:shd w:val="clear" w:color="auto" w:fill="auto"/>
            <w:vAlign w:val="center"/>
            <w:tcPrChange w:id="687" w:author="ZTE-Ma Zhifeng" w:date="2025-07-18T16:12:00Z">
              <w:tcPr>
                <w:tcW w:w="1271" w:type="dxa"/>
                <w:gridSpan w:val="3"/>
                <w:shd w:val="clear" w:color="auto" w:fill="auto"/>
                <w:vAlign w:val="center"/>
              </w:tcPr>
            </w:tcPrChange>
          </w:tcPr>
          <w:p w14:paraId="71EA456F" w14:textId="12E754FE" w:rsidR="002711B2" w:rsidRPr="006A77F7" w:rsidRDefault="002711B2" w:rsidP="002711B2">
            <w:pPr>
              <w:pStyle w:val="TAC"/>
              <w:rPr>
                <w:ins w:id="688" w:author="ZTE-Ma Zhifeng" w:date="2025-07-18T16:11:00Z"/>
                <w:rFonts w:eastAsia="宋体"/>
              </w:rPr>
            </w:pPr>
          </w:p>
        </w:tc>
      </w:tr>
      <w:tr w:rsidR="002711B2" w:rsidRPr="006A77F7" w14:paraId="6190BD84" w14:textId="77777777" w:rsidTr="007069D8">
        <w:tc>
          <w:tcPr>
            <w:tcW w:w="1765" w:type="dxa"/>
            <w:tcBorders>
              <w:bottom w:val="nil"/>
            </w:tcBorders>
            <w:vAlign w:val="center"/>
          </w:tcPr>
          <w:p w14:paraId="3B92036E" w14:textId="77777777" w:rsidR="002711B2" w:rsidRPr="006A77F7" w:rsidRDefault="002711B2" w:rsidP="002711B2">
            <w:pPr>
              <w:pStyle w:val="TAC"/>
            </w:pPr>
            <w:r w:rsidRPr="006A77F7">
              <w:rPr>
                <w:rFonts w:eastAsia="宋体"/>
              </w:rPr>
              <w:t>DC_1A-20A_n28A</w:t>
            </w:r>
          </w:p>
        </w:tc>
        <w:tc>
          <w:tcPr>
            <w:tcW w:w="1772" w:type="dxa"/>
            <w:shd w:val="clear" w:color="auto" w:fill="auto"/>
            <w:vAlign w:val="center"/>
          </w:tcPr>
          <w:p w14:paraId="6B9A6F58" w14:textId="77777777" w:rsidR="002711B2" w:rsidRPr="006A77F7" w:rsidRDefault="002711B2" w:rsidP="002711B2">
            <w:pPr>
              <w:pStyle w:val="TAC"/>
            </w:pPr>
            <w:r w:rsidRPr="006A77F7">
              <w:rPr>
                <w:rFonts w:eastAsia="宋体"/>
              </w:rPr>
              <w:t>No</w:t>
            </w:r>
          </w:p>
        </w:tc>
        <w:tc>
          <w:tcPr>
            <w:tcW w:w="1481" w:type="dxa"/>
            <w:vAlign w:val="center"/>
          </w:tcPr>
          <w:p w14:paraId="1EAE81C0" w14:textId="77777777" w:rsidR="002711B2" w:rsidRPr="006A77F7" w:rsidRDefault="002711B2" w:rsidP="002711B2">
            <w:pPr>
              <w:pStyle w:val="TAC"/>
            </w:pPr>
            <w:r w:rsidRPr="006A77F7">
              <w:rPr>
                <w:rFonts w:eastAsia="宋体"/>
              </w:rPr>
              <w:t>DC_1A_n28A</w:t>
            </w:r>
          </w:p>
        </w:tc>
        <w:tc>
          <w:tcPr>
            <w:tcW w:w="1539" w:type="dxa"/>
            <w:shd w:val="clear" w:color="auto" w:fill="auto"/>
            <w:vAlign w:val="center"/>
          </w:tcPr>
          <w:p w14:paraId="27B4631D" w14:textId="77777777" w:rsidR="002711B2" w:rsidRPr="006A77F7" w:rsidRDefault="002711B2" w:rsidP="002711B2">
            <w:pPr>
              <w:pStyle w:val="TAC"/>
            </w:pPr>
            <w:r w:rsidRPr="006A77F7">
              <w:rPr>
                <w:rFonts w:eastAsia="宋体"/>
              </w:rPr>
              <w:t>No 3CC exception</w:t>
            </w:r>
          </w:p>
        </w:tc>
        <w:tc>
          <w:tcPr>
            <w:tcW w:w="1483" w:type="dxa"/>
            <w:shd w:val="clear" w:color="auto" w:fill="auto"/>
            <w:vAlign w:val="center"/>
          </w:tcPr>
          <w:p w14:paraId="4E4B2A7F" w14:textId="77777777" w:rsidR="002711B2" w:rsidRPr="006A77F7" w:rsidRDefault="002711B2" w:rsidP="002711B2">
            <w:pPr>
              <w:pStyle w:val="TAC"/>
            </w:pPr>
            <w:r w:rsidRPr="006A77F7">
              <w:rPr>
                <w:rFonts w:eastAsia="宋体"/>
              </w:rPr>
              <w:t>No test required</w:t>
            </w:r>
          </w:p>
        </w:tc>
        <w:tc>
          <w:tcPr>
            <w:tcW w:w="1465" w:type="dxa"/>
            <w:vAlign w:val="center"/>
          </w:tcPr>
          <w:p w14:paraId="34AA379C" w14:textId="77777777" w:rsidR="002711B2" w:rsidRPr="006A77F7" w:rsidRDefault="002711B2" w:rsidP="002711B2">
            <w:pPr>
              <w:pStyle w:val="TAC"/>
            </w:pPr>
          </w:p>
        </w:tc>
        <w:tc>
          <w:tcPr>
            <w:tcW w:w="1271" w:type="dxa"/>
            <w:shd w:val="clear" w:color="auto" w:fill="auto"/>
            <w:vAlign w:val="center"/>
          </w:tcPr>
          <w:p w14:paraId="01241D9D" w14:textId="77777777" w:rsidR="002711B2" w:rsidRPr="006A77F7" w:rsidRDefault="002711B2" w:rsidP="002711B2">
            <w:pPr>
              <w:pStyle w:val="TAC"/>
            </w:pPr>
            <w:r w:rsidRPr="006A77F7">
              <w:rPr>
                <w:rFonts w:eastAsia="宋体"/>
              </w:rPr>
              <w:t>RAN5#93-e</w:t>
            </w:r>
          </w:p>
        </w:tc>
      </w:tr>
      <w:tr w:rsidR="002711B2" w:rsidRPr="006A77F7" w14:paraId="36FC095C" w14:textId="77777777" w:rsidTr="007069D8">
        <w:tc>
          <w:tcPr>
            <w:tcW w:w="1765" w:type="dxa"/>
            <w:tcBorders>
              <w:top w:val="nil"/>
            </w:tcBorders>
            <w:vAlign w:val="center"/>
          </w:tcPr>
          <w:p w14:paraId="08C3549D" w14:textId="77777777" w:rsidR="002711B2" w:rsidRPr="006A77F7" w:rsidRDefault="002711B2" w:rsidP="002711B2">
            <w:pPr>
              <w:pStyle w:val="TAC"/>
            </w:pPr>
          </w:p>
        </w:tc>
        <w:tc>
          <w:tcPr>
            <w:tcW w:w="1772" w:type="dxa"/>
            <w:shd w:val="clear" w:color="auto" w:fill="auto"/>
            <w:vAlign w:val="center"/>
          </w:tcPr>
          <w:p w14:paraId="4891B9F1" w14:textId="77777777" w:rsidR="002711B2" w:rsidRPr="006A77F7" w:rsidRDefault="002711B2" w:rsidP="002711B2">
            <w:pPr>
              <w:pStyle w:val="TAC"/>
            </w:pPr>
            <w:r w:rsidRPr="006A77F7">
              <w:rPr>
                <w:rFonts w:eastAsia="宋体"/>
              </w:rPr>
              <w:t>No</w:t>
            </w:r>
          </w:p>
        </w:tc>
        <w:tc>
          <w:tcPr>
            <w:tcW w:w="1481" w:type="dxa"/>
            <w:vAlign w:val="center"/>
          </w:tcPr>
          <w:p w14:paraId="19972127" w14:textId="77777777" w:rsidR="002711B2" w:rsidRPr="006A77F7" w:rsidRDefault="002711B2" w:rsidP="002711B2">
            <w:pPr>
              <w:pStyle w:val="TAC"/>
            </w:pPr>
            <w:r w:rsidRPr="006A77F7">
              <w:rPr>
                <w:rFonts w:eastAsia="宋体"/>
              </w:rPr>
              <w:t>DC_20A_n28A</w:t>
            </w:r>
          </w:p>
        </w:tc>
        <w:tc>
          <w:tcPr>
            <w:tcW w:w="1539" w:type="dxa"/>
            <w:shd w:val="clear" w:color="auto" w:fill="auto"/>
            <w:vAlign w:val="center"/>
          </w:tcPr>
          <w:p w14:paraId="55DF9D66" w14:textId="77777777" w:rsidR="002711B2" w:rsidRPr="006A77F7" w:rsidRDefault="002711B2" w:rsidP="002711B2">
            <w:pPr>
              <w:pStyle w:val="TAC"/>
            </w:pPr>
            <w:r w:rsidRPr="006A77F7">
              <w:rPr>
                <w:rFonts w:eastAsia="宋体"/>
              </w:rPr>
              <w:t>No 3CC exception</w:t>
            </w:r>
          </w:p>
        </w:tc>
        <w:tc>
          <w:tcPr>
            <w:tcW w:w="1483" w:type="dxa"/>
            <w:shd w:val="clear" w:color="auto" w:fill="auto"/>
            <w:vAlign w:val="center"/>
          </w:tcPr>
          <w:p w14:paraId="7EA62FC9" w14:textId="77777777" w:rsidR="002711B2" w:rsidRPr="006A77F7" w:rsidRDefault="002711B2" w:rsidP="002711B2">
            <w:pPr>
              <w:pStyle w:val="TAC"/>
            </w:pPr>
            <w:r w:rsidRPr="006A77F7">
              <w:rPr>
                <w:rFonts w:eastAsia="宋体"/>
              </w:rPr>
              <w:t>No test required</w:t>
            </w:r>
          </w:p>
        </w:tc>
        <w:tc>
          <w:tcPr>
            <w:tcW w:w="1465" w:type="dxa"/>
            <w:vAlign w:val="center"/>
          </w:tcPr>
          <w:p w14:paraId="48843B23" w14:textId="77777777" w:rsidR="002711B2" w:rsidRPr="006A77F7" w:rsidRDefault="002711B2" w:rsidP="002711B2">
            <w:pPr>
              <w:pStyle w:val="TAC"/>
            </w:pPr>
          </w:p>
        </w:tc>
        <w:tc>
          <w:tcPr>
            <w:tcW w:w="1271" w:type="dxa"/>
            <w:shd w:val="clear" w:color="auto" w:fill="auto"/>
            <w:vAlign w:val="center"/>
          </w:tcPr>
          <w:p w14:paraId="13DD9724" w14:textId="77777777" w:rsidR="002711B2" w:rsidRPr="006A77F7" w:rsidRDefault="002711B2" w:rsidP="002711B2">
            <w:pPr>
              <w:pStyle w:val="TAC"/>
            </w:pPr>
            <w:r w:rsidRPr="006A77F7">
              <w:rPr>
                <w:rFonts w:eastAsia="宋体"/>
              </w:rPr>
              <w:t>RAN5#93-e</w:t>
            </w:r>
          </w:p>
        </w:tc>
      </w:tr>
      <w:tr w:rsidR="002711B2" w:rsidRPr="006A77F7" w14:paraId="163C61CA" w14:textId="77777777" w:rsidTr="007069D8">
        <w:tc>
          <w:tcPr>
            <w:tcW w:w="1765" w:type="dxa"/>
            <w:vMerge w:val="restart"/>
            <w:vAlign w:val="center"/>
          </w:tcPr>
          <w:p w14:paraId="7DFFDA9F" w14:textId="77777777" w:rsidR="002711B2" w:rsidRPr="006A77F7" w:rsidRDefault="002711B2" w:rsidP="002711B2">
            <w:pPr>
              <w:pStyle w:val="TAC"/>
            </w:pPr>
            <w:r w:rsidRPr="006A77F7">
              <w:t>DC_1A-20A_n78A</w:t>
            </w:r>
          </w:p>
        </w:tc>
        <w:tc>
          <w:tcPr>
            <w:tcW w:w="1772" w:type="dxa"/>
            <w:shd w:val="clear" w:color="auto" w:fill="auto"/>
            <w:vAlign w:val="center"/>
          </w:tcPr>
          <w:p w14:paraId="5B72FB8C" w14:textId="77777777" w:rsidR="002711B2" w:rsidRPr="006A77F7" w:rsidRDefault="002711B2" w:rsidP="002711B2">
            <w:pPr>
              <w:pStyle w:val="TAC"/>
            </w:pPr>
            <w:r w:rsidRPr="006A77F7">
              <w:t>No</w:t>
            </w:r>
          </w:p>
        </w:tc>
        <w:tc>
          <w:tcPr>
            <w:tcW w:w="1481" w:type="dxa"/>
            <w:vAlign w:val="center"/>
          </w:tcPr>
          <w:p w14:paraId="65291860" w14:textId="77777777" w:rsidR="002711B2" w:rsidRPr="006A77F7" w:rsidRDefault="002711B2" w:rsidP="002711B2">
            <w:pPr>
              <w:pStyle w:val="TAC"/>
            </w:pPr>
            <w:r w:rsidRPr="006A77F7">
              <w:t>DC_1A_n78A</w:t>
            </w:r>
          </w:p>
        </w:tc>
        <w:tc>
          <w:tcPr>
            <w:tcW w:w="1539" w:type="dxa"/>
            <w:shd w:val="clear" w:color="auto" w:fill="auto"/>
            <w:vAlign w:val="center"/>
          </w:tcPr>
          <w:p w14:paraId="74991801" w14:textId="77777777" w:rsidR="002711B2" w:rsidRPr="006A77F7" w:rsidRDefault="002711B2" w:rsidP="002711B2">
            <w:pPr>
              <w:pStyle w:val="TAC"/>
            </w:pPr>
            <w:r w:rsidRPr="006A77F7">
              <w:t>20 (IMD5</w:t>
            </w:r>
            <w:r w:rsidRPr="00F94051">
              <w:t>)</w:t>
            </w:r>
          </w:p>
        </w:tc>
        <w:tc>
          <w:tcPr>
            <w:tcW w:w="1483" w:type="dxa"/>
            <w:shd w:val="clear" w:color="auto" w:fill="auto"/>
            <w:vAlign w:val="bottom"/>
          </w:tcPr>
          <w:p w14:paraId="303AC53E" w14:textId="77777777" w:rsidR="002711B2" w:rsidRPr="006A77F7" w:rsidRDefault="002711B2" w:rsidP="002711B2">
            <w:pPr>
              <w:pStyle w:val="TAC"/>
            </w:pPr>
            <w:r w:rsidRPr="006A77F7">
              <w:t>IMD</w:t>
            </w:r>
          </w:p>
        </w:tc>
        <w:tc>
          <w:tcPr>
            <w:tcW w:w="1465" w:type="dxa"/>
          </w:tcPr>
          <w:p w14:paraId="59AD9E22" w14:textId="77777777" w:rsidR="002711B2" w:rsidRPr="006A77F7" w:rsidRDefault="002711B2" w:rsidP="002711B2">
            <w:pPr>
              <w:pStyle w:val="TAC"/>
            </w:pPr>
          </w:p>
        </w:tc>
        <w:tc>
          <w:tcPr>
            <w:tcW w:w="1271" w:type="dxa"/>
            <w:shd w:val="clear" w:color="auto" w:fill="auto"/>
            <w:vAlign w:val="center"/>
          </w:tcPr>
          <w:p w14:paraId="74986A8C" w14:textId="77777777" w:rsidR="002711B2" w:rsidRPr="006A77F7" w:rsidRDefault="002711B2" w:rsidP="002711B2">
            <w:pPr>
              <w:pStyle w:val="TAC"/>
            </w:pPr>
          </w:p>
        </w:tc>
      </w:tr>
      <w:tr w:rsidR="002711B2" w:rsidRPr="006A77F7" w14:paraId="0523DA14" w14:textId="77777777" w:rsidTr="007069D8">
        <w:tc>
          <w:tcPr>
            <w:tcW w:w="1765" w:type="dxa"/>
            <w:vMerge/>
            <w:vAlign w:val="center"/>
          </w:tcPr>
          <w:p w14:paraId="25804FA3" w14:textId="77777777" w:rsidR="002711B2" w:rsidRPr="006A77F7" w:rsidRDefault="002711B2" w:rsidP="002711B2">
            <w:pPr>
              <w:pStyle w:val="TAC"/>
            </w:pPr>
          </w:p>
        </w:tc>
        <w:tc>
          <w:tcPr>
            <w:tcW w:w="1772" w:type="dxa"/>
            <w:shd w:val="clear" w:color="auto" w:fill="auto"/>
            <w:vAlign w:val="center"/>
          </w:tcPr>
          <w:p w14:paraId="467BDE1B" w14:textId="77777777" w:rsidR="002711B2" w:rsidRPr="006A77F7" w:rsidRDefault="002711B2" w:rsidP="002711B2">
            <w:pPr>
              <w:pStyle w:val="TAC"/>
            </w:pPr>
            <w:r w:rsidRPr="006A77F7">
              <w:t>No</w:t>
            </w:r>
          </w:p>
        </w:tc>
        <w:tc>
          <w:tcPr>
            <w:tcW w:w="1481" w:type="dxa"/>
            <w:vAlign w:val="center"/>
          </w:tcPr>
          <w:p w14:paraId="19048D00" w14:textId="77777777" w:rsidR="002711B2" w:rsidRPr="006A77F7" w:rsidRDefault="002711B2" w:rsidP="002711B2">
            <w:pPr>
              <w:pStyle w:val="TAC"/>
            </w:pPr>
            <w:r w:rsidRPr="006A77F7">
              <w:t>DC_20A_n78A</w:t>
            </w:r>
          </w:p>
        </w:tc>
        <w:tc>
          <w:tcPr>
            <w:tcW w:w="1539" w:type="dxa"/>
            <w:shd w:val="clear" w:color="auto" w:fill="auto"/>
            <w:vAlign w:val="center"/>
          </w:tcPr>
          <w:p w14:paraId="5EA1EEA6" w14:textId="77777777" w:rsidR="002711B2" w:rsidRPr="006A77F7" w:rsidRDefault="002711B2" w:rsidP="002711B2">
            <w:pPr>
              <w:pStyle w:val="TAC"/>
            </w:pPr>
            <w:r w:rsidRPr="006A77F7">
              <w:t>1 (IMD3</w:t>
            </w:r>
            <w:r w:rsidRPr="00F94051">
              <w:t>)</w:t>
            </w:r>
            <w:r w:rsidRPr="006A77F7">
              <w:t xml:space="preserve"> </w:t>
            </w:r>
          </w:p>
        </w:tc>
        <w:tc>
          <w:tcPr>
            <w:tcW w:w="1483" w:type="dxa"/>
            <w:shd w:val="clear" w:color="auto" w:fill="auto"/>
            <w:vAlign w:val="bottom"/>
          </w:tcPr>
          <w:p w14:paraId="054D323F" w14:textId="77777777" w:rsidR="002711B2" w:rsidRPr="006A77F7" w:rsidRDefault="002711B2" w:rsidP="002711B2">
            <w:pPr>
              <w:pStyle w:val="TAC"/>
            </w:pPr>
            <w:r w:rsidRPr="006A77F7">
              <w:t>IMD</w:t>
            </w:r>
          </w:p>
        </w:tc>
        <w:tc>
          <w:tcPr>
            <w:tcW w:w="1465" w:type="dxa"/>
          </w:tcPr>
          <w:p w14:paraId="7D8D497D" w14:textId="77777777" w:rsidR="002711B2" w:rsidRPr="006A77F7" w:rsidRDefault="002711B2" w:rsidP="002711B2">
            <w:pPr>
              <w:pStyle w:val="TAC"/>
            </w:pPr>
          </w:p>
        </w:tc>
        <w:tc>
          <w:tcPr>
            <w:tcW w:w="1271" w:type="dxa"/>
            <w:shd w:val="clear" w:color="auto" w:fill="auto"/>
            <w:vAlign w:val="center"/>
          </w:tcPr>
          <w:p w14:paraId="30493FDD" w14:textId="77777777" w:rsidR="002711B2" w:rsidRPr="006A77F7" w:rsidRDefault="002711B2" w:rsidP="002711B2">
            <w:pPr>
              <w:pStyle w:val="TAC"/>
            </w:pPr>
          </w:p>
        </w:tc>
      </w:tr>
      <w:tr w:rsidR="002711B2" w:rsidRPr="006A77F7" w14:paraId="77E2AA88" w14:textId="77777777" w:rsidTr="007069D8">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4B71EE1B" w14:textId="77777777" w:rsidR="002711B2" w:rsidRPr="006A77F7" w:rsidRDefault="002711B2" w:rsidP="002711B2">
            <w:pPr>
              <w:pStyle w:val="TAC"/>
            </w:pPr>
            <w:r w:rsidRPr="006A77F7">
              <w:t>DC_1A-21A_n78A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6CC86E87" w14:textId="77777777" w:rsidR="002711B2" w:rsidRPr="006A77F7" w:rsidRDefault="002711B2" w:rsidP="002711B2">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60452063" w14:textId="77777777" w:rsidR="002711B2" w:rsidRPr="006A77F7" w:rsidRDefault="002711B2" w:rsidP="002711B2">
            <w:pPr>
              <w:pStyle w:val="TAC"/>
              <w:rPr>
                <w:lang w:eastAsia="ja-JP"/>
              </w:rPr>
            </w:pPr>
            <w:r w:rsidRPr="006A77F7">
              <w:rPr>
                <w:lang w:eastAsia="ja-JP"/>
              </w:rPr>
              <w:t>DC_1A_n78A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6F84CCE" w14:textId="77777777" w:rsidR="002711B2" w:rsidRPr="006A77F7" w:rsidRDefault="002711B2" w:rsidP="002711B2">
            <w:pPr>
              <w:pStyle w:val="TAC"/>
              <w:rPr>
                <w:lang w:eastAsia="ja-JP"/>
              </w:rPr>
            </w:pPr>
            <w:r w:rsidRPr="006A77F7">
              <w:rPr>
                <w:lang w:eastAsia="ja-JP"/>
              </w:rPr>
              <w:t>21 (</w:t>
            </w:r>
            <w:r w:rsidRPr="006A77F7">
              <w:t xml:space="preserve">3 band </w:t>
            </w:r>
            <w:r w:rsidRPr="006A77F7">
              <w:rPr>
                <w:lang w:eastAsia="ja-JP"/>
              </w:rPr>
              <w:t>IMD2</w:t>
            </w:r>
            <w:r w:rsidRPr="00F94051">
              <w:rPr>
                <w:lang w:eastAsia="ja-JP"/>
              </w:rPr>
              <w:t>, PC2&amp;PC3</w:t>
            </w:r>
            <w:r w:rsidRPr="006A77F7">
              <w:rPr>
                <w:lang w:eastAsia="ja-JP"/>
              </w:rPr>
              <w:t>)</w:t>
            </w:r>
          </w:p>
          <w:p w14:paraId="0EA768AF" w14:textId="77777777" w:rsidR="002711B2" w:rsidRPr="006A77F7" w:rsidRDefault="002711B2" w:rsidP="002711B2">
            <w:pPr>
              <w:pStyle w:val="TAC"/>
              <w:rPr>
                <w:lang w:eastAsia="ja-JP"/>
              </w:rPr>
            </w:pPr>
            <w:r w:rsidRPr="006A77F7">
              <w:rPr>
                <w:lang w:eastAsia="ja-JP"/>
              </w:rPr>
              <w:t>21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4767BFFD" w14:textId="77777777" w:rsidR="002711B2" w:rsidRPr="006A77F7" w:rsidRDefault="002711B2" w:rsidP="002711B2">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723D3283" w14:textId="77777777" w:rsidR="002711B2" w:rsidRPr="006A77F7" w:rsidRDefault="002711B2" w:rsidP="002711B2">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0C7B11E" w14:textId="77777777" w:rsidR="002711B2" w:rsidRPr="006A77F7" w:rsidRDefault="002711B2" w:rsidP="002711B2">
            <w:pPr>
              <w:pStyle w:val="TAC"/>
            </w:pPr>
            <w:r w:rsidRPr="006A77F7">
              <w:rPr>
                <w:lang w:eastAsia="ja-JP"/>
              </w:rPr>
              <w:t>RAN5#102</w:t>
            </w:r>
          </w:p>
        </w:tc>
      </w:tr>
      <w:tr w:rsidR="002711B2" w:rsidRPr="006A77F7" w14:paraId="5922F23B" w14:textId="77777777" w:rsidTr="007069D8">
        <w:tc>
          <w:tcPr>
            <w:tcW w:w="0" w:type="auto"/>
            <w:vMerge/>
            <w:tcBorders>
              <w:top w:val="single" w:sz="4" w:space="0" w:color="auto"/>
              <w:left w:val="single" w:sz="4" w:space="0" w:color="auto"/>
              <w:bottom w:val="single" w:sz="4" w:space="0" w:color="auto"/>
              <w:right w:val="single" w:sz="4" w:space="0" w:color="auto"/>
            </w:tcBorders>
            <w:vAlign w:val="center"/>
            <w:hideMark/>
          </w:tcPr>
          <w:p w14:paraId="4DB50D0E" w14:textId="77777777" w:rsidR="002711B2" w:rsidRPr="006A77F7" w:rsidRDefault="002711B2" w:rsidP="002711B2">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35C2B06C" w14:textId="77777777" w:rsidR="002711B2" w:rsidRPr="006A77F7" w:rsidRDefault="002711B2" w:rsidP="002711B2">
            <w:pPr>
              <w:pStyle w:val="TAC"/>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8F6ED03" w14:textId="77777777" w:rsidR="002711B2" w:rsidRPr="006A77F7" w:rsidRDefault="002711B2" w:rsidP="002711B2">
            <w:pPr>
              <w:pStyle w:val="TAC"/>
            </w:pPr>
            <w:r w:rsidRPr="006A77F7">
              <w:rPr>
                <w:lang w:eastAsia="ja-JP"/>
              </w:rPr>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3EF5466" w14:textId="77777777" w:rsidR="002711B2" w:rsidRPr="006A77F7" w:rsidRDefault="002711B2" w:rsidP="002711B2">
            <w:pPr>
              <w:pStyle w:val="TAC"/>
              <w:rPr>
                <w:lang w:eastAsia="ja-JP"/>
              </w:rPr>
            </w:pPr>
            <w:r w:rsidRPr="006A77F7">
              <w:rPr>
                <w:lang w:eastAsia="ja-JP"/>
              </w:rPr>
              <w:t>1 (</w:t>
            </w:r>
            <w:r w:rsidRPr="006A77F7">
              <w:t xml:space="preserve">3 band </w:t>
            </w:r>
            <w:r w:rsidRPr="006A77F7">
              <w:rPr>
                <w:lang w:eastAsia="ja-JP"/>
              </w:rPr>
              <w:t>IMD2</w:t>
            </w:r>
            <w:r w:rsidRPr="00F94051">
              <w:rPr>
                <w:lang w:eastAsia="ja-JP"/>
              </w:rPr>
              <w:t>, PC2&amp;PC3</w:t>
            </w:r>
            <w:r w:rsidRPr="006A77F7">
              <w:rPr>
                <w:lang w:eastAsia="ja-JP"/>
              </w:rPr>
              <w:t>)</w:t>
            </w:r>
          </w:p>
          <w:p w14:paraId="0F858B66" w14:textId="77777777" w:rsidR="002711B2" w:rsidRPr="006A77F7" w:rsidRDefault="002711B2" w:rsidP="002711B2">
            <w:pPr>
              <w:pStyle w:val="TAC"/>
            </w:pPr>
            <w:r w:rsidRPr="006A77F7">
              <w:rPr>
                <w:lang w:eastAsia="ja-JP"/>
              </w:rPr>
              <w:t>1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1418054" w14:textId="77777777" w:rsidR="002711B2" w:rsidRPr="006A77F7" w:rsidRDefault="002711B2" w:rsidP="002711B2">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18E4D9CE" w14:textId="77777777" w:rsidR="002711B2" w:rsidRPr="006A77F7" w:rsidRDefault="002711B2" w:rsidP="002711B2">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E846BA9" w14:textId="77777777" w:rsidR="002711B2" w:rsidRPr="006A77F7" w:rsidRDefault="002711B2" w:rsidP="002711B2">
            <w:pPr>
              <w:pStyle w:val="TAC"/>
            </w:pPr>
            <w:r w:rsidRPr="006A77F7">
              <w:rPr>
                <w:lang w:eastAsia="ja-JP"/>
              </w:rPr>
              <w:t>RAN5#102</w:t>
            </w:r>
          </w:p>
        </w:tc>
      </w:tr>
      <w:tr w:rsidR="002711B2" w:rsidRPr="006A77F7" w14:paraId="0E589A51" w14:textId="77777777" w:rsidTr="007069D8">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2CB3B859" w14:textId="77777777" w:rsidR="002711B2" w:rsidRPr="006A77F7" w:rsidRDefault="002711B2" w:rsidP="002711B2">
            <w:pPr>
              <w:pStyle w:val="TAC"/>
            </w:pPr>
            <w:r w:rsidRPr="006A77F7">
              <w:t>DC_1A-21A_n79A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05B3EBED" w14:textId="77777777" w:rsidR="002711B2" w:rsidRPr="006A77F7" w:rsidRDefault="002711B2" w:rsidP="002711B2">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626EA269" w14:textId="77777777" w:rsidR="002711B2" w:rsidRPr="006A77F7" w:rsidRDefault="002711B2" w:rsidP="002711B2">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95982A4" w14:textId="77777777" w:rsidR="002711B2" w:rsidRPr="006A77F7" w:rsidRDefault="002711B2" w:rsidP="002711B2">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9F5A805" w14:textId="77777777" w:rsidR="002711B2" w:rsidRPr="006A77F7" w:rsidRDefault="002711B2" w:rsidP="002711B2">
            <w:pPr>
              <w:pStyle w:val="TAC"/>
              <w:rPr>
                <w:lang w:eastAsia="ja-JP"/>
              </w:rPr>
            </w:pPr>
            <w:r w:rsidRPr="006A77F7">
              <w:rPr>
                <w:rFonts w:eastAsia="宋体"/>
              </w:rPr>
              <w:t>NE</w:t>
            </w:r>
          </w:p>
        </w:tc>
        <w:tc>
          <w:tcPr>
            <w:tcW w:w="1465" w:type="dxa"/>
            <w:tcBorders>
              <w:top w:val="single" w:sz="4" w:space="0" w:color="auto"/>
              <w:left w:val="single" w:sz="4" w:space="0" w:color="auto"/>
              <w:bottom w:val="single" w:sz="4" w:space="0" w:color="auto"/>
              <w:right w:val="single" w:sz="4" w:space="0" w:color="auto"/>
            </w:tcBorders>
          </w:tcPr>
          <w:p w14:paraId="303B8482" w14:textId="77777777" w:rsidR="002711B2" w:rsidRPr="006A77F7" w:rsidRDefault="002711B2" w:rsidP="002711B2">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6574E02" w14:textId="77777777" w:rsidR="002711B2" w:rsidRPr="006A77F7" w:rsidRDefault="002711B2" w:rsidP="002711B2">
            <w:pPr>
              <w:pStyle w:val="TAC"/>
              <w:rPr>
                <w:lang w:eastAsia="ja-JP"/>
              </w:rPr>
            </w:pPr>
            <w:r w:rsidRPr="006A77F7">
              <w:rPr>
                <w:lang w:eastAsia="ja-JP"/>
              </w:rPr>
              <w:t>RAN5#103</w:t>
            </w:r>
          </w:p>
        </w:tc>
      </w:tr>
      <w:tr w:rsidR="002711B2" w:rsidRPr="006A77F7" w14:paraId="5311572A" w14:textId="77777777" w:rsidTr="007069D8">
        <w:tc>
          <w:tcPr>
            <w:tcW w:w="0" w:type="auto"/>
            <w:vMerge/>
            <w:tcBorders>
              <w:top w:val="single" w:sz="4" w:space="0" w:color="auto"/>
              <w:left w:val="single" w:sz="4" w:space="0" w:color="auto"/>
              <w:bottom w:val="single" w:sz="4" w:space="0" w:color="auto"/>
              <w:right w:val="single" w:sz="4" w:space="0" w:color="auto"/>
            </w:tcBorders>
            <w:vAlign w:val="center"/>
            <w:hideMark/>
          </w:tcPr>
          <w:p w14:paraId="7824C501" w14:textId="77777777" w:rsidR="002711B2" w:rsidRPr="006A77F7" w:rsidRDefault="002711B2" w:rsidP="002711B2">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35A69E51" w14:textId="77777777" w:rsidR="002711B2" w:rsidRPr="006A77F7" w:rsidRDefault="002711B2" w:rsidP="002711B2">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54145314" w14:textId="77777777" w:rsidR="002711B2" w:rsidRPr="006A77F7" w:rsidRDefault="002711B2" w:rsidP="002711B2">
            <w:pPr>
              <w:pStyle w:val="TAC"/>
              <w:rPr>
                <w:lang w:eastAsia="ja-JP"/>
              </w:rPr>
            </w:pPr>
            <w:r w:rsidRPr="006A77F7">
              <w:rPr>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AC41550" w14:textId="77777777" w:rsidR="002711B2" w:rsidRPr="006A77F7" w:rsidRDefault="002711B2" w:rsidP="002711B2">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3F7258E2" w14:textId="77777777" w:rsidR="002711B2" w:rsidRPr="006A77F7" w:rsidRDefault="002711B2" w:rsidP="002711B2">
            <w:pPr>
              <w:pStyle w:val="TAC"/>
              <w:rPr>
                <w:lang w:eastAsia="ja-JP"/>
              </w:rPr>
            </w:pPr>
            <w:r w:rsidRPr="006A77F7">
              <w:rPr>
                <w:rFonts w:eastAsia="宋体"/>
              </w:rPr>
              <w:t>NE</w:t>
            </w:r>
          </w:p>
        </w:tc>
        <w:tc>
          <w:tcPr>
            <w:tcW w:w="1465" w:type="dxa"/>
            <w:tcBorders>
              <w:top w:val="single" w:sz="4" w:space="0" w:color="auto"/>
              <w:left w:val="single" w:sz="4" w:space="0" w:color="auto"/>
              <w:bottom w:val="single" w:sz="4" w:space="0" w:color="auto"/>
              <w:right w:val="single" w:sz="4" w:space="0" w:color="auto"/>
            </w:tcBorders>
          </w:tcPr>
          <w:p w14:paraId="20C8A022" w14:textId="77777777" w:rsidR="002711B2" w:rsidRPr="006A77F7" w:rsidRDefault="002711B2" w:rsidP="002711B2">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BB3FD83" w14:textId="77777777" w:rsidR="002711B2" w:rsidRPr="006A77F7" w:rsidRDefault="002711B2" w:rsidP="002711B2">
            <w:pPr>
              <w:pStyle w:val="TAC"/>
              <w:rPr>
                <w:lang w:eastAsia="ja-JP"/>
              </w:rPr>
            </w:pPr>
            <w:r w:rsidRPr="006A77F7">
              <w:rPr>
                <w:lang w:eastAsia="ja-JP"/>
              </w:rPr>
              <w:t>RAN5#103</w:t>
            </w:r>
          </w:p>
        </w:tc>
      </w:tr>
      <w:tr w:rsidR="002711B2" w:rsidRPr="006A77F7" w:rsidDel="00674D14" w14:paraId="2B014548" w14:textId="7E22AFC7" w:rsidTr="007069D8">
        <w:trPr>
          <w:del w:id="689" w:author="ZTE-Ma Zhifeng" w:date="2025-07-18T16:16:00Z"/>
        </w:trPr>
        <w:tc>
          <w:tcPr>
            <w:tcW w:w="1765" w:type="dxa"/>
            <w:vMerge w:val="restart"/>
            <w:vAlign w:val="center"/>
          </w:tcPr>
          <w:p w14:paraId="5B49D886" w14:textId="60B9462D" w:rsidR="002711B2" w:rsidRPr="006A77F7" w:rsidDel="00674D14" w:rsidRDefault="002711B2" w:rsidP="002711B2">
            <w:pPr>
              <w:pStyle w:val="TAC"/>
              <w:rPr>
                <w:del w:id="690" w:author="ZTE-Ma Zhifeng" w:date="2025-07-18T16:16:00Z"/>
              </w:rPr>
            </w:pPr>
            <w:del w:id="691" w:author="ZTE-Ma Zhifeng" w:date="2025-07-18T16:16:00Z">
              <w:r w:rsidRPr="006A77F7" w:rsidDel="00674D14">
                <w:lastRenderedPageBreak/>
                <w:delText>DC_1A-28A_n3A</w:delText>
              </w:r>
            </w:del>
          </w:p>
        </w:tc>
        <w:tc>
          <w:tcPr>
            <w:tcW w:w="1772" w:type="dxa"/>
            <w:shd w:val="clear" w:color="auto" w:fill="auto"/>
            <w:vAlign w:val="center"/>
          </w:tcPr>
          <w:p w14:paraId="3B046698" w14:textId="4EA028D5" w:rsidR="002711B2" w:rsidRPr="006A77F7" w:rsidDel="00674D14" w:rsidRDefault="002711B2" w:rsidP="002711B2">
            <w:pPr>
              <w:pStyle w:val="TAC"/>
              <w:rPr>
                <w:del w:id="692" w:author="ZTE-Ma Zhifeng" w:date="2025-07-18T16:16:00Z"/>
                <w:lang w:eastAsia="ja-JP"/>
              </w:rPr>
            </w:pPr>
            <w:del w:id="693" w:author="ZTE-Ma Zhifeng" w:date="2025-07-18T16:16:00Z">
              <w:r w:rsidRPr="006A77F7" w:rsidDel="00674D14">
                <w:delText>Yes</w:delText>
              </w:r>
            </w:del>
          </w:p>
        </w:tc>
        <w:tc>
          <w:tcPr>
            <w:tcW w:w="1481" w:type="dxa"/>
            <w:vAlign w:val="center"/>
          </w:tcPr>
          <w:p w14:paraId="32E0ADDC" w14:textId="714B5190" w:rsidR="002711B2" w:rsidRPr="006A77F7" w:rsidDel="00674D14" w:rsidRDefault="002711B2" w:rsidP="002711B2">
            <w:pPr>
              <w:pStyle w:val="TAC"/>
              <w:rPr>
                <w:del w:id="694" w:author="ZTE-Ma Zhifeng" w:date="2025-07-18T16:16:00Z"/>
              </w:rPr>
            </w:pPr>
            <w:del w:id="695" w:author="ZTE-Ma Zhifeng" w:date="2025-07-18T16:16:00Z">
              <w:r w:rsidRPr="006A77F7" w:rsidDel="00674D14">
                <w:delText>DC_1A_n3A</w:delText>
              </w:r>
            </w:del>
          </w:p>
        </w:tc>
        <w:tc>
          <w:tcPr>
            <w:tcW w:w="1539" w:type="dxa"/>
            <w:shd w:val="clear" w:color="auto" w:fill="auto"/>
            <w:vAlign w:val="center"/>
          </w:tcPr>
          <w:p w14:paraId="707AA630" w14:textId="12B28381" w:rsidR="002711B2" w:rsidRPr="006A77F7" w:rsidDel="00674D14" w:rsidRDefault="002711B2" w:rsidP="002711B2">
            <w:pPr>
              <w:pStyle w:val="TAC"/>
              <w:rPr>
                <w:del w:id="696" w:author="ZTE-Ma Zhifeng" w:date="2025-07-18T16:16:00Z"/>
                <w:lang w:eastAsia="ja-JP"/>
              </w:rPr>
            </w:pPr>
            <w:del w:id="697" w:author="ZTE-Ma Zhifeng" w:date="2025-07-18T16:16:00Z">
              <w:r w:rsidRPr="006A77F7" w:rsidDel="00674D14">
                <w:delText>1 (3 band IMD4)</w:delText>
              </w:r>
            </w:del>
          </w:p>
        </w:tc>
        <w:tc>
          <w:tcPr>
            <w:tcW w:w="1483" w:type="dxa"/>
            <w:shd w:val="clear" w:color="auto" w:fill="auto"/>
            <w:vAlign w:val="center"/>
          </w:tcPr>
          <w:p w14:paraId="2C467467" w14:textId="6E538CB0" w:rsidR="002711B2" w:rsidRPr="006A77F7" w:rsidDel="00674D14" w:rsidRDefault="002711B2" w:rsidP="002711B2">
            <w:pPr>
              <w:pStyle w:val="TAC"/>
              <w:rPr>
                <w:del w:id="698" w:author="ZTE-Ma Zhifeng" w:date="2025-07-18T16:16:00Z"/>
                <w:lang w:eastAsia="ja-JP"/>
              </w:rPr>
            </w:pPr>
            <w:del w:id="699" w:author="ZTE-Ma Zhifeng" w:date="2025-07-18T16:16:00Z">
              <w:r w:rsidRPr="006A77F7" w:rsidDel="00674D14">
                <w:delText>IMD</w:delText>
              </w:r>
            </w:del>
          </w:p>
        </w:tc>
        <w:tc>
          <w:tcPr>
            <w:tcW w:w="1465" w:type="dxa"/>
            <w:vAlign w:val="center"/>
          </w:tcPr>
          <w:p w14:paraId="25EC5BBA" w14:textId="16492451" w:rsidR="002711B2" w:rsidRPr="006A77F7" w:rsidDel="00674D14" w:rsidRDefault="002711B2" w:rsidP="002711B2">
            <w:pPr>
              <w:pStyle w:val="TAC"/>
              <w:rPr>
                <w:del w:id="700" w:author="ZTE-Ma Zhifeng" w:date="2025-07-18T16:16:00Z"/>
              </w:rPr>
            </w:pPr>
            <w:del w:id="701" w:author="ZTE-Ma Zhifeng" w:date="2025-07-18T16:16:00Z">
              <w:r w:rsidRPr="006A77F7" w:rsidDel="00674D14">
                <w:delText>Yes</w:delText>
              </w:r>
            </w:del>
          </w:p>
        </w:tc>
        <w:tc>
          <w:tcPr>
            <w:tcW w:w="1271" w:type="dxa"/>
            <w:shd w:val="clear" w:color="auto" w:fill="auto"/>
            <w:vAlign w:val="center"/>
          </w:tcPr>
          <w:p w14:paraId="7787ACE8" w14:textId="0F02EBF4" w:rsidR="002711B2" w:rsidRPr="006A77F7" w:rsidDel="00674D14" w:rsidRDefault="002711B2" w:rsidP="002711B2">
            <w:pPr>
              <w:pStyle w:val="TAC"/>
              <w:rPr>
                <w:del w:id="702" w:author="ZTE-Ma Zhifeng" w:date="2025-07-18T16:16:00Z"/>
              </w:rPr>
            </w:pPr>
            <w:del w:id="703" w:author="ZTE-Ma Zhifeng" w:date="2025-07-18T16:16:00Z">
              <w:r w:rsidRPr="006A77F7" w:rsidDel="00674D14">
                <w:delText>RAN5#90-e</w:delText>
              </w:r>
            </w:del>
          </w:p>
        </w:tc>
      </w:tr>
      <w:tr w:rsidR="002711B2" w:rsidRPr="006A77F7" w:rsidDel="00674D14" w14:paraId="6A6E9834" w14:textId="243378F5" w:rsidTr="007069D8">
        <w:trPr>
          <w:del w:id="704" w:author="ZTE-Ma Zhifeng" w:date="2025-07-18T16:16:00Z"/>
        </w:trPr>
        <w:tc>
          <w:tcPr>
            <w:tcW w:w="1765" w:type="dxa"/>
            <w:vMerge/>
            <w:vAlign w:val="center"/>
          </w:tcPr>
          <w:p w14:paraId="6ACB9E84" w14:textId="13BE51B8" w:rsidR="002711B2" w:rsidRPr="006A77F7" w:rsidDel="00674D14" w:rsidRDefault="002711B2" w:rsidP="002711B2">
            <w:pPr>
              <w:pStyle w:val="TAC"/>
              <w:rPr>
                <w:del w:id="705" w:author="ZTE-Ma Zhifeng" w:date="2025-07-18T16:16:00Z"/>
              </w:rPr>
            </w:pPr>
          </w:p>
        </w:tc>
        <w:tc>
          <w:tcPr>
            <w:tcW w:w="1772" w:type="dxa"/>
            <w:shd w:val="clear" w:color="auto" w:fill="auto"/>
            <w:vAlign w:val="center"/>
          </w:tcPr>
          <w:p w14:paraId="208D131C" w14:textId="6367AD53" w:rsidR="002711B2" w:rsidRPr="006A77F7" w:rsidDel="00674D14" w:rsidRDefault="002711B2" w:rsidP="002711B2">
            <w:pPr>
              <w:pStyle w:val="TAC"/>
              <w:rPr>
                <w:del w:id="706" w:author="ZTE-Ma Zhifeng" w:date="2025-07-18T16:16:00Z"/>
                <w:lang w:eastAsia="ja-JP"/>
              </w:rPr>
            </w:pPr>
            <w:del w:id="707" w:author="ZTE-Ma Zhifeng" w:date="2025-07-18T16:16:00Z">
              <w:r w:rsidRPr="006A77F7" w:rsidDel="00674D14">
                <w:delText>No</w:delText>
              </w:r>
            </w:del>
          </w:p>
        </w:tc>
        <w:tc>
          <w:tcPr>
            <w:tcW w:w="1481" w:type="dxa"/>
            <w:vAlign w:val="center"/>
          </w:tcPr>
          <w:p w14:paraId="5F22D50A" w14:textId="1B712372" w:rsidR="002711B2" w:rsidRPr="006A77F7" w:rsidDel="00674D14" w:rsidRDefault="002711B2" w:rsidP="002711B2">
            <w:pPr>
              <w:pStyle w:val="TAC"/>
              <w:rPr>
                <w:del w:id="708" w:author="ZTE-Ma Zhifeng" w:date="2025-07-18T16:16:00Z"/>
              </w:rPr>
            </w:pPr>
            <w:del w:id="709" w:author="ZTE-Ma Zhifeng" w:date="2025-07-18T16:16:00Z">
              <w:r w:rsidRPr="006A77F7" w:rsidDel="00674D14">
                <w:delText>DC_28A_n3A</w:delText>
              </w:r>
            </w:del>
          </w:p>
        </w:tc>
        <w:tc>
          <w:tcPr>
            <w:tcW w:w="1539" w:type="dxa"/>
            <w:shd w:val="clear" w:color="auto" w:fill="auto"/>
            <w:vAlign w:val="center"/>
          </w:tcPr>
          <w:p w14:paraId="5653BF7E" w14:textId="15DD3BC8" w:rsidR="002711B2" w:rsidRPr="006A77F7" w:rsidDel="00674D14" w:rsidRDefault="002711B2" w:rsidP="002711B2">
            <w:pPr>
              <w:pStyle w:val="TAC"/>
              <w:rPr>
                <w:del w:id="710" w:author="ZTE-Ma Zhifeng" w:date="2025-07-18T16:16:00Z"/>
                <w:lang w:eastAsia="ja-JP"/>
              </w:rPr>
            </w:pPr>
            <w:del w:id="711" w:author="ZTE-Ma Zhifeng" w:date="2025-07-18T16:16:00Z">
              <w:r w:rsidRPr="006A77F7" w:rsidDel="00674D14">
                <w:delText>No 3CC exception</w:delText>
              </w:r>
            </w:del>
          </w:p>
        </w:tc>
        <w:tc>
          <w:tcPr>
            <w:tcW w:w="1483" w:type="dxa"/>
            <w:shd w:val="clear" w:color="auto" w:fill="auto"/>
            <w:vAlign w:val="center"/>
          </w:tcPr>
          <w:p w14:paraId="65E61CF6" w14:textId="53D57397" w:rsidR="002711B2" w:rsidRPr="006A77F7" w:rsidDel="00674D14" w:rsidRDefault="002711B2" w:rsidP="002711B2">
            <w:pPr>
              <w:pStyle w:val="TAC"/>
              <w:rPr>
                <w:del w:id="712" w:author="ZTE-Ma Zhifeng" w:date="2025-07-18T16:16:00Z"/>
                <w:lang w:eastAsia="ja-JP"/>
              </w:rPr>
            </w:pPr>
            <w:del w:id="713" w:author="ZTE-Ma Zhifeng" w:date="2025-07-18T16:16:00Z">
              <w:r w:rsidRPr="006A77F7" w:rsidDel="00674D14">
                <w:delText>-</w:delText>
              </w:r>
            </w:del>
          </w:p>
        </w:tc>
        <w:tc>
          <w:tcPr>
            <w:tcW w:w="1465" w:type="dxa"/>
            <w:vAlign w:val="center"/>
          </w:tcPr>
          <w:p w14:paraId="47F2018D" w14:textId="3EC053FA" w:rsidR="002711B2" w:rsidRPr="006A77F7" w:rsidDel="00674D14" w:rsidRDefault="002711B2" w:rsidP="002711B2">
            <w:pPr>
              <w:pStyle w:val="TAC"/>
              <w:rPr>
                <w:del w:id="714" w:author="ZTE-Ma Zhifeng" w:date="2025-07-18T16:16:00Z"/>
              </w:rPr>
            </w:pPr>
            <w:del w:id="715" w:author="ZTE-Ma Zhifeng" w:date="2025-07-18T16:16:00Z">
              <w:r w:rsidRPr="006A77F7" w:rsidDel="00674D14">
                <w:delText>No</w:delText>
              </w:r>
            </w:del>
          </w:p>
        </w:tc>
        <w:tc>
          <w:tcPr>
            <w:tcW w:w="1271" w:type="dxa"/>
            <w:shd w:val="clear" w:color="auto" w:fill="auto"/>
            <w:vAlign w:val="center"/>
          </w:tcPr>
          <w:p w14:paraId="2A32658D" w14:textId="73627BC7" w:rsidR="002711B2" w:rsidRPr="006A77F7" w:rsidDel="00674D14" w:rsidRDefault="002711B2" w:rsidP="002711B2">
            <w:pPr>
              <w:pStyle w:val="TAC"/>
              <w:rPr>
                <w:del w:id="716" w:author="ZTE-Ma Zhifeng" w:date="2025-07-18T16:16:00Z"/>
              </w:rPr>
            </w:pPr>
          </w:p>
        </w:tc>
      </w:tr>
      <w:tr w:rsidR="002711B2" w:rsidRPr="006A77F7" w14:paraId="074B9886" w14:textId="77777777" w:rsidTr="00674D14">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717" w:author="ZTE-Ma Zhifeng" w:date="2025-07-18T16:15: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718" w:author="ZTE-Ma Zhifeng" w:date="2025-07-18T16:14:00Z"/>
          <w:trPrChange w:id="719" w:author="ZTE-Ma Zhifeng" w:date="2025-07-18T16:15:00Z">
            <w:trPr>
              <w:gridBefore w:val="2"/>
            </w:trPr>
          </w:trPrChange>
        </w:trPr>
        <w:tc>
          <w:tcPr>
            <w:tcW w:w="1765" w:type="dxa"/>
            <w:tcBorders>
              <w:bottom w:val="nil"/>
            </w:tcBorders>
            <w:vAlign w:val="center"/>
            <w:tcPrChange w:id="720" w:author="ZTE-Ma Zhifeng" w:date="2025-07-18T16:15:00Z">
              <w:tcPr>
                <w:tcW w:w="1765" w:type="dxa"/>
                <w:gridSpan w:val="3"/>
                <w:vAlign w:val="center"/>
              </w:tcPr>
            </w:tcPrChange>
          </w:tcPr>
          <w:p w14:paraId="5C970983" w14:textId="15F487E0" w:rsidR="002711B2" w:rsidRPr="006A77F7" w:rsidRDefault="002711B2" w:rsidP="002711B2">
            <w:pPr>
              <w:pStyle w:val="TAC"/>
              <w:rPr>
                <w:ins w:id="721" w:author="ZTE-Ma Zhifeng" w:date="2025-07-18T16:14:00Z"/>
              </w:rPr>
            </w:pPr>
            <w:ins w:id="722" w:author="ZTE-Ma Zhifeng" w:date="2025-07-18T16:15:00Z">
              <w:r w:rsidRPr="006A77F7">
                <w:t>DC_1A-28A_n3A</w:t>
              </w:r>
            </w:ins>
          </w:p>
        </w:tc>
        <w:tc>
          <w:tcPr>
            <w:tcW w:w="1772" w:type="dxa"/>
            <w:shd w:val="clear" w:color="auto" w:fill="auto"/>
            <w:vAlign w:val="center"/>
            <w:tcPrChange w:id="723" w:author="ZTE-Ma Zhifeng" w:date="2025-07-18T16:15:00Z">
              <w:tcPr>
                <w:tcW w:w="1772" w:type="dxa"/>
                <w:gridSpan w:val="3"/>
                <w:shd w:val="clear" w:color="auto" w:fill="auto"/>
                <w:vAlign w:val="center"/>
              </w:tcPr>
            </w:tcPrChange>
          </w:tcPr>
          <w:p w14:paraId="2954D2A3" w14:textId="4FF44645" w:rsidR="002711B2" w:rsidRPr="006A77F7" w:rsidRDefault="00C40DD0" w:rsidP="002711B2">
            <w:pPr>
              <w:pStyle w:val="TAC"/>
              <w:rPr>
                <w:ins w:id="724" w:author="ZTE-Ma Zhifeng" w:date="2025-07-18T16:14:00Z"/>
              </w:rPr>
            </w:pPr>
            <w:ins w:id="725" w:author="ZTE-Ma Zhifeng" w:date="2025-07-21T16:28:00Z">
              <w:r>
                <w:t>DC_1_n3</w:t>
              </w:r>
            </w:ins>
          </w:p>
        </w:tc>
        <w:tc>
          <w:tcPr>
            <w:tcW w:w="1481" w:type="dxa"/>
            <w:vAlign w:val="center"/>
            <w:tcPrChange w:id="726" w:author="ZTE-Ma Zhifeng" w:date="2025-07-18T16:15:00Z">
              <w:tcPr>
                <w:tcW w:w="1481" w:type="dxa"/>
                <w:gridSpan w:val="3"/>
                <w:vAlign w:val="center"/>
              </w:tcPr>
            </w:tcPrChange>
          </w:tcPr>
          <w:p w14:paraId="36218E35" w14:textId="26552732" w:rsidR="002711B2" w:rsidRPr="006A77F7" w:rsidRDefault="002711B2" w:rsidP="002711B2">
            <w:pPr>
              <w:pStyle w:val="TAC"/>
              <w:rPr>
                <w:ins w:id="727" w:author="ZTE-Ma Zhifeng" w:date="2025-07-18T16:14:00Z"/>
              </w:rPr>
            </w:pPr>
            <w:ins w:id="728" w:author="ZTE-Ma Zhifeng" w:date="2025-07-18T16:15:00Z">
              <w:r w:rsidRPr="006A77F7">
                <w:t>DC_1A_n3A</w:t>
              </w:r>
            </w:ins>
          </w:p>
        </w:tc>
        <w:tc>
          <w:tcPr>
            <w:tcW w:w="1539" w:type="dxa"/>
            <w:shd w:val="clear" w:color="auto" w:fill="auto"/>
            <w:vAlign w:val="center"/>
            <w:tcPrChange w:id="729" w:author="ZTE-Ma Zhifeng" w:date="2025-07-18T16:15:00Z">
              <w:tcPr>
                <w:tcW w:w="1539" w:type="dxa"/>
                <w:gridSpan w:val="3"/>
                <w:shd w:val="clear" w:color="auto" w:fill="auto"/>
                <w:vAlign w:val="center"/>
              </w:tcPr>
            </w:tcPrChange>
          </w:tcPr>
          <w:p w14:paraId="40595CAC" w14:textId="2BCD6017" w:rsidR="002711B2" w:rsidRPr="006A77F7" w:rsidRDefault="002711B2" w:rsidP="002711B2">
            <w:pPr>
              <w:pStyle w:val="TAC"/>
              <w:rPr>
                <w:ins w:id="730" w:author="ZTE-Ma Zhifeng" w:date="2025-07-18T16:14:00Z"/>
              </w:rPr>
            </w:pPr>
            <w:ins w:id="731" w:author="ZTE-Ma Zhifeng" w:date="2025-07-18T16:15:00Z">
              <w:r w:rsidRPr="006A77F7">
                <w:t>1 (3 band IMD4)</w:t>
              </w:r>
            </w:ins>
          </w:p>
        </w:tc>
        <w:tc>
          <w:tcPr>
            <w:tcW w:w="1483" w:type="dxa"/>
            <w:shd w:val="clear" w:color="auto" w:fill="auto"/>
            <w:vAlign w:val="center"/>
            <w:tcPrChange w:id="732" w:author="ZTE-Ma Zhifeng" w:date="2025-07-18T16:15:00Z">
              <w:tcPr>
                <w:tcW w:w="1483" w:type="dxa"/>
                <w:gridSpan w:val="3"/>
                <w:shd w:val="clear" w:color="auto" w:fill="auto"/>
                <w:vAlign w:val="center"/>
              </w:tcPr>
            </w:tcPrChange>
          </w:tcPr>
          <w:p w14:paraId="3F450F05" w14:textId="00EC0B4E" w:rsidR="002711B2" w:rsidRPr="006A77F7" w:rsidRDefault="002711B2" w:rsidP="002711B2">
            <w:pPr>
              <w:pStyle w:val="TAC"/>
              <w:rPr>
                <w:ins w:id="733" w:author="ZTE-Ma Zhifeng" w:date="2025-07-18T16:14:00Z"/>
              </w:rPr>
            </w:pPr>
            <w:ins w:id="734" w:author="ZTE-Ma Zhifeng" w:date="2025-07-18T16:15:00Z">
              <w:r w:rsidRPr="006A77F7">
                <w:t>IMD</w:t>
              </w:r>
            </w:ins>
          </w:p>
        </w:tc>
        <w:tc>
          <w:tcPr>
            <w:tcW w:w="1465" w:type="dxa"/>
            <w:vAlign w:val="center"/>
            <w:tcPrChange w:id="735" w:author="ZTE-Ma Zhifeng" w:date="2025-07-18T16:15:00Z">
              <w:tcPr>
                <w:tcW w:w="1465" w:type="dxa"/>
                <w:gridSpan w:val="3"/>
                <w:vAlign w:val="center"/>
              </w:tcPr>
            </w:tcPrChange>
          </w:tcPr>
          <w:p w14:paraId="575E192B" w14:textId="6F0BE737" w:rsidR="002711B2" w:rsidRPr="006A77F7" w:rsidRDefault="002711B2" w:rsidP="002711B2">
            <w:pPr>
              <w:pStyle w:val="TAC"/>
              <w:rPr>
                <w:ins w:id="736" w:author="ZTE-Ma Zhifeng" w:date="2025-07-18T16:14:00Z"/>
              </w:rPr>
            </w:pPr>
          </w:p>
        </w:tc>
        <w:tc>
          <w:tcPr>
            <w:tcW w:w="1271" w:type="dxa"/>
            <w:tcBorders>
              <w:bottom w:val="nil"/>
            </w:tcBorders>
            <w:shd w:val="clear" w:color="auto" w:fill="auto"/>
            <w:vAlign w:val="center"/>
            <w:tcPrChange w:id="737" w:author="ZTE-Ma Zhifeng" w:date="2025-07-18T16:15:00Z">
              <w:tcPr>
                <w:tcW w:w="1271" w:type="dxa"/>
                <w:gridSpan w:val="3"/>
                <w:shd w:val="clear" w:color="auto" w:fill="auto"/>
                <w:vAlign w:val="center"/>
              </w:tcPr>
            </w:tcPrChange>
          </w:tcPr>
          <w:p w14:paraId="4FF8651B" w14:textId="44729422" w:rsidR="002711B2" w:rsidRPr="006A77F7" w:rsidRDefault="002711B2" w:rsidP="002711B2">
            <w:pPr>
              <w:pStyle w:val="TAC"/>
              <w:rPr>
                <w:ins w:id="738" w:author="ZTE-Ma Zhifeng" w:date="2025-07-18T16:14:00Z"/>
              </w:rPr>
            </w:pPr>
            <w:ins w:id="739" w:author="ZTE-Ma Zhifeng" w:date="2025-07-18T16:15:00Z">
              <w:r w:rsidRPr="006A77F7">
                <w:t>RAN5#90-e</w:t>
              </w:r>
            </w:ins>
          </w:p>
        </w:tc>
      </w:tr>
      <w:tr w:rsidR="002711B2" w:rsidRPr="006A77F7" w14:paraId="60DFD11D" w14:textId="77777777" w:rsidTr="00674D14">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740" w:author="ZTE-Ma Zhifeng" w:date="2025-07-18T16:15: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741" w:author="ZTE-Ma Zhifeng" w:date="2025-07-18T16:14:00Z"/>
          <w:trPrChange w:id="742" w:author="ZTE-Ma Zhifeng" w:date="2025-07-18T16:15:00Z">
            <w:trPr>
              <w:gridBefore w:val="2"/>
            </w:trPr>
          </w:trPrChange>
        </w:trPr>
        <w:tc>
          <w:tcPr>
            <w:tcW w:w="1765" w:type="dxa"/>
            <w:tcBorders>
              <w:top w:val="nil"/>
            </w:tcBorders>
            <w:vAlign w:val="center"/>
            <w:tcPrChange w:id="743" w:author="ZTE-Ma Zhifeng" w:date="2025-07-18T16:15:00Z">
              <w:tcPr>
                <w:tcW w:w="1765" w:type="dxa"/>
                <w:gridSpan w:val="3"/>
                <w:vAlign w:val="center"/>
              </w:tcPr>
            </w:tcPrChange>
          </w:tcPr>
          <w:p w14:paraId="2E29AFFD" w14:textId="77777777" w:rsidR="002711B2" w:rsidRPr="006A77F7" w:rsidRDefault="002711B2" w:rsidP="002711B2">
            <w:pPr>
              <w:pStyle w:val="TAC"/>
              <w:rPr>
                <w:ins w:id="744" w:author="ZTE-Ma Zhifeng" w:date="2025-07-18T16:14:00Z"/>
              </w:rPr>
            </w:pPr>
          </w:p>
        </w:tc>
        <w:tc>
          <w:tcPr>
            <w:tcW w:w="1772" w:type="dxa"/>
            <w:shd w:val="clear" w:color="auto" w:fill="auto"/>
            <w:vAlign w:val="center"/>
            <w:tcPrChange w:id="745" w:author="ZTE-Ma Zhifeng" w:date="2025-07-18T16:15:00Z">
              <w:tcPr>
                <w:tcW w:w="1772" w:type="dxa"/>
                <w:gridSpan w:val="3"/>
                <w:shd w:val="clear" w:color="auto" w:fill="auto"/>
                <w:vAlign w:val="center"/>
              </w:tcPr>
            </w:tcPrChange>
          </w:tcPr>
          <w:p w14:paraId="10513F86" w14:textId="7AA9AB19" w:rsidR="002711B2" w:rsidRPr="006A77F7" w:rsidRDefault="002711B2" w:rsidP="002711B2">
            <w:pPr>
              <w:pStyle w:val="TAC"/>
              <w:rPr>
                <w:ins w:id="746" w:author="ZTE-Ma Zhifeng" w:date="2025-07-18T16:14:00Z"/>
              </w:rPr>
            </w:pPr>
            <w:ins w:id="747" w:author="ZTE-Ma Zhifeng" w:date="2025-07-18T16:15:00Z">
              <w:r w:rsidRPr="006A77F7">
                <w:t>No</w:t>
              </w:r>
            </w:ins>
          </w:p>
        </w:tc>
        <w:tc>
          <w:tcPr>
            <w:tcW w:w="1481" w:type="dxa"/>
            <w:vAlign w:val="center"/>
            <w:tcPrChange w:id="748" w:author="ZTE-Ma Zhifeng" w:date="2025-07-18T16:15:00Z">
              <w:tcPr>
                <w:tcW w:w="1481" w:type="dxa"/>
                <w:gridSpan w:val="3"/>
                <w:vAlign w:val="center"/>
              </w:tcPr>
            </w:tcPrChange>
          </w:tcPr>
          <w:p w14:paraId="17FEBD84" w14:textId="5A15DA9D" w:rsidR="002711B2" w:rsidRPr="006A77F7" w:rsidRDefault="002711B2" w:rsidP="002711B2">
            <w:pPr>
              <w:pStyle w:val="TAC"/>
              <w:rPr>
                <w:ins w:id="749" w:author="ZTE-Ma Zhifeng" w:date="2025-07-18T16:14:00Z"/>
              </w:rPr>
            </w:pPr>
            <w:ins w:id="750" w:author="ZTE-Ma Zhifeng" w:date="2025-07-18T16:15:00Z">
              <w:r w:rsidRPr="006A77F7">
                <w:t>DC_28A_n3A</w:t>
              </w:r>
            </w:ins>
          </w:p>
        </w:tc>
        <w:tc>
          <w:tcPr>
            <w:tcW w:w="1539" w:type="dxa"/>
            <w:shd w:val="clear" w:color="auto" w:fill="auto"/>
            <w:vAlign w:val="center"/>
            <w:tcPrChange w:id="751" w:author="ZTE-Ma Zhifeng" w:date="2025-07-18T16:15:00Z">
              <w:tcPr>
                <w:tcW w:w="1539" w:type="dxa"/>
                <w:gridSpan w:val="3"/>
                <w:shd w:val="clear" w:color="auto" w:fill="auto"/>
                <w:vAlign w:val="center"/>
              </w:tcPr>
            </w:tcPrChange>
          </w:tcPr>
          <w:p w14:paraId="22B92F85" w14:textId="13708EAE" w:rsidR="002711B2" w:rsidRPr="006A77F7" w:rsidRDefault="002711B2" w:rsidP="002711B2">
            <w:pPr>
              <w:pStyle w:val="TAC"/>
              <w:rPr>
                <w:ins w:id="752" w:author="ZTE-Ma Zhifeng" w:date="2025-07-18T16:14:00Z"/>
              </w:rPr>
            </w:pPr>
            <w:ins w:id="753" w:author="ZTE-Ma Zhifeng" w:date="2025-07-18T16:15:00Z">
              <w:r w:rsidRPr="006A77F7">
                <w:t>No 3CC exception</w:t>
              </w:r>
            </w:ins>
          </w:p>
        </w:tc>
        <w:tc>
          <w:tcPr>
            <w:tcW w:w="1483" w:type="dxa"/>
            <w:shd w:val="clear" w:color="auto" w:fill="auto"/>
            <w:vAlign w:val="center"/>
            <w:tcPrChange w:id="754" w:author="ZTE-Ma Zhifeng" w:date="2025-07-18T16:15:00Z">
              <w:tcPr>
                <w:tcW w:w="1483" w:type="dxa"/>
                <w:gridSpan w:val="3"/>
                <w:shd w:val="clear" w:color="auto" w:fill="auto"/>
                <w:vAlign w:val="center"/>
              </w:tcPr>
            </w:tcPrChange>
          </w:tcPr>
          <w:p w14:paraId="3560CE7E" w14:textId="6477BDCD" w:rsidR="002711B2" w:rsidRPr="006A77F7" w:rsidRDefault="002711B2" w:rsidP="002711B2">
            <w:pPr>
              <w:pStyle w:val="TAC"/>
              <w:rPr>
                <w:ins w:id="755" w:author="ZTE-Ma Zhifeng" w:date="2025-07-18T16:14:00Z"/>
              </w:rPr>
            </w:pPr>
            <w:ins w:id="756" w:author="ZTE-Ma Zhifeng" w:date="2025-07-18T16:15:00Z">
              <w:r w:rsidRPr="006A77F7">
                <w:rPr>
                  <w:rFonts w:eastAsia="宋体"/>
                </w:rPr>
                <w:t>No test required</w:t>
              </w:r>
            </w:ins>
          </w:p>
        </w:tc>
        <w:tc>
          <w:tcPr>
            <w:tcW w:w="1465" w:type="dxa"/>
            <w:vAlign w:val="center"/>
            <w:tcPrChange w:id="757" w:author="ZTE-Ma Zhifeng" w:date="2025-07-18T16:15:00Z">
              <w:tcPr>
                <w:tcW w:w="1465" w:type="dxa"/>
                <w:gridSpan w:val="3"/>
                <w:vAlign w:val="center"/>
              </w:tcPr>
            </w:tcPrChange>
          </w:tcPr>
          <w:p w14:paraId="5DDE950F" w14:textId="69871CFA" w:rsidR="002711B2" w:rsidRPr="006A77F7" w:rsidRDefault="002711B2" w:rsidP="002711B2">
            <w:pPr>
              <w:pStyle w:val="TAC"/>
              <w:rPr>
                <w:ins w:id="758" w:author="ZTE-Ma Zhifeng" w:date="2025-07-18T16:14:00Z"/>
              </w:rPr>
            </w:pPr>
          </w:p>
        </w:tc>
        <w:tc>
          <w:tcPr>
            <w:tcW w:w="1271" w:type="dxa"/>
            <w:tcBorders>
              <w:top w:val="nil"/>
            </w:tcBorders>
            <w:shd w:val="clear" w:color="auto" w:fill="auto"/>
            <w:vAlign w:val="center"/>
            <w:tcPrChange w:id="759" w:author="ZTE-Ma Zhifeng" w:date="2025-07-18T16:15:00Z">
              <w:tcPr>
                <w:tcW w:w="1271" w:type="dxa"/>
                <w:gridSpan w:val="3"/>
                <w:shd w:val="clear" w:color="auto" w:fill="auto"/>
                <w:vAlign w:val="center"/>
              </w:tcPr>
            </w:tcPrChange>
          </w:tcPr>
          <w:p w14:paraId="3F093FC2" w14:textId="77777777" w:rsidR="002711B2" w:rsidRPr="006A77F7" w:rsidRDefault="002711B2" w:rsidP="002711B2">
            <w:pPr>
              <w:pStyle w:val="TAC"/>
              <w:rPr>
                <w:ins w:id="760" w:author="ZTE-Ma Zhifeng" w:date="2025-07-18T16:14:00Z"/>
              </w:rPr>
            </w:pPr>
          </w:p>
        </w:tc>
      </w:tr>
      <w:tr w:rsidR="002711B2" w:rsidRPr="006A77F7" w:rsidDel="00674D14" w14:paraId="48389A10" w14:textId="4AA96853" w:rsidTr="007069D8">
        <w:trPr>
          <w:del w:id="761" w:author="ZTE-Ma Zhifeng" w:date="2025-07-18T16:17:00Z"/>
        </w:trPr>
        <w:tc>
          <w:tcPr>
            <w:tcW w:w="1765" w:type="dxa"/>
            <w:tcBorders>
              <w:bottom w:val="nil"/>
            </w:tcBorders>
            <w:vAlign w:val="center"/>
          </w:tcPr>
          <w:p w14:paraId="2FD1F5C2" w14:textId="41842C41" w:rsidR="002711B2" w:rsidRPr="006A77F7" w:rsidDel="00674D14" w:rsidRDefault="002711B2" w:rsidP="002711B2">
            <w:pPr>
              <w:pStyle w:val="TAC"/>
              <w:rPr>
                <w:del w:id="762" w:author="ZTE-Ma Zhifeng" w:date="2025-07-18T16:17:00Z"/>
              </w:rPr>
            </w:pPr>
            <w:del w:id="763" w:author="ZTE-Ma Zhifeng" w:date="2025-07-18T16:17:00Z">
              <w:r w:rsidRPr="006A77F7" w:rsidDel="00674D14">
                <w:delText>DC_1A-28A_n5A</w:delText>
              </w:r>
            </w:del>
          </w:p>
        </w:tc>
        <w:tc>
          <w:tcPr>
            <w:tcW w:w="1772" w:type="dxa"/>
            <w:shd w:val="clear" w:color="auto" w:fill="auto"/>
            <w:vAlign w:val="center"/>
          </w:tcPr>
          <w:p w14:paraId="24CDD86A" w14:textId="06A28778" w:rsidR="002711B2" w:rsidRPr="006A77F7" w:rsidDel="00674D14" w:rsidRDefault="002711B2" w:rsidP="002711B2">
            <w:pPr>
              <w:pStyle w:val="TAC"/>
              <w:rPr>
                <w:del w:id="764" w:author="ZTE-Ma Zhifeng" w:date="2025-07-18T16:17:00Z"/>
              </w:rPr>
            </w:pPr>
            <w:del w:id="765" w:author="ZTE-Ma Zhifeng" w:date="2025-07-18T16:17:00Z">
              <w:r w:rsidRPr="006A77F7" w:rsidDel="00674D14">
                <w:delText>No</w:delText>
              </w:r>
            </w:del>
          </w:p>
        </w:tc>
        <w:tc>
          <w:tcPr>
            <w:tcW w:w="1481" w:type="dxa"/>
            <w:vAlign w:val="center"/>
          </w:tcPr>
          <w:p w14:paraId="07F4122F" w14:textId="2433AF82" w:rsidR="002711B2" w:rsidRPr="006A77F7" w:rsidDel="00674D14" w:rsidRDefault="002711B2" w:rsidP="002711B2">
            <w:pPr>
              <w:pStyle w:val="TAC"/>
              <w:rPr>
                <w:del w:id="766" w:author="ZTE-Ma Zhifeng" w:date="2025-07-18T16:17:00Z"/>
              </w:rPr>
            </w:pPr>
            <w:del w:id="767" w:author="ZTE-Ma Zhifeng" w:date="2025-07-18T16:17:00Z">
              <w:r w:rsidRPr="006A77F7" w:rsidDel="00674D14">
                <w:delText>DC_1A_n5A</w:delText>
              </w:r>
            </w:del>
          </w:p>
        </w:tc>
        <w:tc>
          <w:tcPr>
            <w:tcW w:w="1539" w:type="dxa"/>
            <w:shd w:val="clear" w:color="auto" w:fill="auto"/>
            <w:vAlign w:val="center"/>
          </w:tcPr>
          <w:p w14:paraId="396A46FA" w14:textId="63769C6C" w:rsidR="002711B2" w:rsidRPr="006A77F7" w:rsidDel="00674D14" w:rsidRDefault="002711B2" w:rsidP="002711B2">
            <w:pPr>
              <w:pStyle w:val="TAC"/>
              <w:rPr>
                <w:del w:id="768" w:author="ZTE-Ma Zhifeng" w:date="2025-07-18T16:17:00Z"/>
              </w:rPr>
            </w:pPr>
            <w:del w:id="769" w:author="ZTE-Ma Zhifeng" w:date="2025-07-18T16:17:00Z">
              <w:r w:rsidRPr="006A77F7" w:rsidDel="00674D14">
                <w:rPr>
                  <w:rFonts w:eastAsia="宋体"/>
                </w:rPr>
                <w:delText>No 3CC exception</w:delText>
              </w:r>
            </w:del>
          </w:p>
        </w:tc>
        <w:tc>
          <w:tcPr>
            <w:tcW w:w="1483" w:type="dxa"/>
            <w:shd w:val="clear" w:color="auto" w:fill="auto"/>
            <w:vAlign w:val="center"/>
          </w:tcPr>
          <w:p w14:paraId="3D31BD9C" w14:textId="5315D65D" w:rsidR="002711B2" w:rsidRPr="006A77F7" w:rsidDel="00674D14" w:rsidRDefault="002711B2" w:rsidP="002711B2">
            <w:pPr>
              <w:pStyle w:val="TAC"/>
              <w:rPr>
                <w:del w:id="770" w:author="ZTE-Ma Zhifeng" w:date="2025-07-18T16:17:00Z"/>
              </w:rPr>
            </w:pPr>
            <w:del w:id="771" w:author="ZTE-Ma Zhifeng" w:date="2025-07-18T16:17:00Z">
              <w:r w:rsidRPr="006A77F7" w:rsidDel="00674D14">
                <w:rPr>
                  <w:rFonts w:eastAsia="宋体"/>
                </w:rPr>
                <w:delText>No test required</w:delText>
              </w:r>
            </w:del>
          </w:p>
        </w:tc>
        <w:tc>
          <w:tcPr>
            <w:tcW w:w="1465" w:type="dxa"/>
            <w:vAlign w:val="center"/>
          </w:tcPr>
          <w:p w14:paraId="3843ECE1" w14:textId="07CD95DD" w:rsidR="002711B2" w:rsidRPr="006A77F7" w:rsidDel="00674D14" w:rsidRDefault="002711B2" w:rsidP="002711B2">
            <w:pPr>
              <w:pStyle w:val="TAC"/>
              <w:rPr>
                <w:del w:id="772" w:author="ZTE-Ma Zhifeng" w:date="2025-07-18T16:17:00Z"/>
              </w:rPr>
            </w:pPr>
          </w:p>
        </w:tc>
        <w:tc>
          <w:tcPr>
            <w:tcW w:w="1271" w:type="dxa"/>
            <w:shd w:val="clear" w:color="auto" w:fill="auto"/>
            <w:vAlign w:val="center"/>
          </w:tcPr>
          <w:p w14:paraId="20E33A19" w14:textId="5BF7C0B9" w:rsidR="002711B2" w:rsidRPr="006A77F7" w:rsidDel="00674D14" w:rsidRDefault="002711B2" w:rsidP="002711B2">
            <w:pPr>
              <w:pStyle w:val="TAC"/>
              <w:rPr>
                <w:del w:id="773" w:author="ZTE-Ma Zhifeng" w:date="2025-07-18T16:17:00Z"/>
              </w:rPr>
            </w:pPr>
            <w:del w:id="774" w:author="ZTE-Ma Zhifeng" w:date="2025-07-18T16:17:00Z">
              <w:r w:rsidRPr="006A77F7" w:rsidDel="00674D14">
                <w:rPr>
                  <w:rFonts w:eastAsia="宋体"/>
                </w:rPr>
                <w:delText>RAN5#95-e</w:delText>
              </w:r>
            </w:del>
          </w:p>
        </w:tc>
      </w:tr>
      <w:tr w:rsidR="002711B2" w:rsidRPr="006A77F7" w:rsidDel="00674D14" w14:paraId="404B6A69" w14:textId="1AD50D8F" w:rsidTr="00674D14">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775" w:author="ZTE-Ma Zhifeng" w:date="2025-07-18T16:16: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776" w:author="ZTE-Ma Zhifeng" w:date="2025-07-18T16:17:00Z"/>
          <w:trPrChange w:id="777" w:author="ZTE-Ma Zhifeng" w:date="2025-07-18T16:16:00Z">
            <w:trPr>
              <w:gridBefore w:val="2"/>
            </w:trPr>
          </w:trPrChange>
        </w:trPr>
        <w:tc>
          <w:tcPr>
            <w:tcW w:w="1765" w:type="dxa"/>
            <w:tcBorders>
              <w:top w:val="nil"/>
              <w:bottom w:val="single" w:sz="4" w:space="0" w:color="auto"/>
            </w:tcBorders>
            <w:vAlign w:val="center"/>
            <w:tcPrChange w:id="778" w:author="ZTE-Ma Zhifeng" w:date="2025-07-18T16:16:00Z">
              <w:tcPr>
                <w:tcW w:w="1765" w:type="dxa"/>
                <w:gridSpan w:val="3"/>
                <w:tcBorders>
                  <w:top w:val="nil"/>
                </w:tcBorders>
                <w:vAlign w:val="center"/>
              </w:tcPr>
            </w:tcPrChange>
          </w:tcPr>
          <w:p w14:paraId="3E7B2E81" w14:textId="6014204D" w:rsidR="002711B2" w:rsidRPr="006A77F7" w:rsidDel="00674D14" w:rsidRDefault="002711B2" w:rsidP="002711B2">
            <w:pPr>
              <w:pStyle w:val="TAC"/>
              <w:rPr>
                <w:del w:id="779" w:author="ZTE-Ma Zhifeng" w:date="2025-07-18T16:17:00Z"/>
              </w:rPr>
            </w:pPr>
          </w:p>
        </w:tc>
        <w:tc>
          <w:tcPr>
            <w:tcW w:w="1772" w:type="dxa"/>
            <w:shd w:val="clear" w:color="auto" w:fill="auto"/>
            <w:vAlign w:val="center"/>
            <w:tcPrChange w:id="780" w:author="ZTE-Ma Zhifeng" w:date="2025-07-18T16:16:00Z">
              <w:tcPr>
                <w:tcW w:w="1772" w:type="dxa"/>
                <w:gridSpan w:val="3"/>
                <w:shd w:val="clear" w:color="auto" w:fill="auto"/>
                <w:vAlign w:val="center"/>
              </w:tcPr>
            </w:tcPrChange>
          </w:tcPr>
          <w:p w14:paraId="16B3EAC6" w14:textId="7F28163E" w:rsidR="002711B2" w:rsidRPr="006A77F7" w:rsidDel="00674D14" w:rsidRDefault="002711B2" w:rsidP="002711B2">
            <w:pPr>
              <w:pStyle w:val="TAC"/>
              <w:rPr>
                <w:del w:id="781" w:author="ZTE-Ma Zhifeng" w:date="2025-07-18T16:17:00Z"/>
              </w:rPr>
            </w:pPr>
            <w:del w:id="782" w:author="ZTE-Ma Zhifeng" w:date="2025-07-18T16:17:00Z">
              <w:r w:rsidRPr="006A77F7" w:rsidDel="00674D14">
                <w:delText>No</w:delText>
              </w:r>
            </w:del>
          </w:p>
        </w:tc>
        <w:tc>
          <w:tcPr>
            <w:tcW w:w="1481" w:type="dxa"/>
            <w:vAlign w:val="center"/>
            <w:tcPrChange w:id="783" w:author="ZTE-Ma Zhifeng" w:date="2025-07-18T16:16:00Z">
              <w:tcPr>
                <w:tcW w:w="1481" w:type="dxa"/>
                <w:gridSpan w:val="3"/>
                <w:vAlign w:val="center"/>
              </w:tcPr>
            </w:tcPrChange>
          </w:tcPr>
          <w:p w14:paraId="0F427497" w14:textId="3FEA346C" w:rsidR="002711B2" w:rsidRPr="006A77F7" w:rsidDel="00674D14" w:rsidRDefault="002711B2" w:rsidP="002711B2">
            <w:pPr>
              <w:pStyle w:val="TAC"/>
              <w:rPr>
                <w:del w:id="784" w:author="ZTE-Ma Zhifeng" w:date="2025-07-18T16:17:00Z"/>
              </w:rPr>
            </w:pPr>
            <w:del w:id="785" w:author="ZTE-Ma Zhifeng" w:date="2025-07-18T16:17:00Z">
              <w:r w:rsidRPr="006A77F7" w:rsidDel="00674D14">
                <w:delText>DC_28A_n5A</w:delText>
              </w:r>
            </w:del>
          </w:p>
        </w:tc>
        <w:tc>
          <w:tcPr>
            <w:tcW w:w="1539" w:type="dxa"/>
            <w:shd w:val="clear" w:color="auto" w:fill="auto"/>
            <w:vAlign w:val="center"/>
            <w:tcPrChange w:id="786" w:author="ZTE-Ma Zhifeng" w:date="2025-07-18T16:16:00Z">
              <w:tcPr>
                <w:tcW w:w="1539" w:type="dxa"/>
                <w:gridSpan w:val="3"/>
                <w:shd w:val="clear" w:color="auto" w:fill="auto"/>
                <w:vAlign w:val="center"/>
              </w:tcPr>
            </w:tcPrChange>
          </w:tcPr>
          <w:p w14:paraId="037F835A" w14:textId="16E9DC4B" w:rsidR="002711B2" w:rsidRPr="006A77F7" w:rsidDel="00674D14" w:rsidRDefault="002711B2" w:rsidP="002711B2">
            <w:pPr>
              <w:pStyle w:val="TAC"/>
              <w:rPr>
                <w:del w:id="787" w:author="ZTE-Ma Zhifeng" w:date="2025-07-18T16:17:00Z"/>
              </w:rPr>
            </w:pPr>
          </w:p>
        </w:tc>
        <w:tc>
          <w:tcPr>
            <w:tcW w:w="1483" w:type="dxa"/>
            <w:shd w:val="clear" w:color="auto" w:fill="auto"/>
            <w:vAlign w:val="center"/>
            <w:tcPrChange w:id="788" w:author="ZTE-Ma Zhifeng" w:date="2025-07-18T16:16:00Z">
              <w:tcPr>
                <w:tcW w:w="1483" w:type="dxa"/>
                <w:gridSpan w:val="3"/>
                <w:shd w:val="clear" w:color="auto" w:fill="auto"/>
                <w:vAlign w:val="center"/>
              </w:tcPr>
            </w:tcPrChange>
          </w:tcPr>
          <w:p w14:paraId="4DDEB38A" w14:textId="24B4E08C" w:rsidR="002711B2" w:rsidRPr="006A77F7" w:rsidDel="00674D14" w:rsidRDefault="002711B2" w:rsidP="002711B2">
            <w:pPr>
              <w:pStyle w:val="TAC"/>
              <w:rPr>
                <w:del w:id="789" w:author="ZTE-Ma Zhifeng" w:date="2025-07-18T16:17:00Z"/>
              </w:rPr>
            </w:pPr>
          </w:p>
        </w:tc>
        <w:tc>
          <w:tcPr>
            <w:tcW w:w="1465" w:type="dxa"/>
            <w:vAlign w:val="center"/>
            <w:tcPrChange w:id="790" w:author="ZTE-Ma Zhifeng" w:date="2025-07-18T16:16:00Z">
              <w:tcPr>
                <w:tcW w:w="1465" w:type="dxa"/>
                <w:gridSpan w:val="3"/>
                <w:vAlign w:val="center"/>
              </w:tcPr>
            </w:tcPrChange>
          </w:tcPr>
          <w:p w14:paraId="739A9689" w14:textId="4A171048" w:rsidR="002711B2" w:rsidRPr="006A77F7" w:rsidDel="00674D14" w:rsidRDefault="002711B2" w:rsidP="002711B2">
            <w:pPr>
              <w:pStyle w:val="TAC"/>
              <w:rPr>
                <w:del w:id="791" w:author="ZTE-Ma Zhifeng" w:date="2025-07-18T16:17:00Z"/>
              </w:rPr>
            </w:pPr>
          </w:p>
        </w:tc>
        <w:tc>
          <w:tcPr>
            <w:tcW w:w="1271" w:type="dxa"/>
            <w:tcBorders>
              <w:bottom w:val="single" w:sz="4" w:space="0" w:color="auto"/>
            </w:tcBorders>
            <w:shd w:val="clear" w:color="auto" w:fill="auto"/>
            <w:vAlign w:val="center"/>
            <w:tcPrChange w:id="792" w:author="ZTE-Ma Zhifeng" w:date="2025-07-18T16:16:00Z">
              <w:tcPr>
                <w:tcW w:w="1271" w:type="dxa"/>
                <w:gridSpan w:val="3"/>
                <w:shd w:val="clear" w:color="auto" w:fill="auto"/>
                <w:vAlign w:val="center"/>
              </w:tcPr>
            </w:tcPrChange>
          </w:tcPr>
          <w:p w14:paraId="0C8E0B12" w14:textId="71D8878D" w:rsidR="002711B2" w:rsidRPr="006A77F7" w:rsidDel="00674D14" w:rsidRDefault="002711B2" w:rsidP="002711B2">
            <w:pPr>
              <w:pStyle w:val="TAC"/>
              <w:rPr>
                <w:del w:id="793" w:author="ZTE-Ma Zhifeng" w:date="2025-07-18T16:17:00Z"/>
              </w:rPr>
            </w:pPr>
          </w:p>
        </w:tc>
      </w:tr>
      <w:tr w:rsidR="002711B2" w:rsidRPr="006A77F7" w14:paraId="6CB3EBDD" w14:textId="77777777" w:rsidTr="00674D14">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794" w:author="ZTE-Ma Zhifeng" w:date="2025-07-18T16:16: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795" w:author="ZTE-Ma Zhifeng" w:date="2025-07-18T16:16:00Z"/>
          <w:trPrChange w:id="796" w:author="ZTE-Ma Zhifeng" w:date="2025-07-18T16:16:00Z">
            <w:trPr>
              <w:gridBefore w:val="2"/>
            </w:trPr>
          </w:trPrChange>
        </w:trPr>
        <w:tc>
          <w:tcPr>
            <w:tcW w:w="1765" w:type="dxa"/>
            <w:tcBorders>
              <w:top w:val="single" w:sz="4" w:space="0" w:color="auto"/>
              <w:bottom w:val="nil"/>
            </w:tcBorders>
            <w:vAlign w:val="center"/>
            <w:tcPrChange w:id="797" w:author="ZTE-Ma Zhifeng" w:date="2025-07-18T16:16:00Z">
              <w:tcPr>
                <w:tcW w:w="1765" w:type="dxa"/>
                <w:gridSpan w:val="3"/>
                <w:tcBorders>
                  <w:top w:val="nil"/>
                </w:tcBorders>
                <w:vAlign w:val="center"/>
              </w:tcPr>
            </w:tcPrChange>
          </w:tcPr>
          <w:p w14:paraId="062355AE" w14:textId="336D3B54" w:rsidR="002711B2" w:rsidRPr="006A77F7" w:rsidRDefault="002711B2" w:rsidP="002711B2">
            <w:pPr>
              <w:pStyle w:val="TAC"/>
              <w:rPr>
                <w:ins w:id="798" w:author="ZTE-Ma Zhifeng" w:date="2025-07-18T16:16:00Z"/>
              </w:rPr>
            </w:pPr>
            <w:ins w:id="799" w:author="ZTE-Ma Zhifeng" w:date="2025-07-18T16:17:00Z">
              <w:r w:rsidRPr="006A77F7">
                <w:t>DC_1A-28A_n5A</w:t>
              </w:r>
            </w:ins>
          </w:p>
        </w:tc>
        <w:tc>
          <w:tcPr>
            <w:tcW w:w="1772" w:type="dxa"/>
            <w:shd w:val="clear" w:color="auto" w:fill="auto"/>
            <w:vAlign w:val="center"/>
            <w:tcPrChange w:id="800" w:author="ZTE-Ma Zhifeng" w:date="2025-07-18T16:16:00Z">
              <w:tcPr>
                <w:tcW w:w="1772" w:type="dxa"/>
                <w:gridSpan w:val="3"/>
                <w:shd w:val="clear" w:color="auto" w:fill="auto"/>
                <w:vAlign w:val="center"/>
              </w:tcPr>
            </w:tcPrChange>
          </w:tcPr>
          <w:p w14:paraId="149A9508" w14:textId="0089C8BB" w:rsidR="002711B2" w:rsidRPr="006A77F7" w:rsidRDefault="002711B2" w:rsidP="002711B2">
            <w:pPr>
              <w:pStyle w:val="TAC"/>
              <w:rPr>
                <w:ins w:id="801" w:author="ZTE-Ma Zhifeng" w:date="2025-07-18T16:16:00Z"/>
              </w:rPr>
            </w:pPr>
            <w:ins w:id="802" w:author="ZTE-Ma Zhifeng" w:date="2025-07-18T16:17:00Z">
              <w:r w:rsidRPr="006A77F7">
                <w:t>No</w:t>
              </w:r>
            </w:ins>
          </w:p>
        </w:tc>
        <w:tc>
          <w:tcPr>
            <w:tcW w:w="1481" w:type="dxa"/>
            <w:vAlign w:val="center"/>
            <w:tcPrChange w:id="803" w:author="ZTE-Ma Zhifeng" w:date="2025-07-18T16:16:00Z">
              <w:tcPr>
                <w:tcW w:w="1481" w:type="dxa"/>
                <w:gridSpan w:val="3"/>
                <w:vAlign w:val="center"/>
              </w:tcPr>
            </w:tcPrChange>
          </w:tcPr>
          <w:p w14:paraId="09541CD1" w14:textId="40E65ECA" w:rsidR="002711B2" w:rsidRPr="006A77F7" w:rsidRDefault="002711B2" w:rsidP="002711B2">
            <w:pPr>
              <w:pStyle w:val="TAC"/>
              <w:rPr>
                <w:ins w:id="804" w:author="ZTE-Ma Zhifeng" w:date="2025-07-18T16:16:00Z"/>
              </w:rPr>
            </w:pPr>
            <w:ins w:id="805" w:author="ZTE-Ma Zhifeng" w:date="2025-07-18T16:17:00Z">
              <w:r w:rsidRPr="006A77F7">
                <w:t>DC_1A_n5A</w:t>
              </w:r>
            </w:ins>
          </w:p>
        </w:tc>
        <w:tc>
          <w:tcPr>
            <w:tcW w:w="1539" w:type="dxa"/>
            <w:shd w:val="clear" w:color="auto" w:fill="auto"/>
            <w:vAlign w:val="center"/>
            <w:tcPrChange w:id="806" w:author="ZTE-Ma Zhifeng" w:date="2025-07-18T16:16:00Z">
              <w:tcPr>
                <w:tcW w:w="1539" w:type="dxa"/>
                <w:gridSpan w:val="3"/>
                <w:shd w:val="clear" w:color="auto" w:fill="auto"/>
                <w:vAlign w:val="center"/>
              </w:tcPr>
            </w:tcPrChange>
          </w:tcPr>
          <w:p w14:paraId="7AE22748" w14:textId="60CF2F58" w:rsidR="002711B2" w:rsidRPr="006A77F7" w:rsidRDefault="002711B2" w:rsidP="002711B2">
            <w:pPr>
              <w:pStyle w:val="TAC"/>
              <w:rPr>
                <w:ins w:id="807" w:author="ZTE-Ma Zhifeng" w:date="2025-07-18T16:16:00Z"/>
              </w:rPr>
            </w:pPr>
            <w:ins w:id="808" w:author="ZTE-Ma Zhifeng" w:date="2025-07-18T16:17:00Z">
              <w:r w:rsidRPr="006A77F7">
                <w:rPr>
                  <w:rFonts w:eastAsia="宋体"/>
                </w:rPr>
                <w:t>No 3CC exception</w:t>
              </w:r>
            </w:ins>
          </w:p>
        </w:tc>
        <w:tc>
          <w:tcPr>
            <w:tcW w:w="1483" w:type="dxa"/>
            <w:shd w:val="clear" w:color="auto" w:fill="auto"/>
            <w:vAlign w:val="center"/>
            <w:tcPrChange w:id="809" w:author="ZTE-Ma Zhifeng" w:date="2025-07-18T16:16:00Z">
              <w:tcPr>
                <w:tcW w:w="1483" w:type="dxa"/>
                <w:gridSpan w:val="3"/>
                <w:shd w:val="clear" w:color="auto" w:fill="auto"/>
                <w:vAlign w:val="center"/>
              </w:tcPr>
            </w:tcPrChange>
          </w:tcPr>
          <w:p w14:paraId="5109FF8C" w14:textId="07581E9C" w:rsidR="002711B2" w:rsidRPr="006A77F7" w:rsidRDefault="002711B2" w:rsidP="002711B2">
            <w:pPr>
              <w:pStyle w:val="TAC"/>
              <w:rPr>
                <w:ins w:id="810" w:author="ZTE-Ma Zhifeng" w:date="2025-07-18T16:16:00Z"/>
              </w:rPr>
            </w:pPr>
            <w:ins w:id="811" w:author="ZTE-Ma Zhifeng" w:date="2025-07-18T16:17:00Z">
              <w:r w:rsidRPr="006A77F7">
                <w:rPr>
                  <w:rFonts w:eastAsia="宋体"/>
                </w:rPr>
                <w:t>No test required</w:t>
              </w:r>
            </w:ins>
          </w:p>
        </w:tc>
        <w:tc>
          <w:tcPr>
            <w:tcW w:w="1465" w:type="dxa"/>
            <w:vAlign w:val="center"/>
            <w:tcPrChange w:id="812" w:author="ZTE-Ma Zhifeng" w:date="2025-07-18T16:16:00Z">
              <w:tcPr>
                <w:tcW w:w="1465" w:type="dxa"/>
                <w:gridSpan w:val="3"/>
                <w:vAlign w:val="center"/>
              </w:tcPr>
            </w:tcPrChange>
          </w:tcPr>
          <w:p w14:paraId="079D8A96" w14:textId="77777777" w:rsidR="002711B2" w:rsidRPr="006A77F7" w:rsidRDefault="002711B2" w:rsidP="002711B2">
            <w:pPr>
              <w:pStyle w:val="TAC"/>
              <w:rPr>
                <w:ins w:id="813" w:author="ZTE-Ma Zhifeng" w:date="2025-07-18T16:16:00Z"/>
              </w:rPr>
            </w:pPr>
          </w:p>
        </w:tc>
        <w:tc>
          <w:tcPr>
            <w:tcW w:w="1271" w:type="dxa"/>
            <w:tcBorders>
              <w:bottom w:val="nil"/>
            </w:tcBorders>
            <w:shd w:val="clear" w:color="auto" w:fill="auto"/>
            <w:vAlign w:val="center"/>
            <w:tcPrChange w:id="814" w:author="ZTE-Ma Zhifeng" w:date="2025-07-18T16:16:00Z">
              <w:tcPr>
                <w:tcW w:w="1271" w:type="dxa"/>
                <w:gridSpan w:val="3"/>
                <w:shd w:val="clear" w:color="auto" w:fill="auto"/>
                <w:vAlign w:val="center"/>
              </w:tcPr>
            </w:tcPrChange>
          </w:tcPr>
          <w:p w14:paraId="41DA3F1C" w14:textId="5A9AFFC4" w:rsidR="002711B2" w:rsidRPr="006A77F7" w:rsidRDefault="002711B2" w:rsidP="002711B2">
            <w:pPr>
              <w:pStyle w:val="TAC"/>
              <w:rPr>
                <w:ins w:id="815" w:author="ZTE-Ma Zhifeng" w:date="2025-07-18T16:16:00Z"/>
              </w:rPr>
            </w:pPr>
            <w:ins w:id="816" w:author="ZTE-Ma Zhifeng" w:date="2025-07-18T16:17:00Z">
              <w:r w:rsidRPr="006A77F7">
                <w:rPr>
                  <w:rFonts w:eastAsia="宋体"/>
                </w:rPr>
                <w:t>RAN5#95-e</w:t>
              </w:r>
            </w:ins>
          </w:p>
        </w:tc>
      </w:tr>
      <w:tr w:rsidR="002711B2" w:rsidRPr="006A77F7" w14:paraId="130E919D" w14:textId="77777777" w:rsidTr="00674D14">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817" w:author="ZTE-Ma Zhifeng" w:date="2025-07-18T16:16: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818" w:author="ZTE-Ma Zhifeng" w:date="2025-07-18T16:16:00Z"/>
          <w:trPrChange w:id="819" w:author="ZTE-Ma Zhifeng" w:date="2025-07-18T16:16:00Z">
            <w:trPr>
              <w:gridBefore w:val="2"/>
            </w:trPr>
          </w:trPrChange>
        </w:trPr>
        <w:tc>
          <w:tcPr>
            <w:tcW w:w="1765" w:type="dxa"/>
            <w:tcBorders>
              <w:top w:val="nil"/>
            </w:tcBorders>
            <w:vAlign w:val="center"/>
            <w:tcPrChange w:id="820" w:author="ZTE-Ma Zhifeng" w:date="2025-07-18T16:16:00Z">
              <w:tcPr>
                <w:tcW w:w="1765" w:type="dxa"/>
                <w:gridSpan w:val="3"/>
                <w:tcBorders>
                  <w:top w:val="nil"/>
                </w:tcBorders>
                <w:vAlign w:val="center"/>
              </w:tcPr>
            </w:tcPrChange>
          </w:tcPr>
          <w:p w14:paraId="12AEC9AD" w14:textId="77777777" w:rsidR="002711B2" w:rsidRPr="006A77F7" w:rsidRDefault="002711B2" w:rsidP="002711B2">
            <w:pPr>
              <w:pStyle w:val="TAC"/>
              <w:rPr>
                <w:ins w:id="821" w:author="ZTE-Ma Zhifeng" w:date="2025-07-18T16:16:00Z"/>
              </w:rPr>
            </w:pPr>
          </w:p>
        </w:tc>
        <w:tc>
          <w:tcPr>
            <w:tcW w:w="1772" w:type="dxa"/>
            <w:shd w:val="clear" w:color="auto" w:fill="auto"/>
            <w:vAlign w:val="center"/>
            <w:tcPrChange w:id="822" w:author="ZTE-Ma Zhifeng" w:date="2025-07-18T16:16:00Z">
              <w:tcPr>
                <w:tcW w:w="1772" w:type="dxa"/>
                <w:gridSpan w:val="3"/>
                <w:shd w:val="clear" w:color="auto" w:fill="auto"/>
                <w:vAlign w:val="center"/>
              </w:tcPr>
            </w:tcPrChange>
          </w:tcPr>
          <w:p w14:paraId="567BAF36" w14:textId="0752EBC8" w:rsidR="002711B2" w:rsidRPr="006A77F7" w:rsidRDefault="002711B2" w:rsidP="002711B2">
            <w:pPr>
              <w:pStyle w:val="TAC"/>
              <w:rPr>
                <w:ins w:id="823" w:author="ZTE-Ma Zhifeng" w:date="2025-07-18T16:16:00Z"/>
              </w:rPr>
            </w:pPr>
            <w:ins w:id="824" w:author="ZTE-Ma Zhifeng" w:date="2025-07-18T16:17:00Z">
              <w:r w:rsidRPr="006A77F7">
                <w:t>No</w:t>
              </w:r>
            </w:ins>
          </w:p>
        </w:tc>
        <w:tc>
          <w:tcPr>
            <w:tcW w:w="1481" w:type="dxa"/>
            <w:vAlign w:val="center"/>
            <w:tcPrChange w:id="825" w:author="ZTE-Ma Zhifeng" w:date="2025-07-18T16:16:00Z">
              <w:tcPr>
                <w:tcW w:w="1481" w:type="dxa"/>
                <w:gridSpan w:val="3"/>
                <w:vAlign w:val="center"/>
              </w:tcPr>
            </w:tcPrChange>
          </w:tcPr>
          <w:p w14:paraId="61FDA1C0" w14:textId="132C0883" w:rsidR="002711B2" w:rsidRPr="006A77F7" w:rsidRDefault="002711B2" w:rsidP="002711B2">
            <w:pPr>
              <w:pStyle w:val="TAC"/>
              <w:rPr>
                <w:ins w:id="826" w:author="ZTE-Ma Zhifeng" w:date="2025-07-18T16:16:00Z"/>
              </w:rPr>
            </w:pPr>
            <w:ins w:id="827" w:author="ZTE-Ma Zhifeng" w:date="2025-07-18T16:17:00Z">
              <w:r w:rsidRPr="006A77F7">
                <w:t>DC_28A_n5A</w:t>
              </w:r>
            </w:ins>
          </w:p>
        </w:tc>
        <w:tc>
          <w:tcPr>
            <w:tcW w:w="1539" w:type="dxa"/>
            <w:shd w:val="clear" w:color="auto" w:fill="auto"/>
            <w:vAlign w:val="center"/>
            <w:tcPrChange w:id="828" w:author="ZTE-Ma Zhifeng" w:date="2025-07-18T16:16:00Z">
              <w:tcPr>
                <w:tcW w:w="1539" w:type="dxa"/>
                <w:gridSpan w:val="3"/>
                <w:shd w:val="clear" w:color="auto" w:fill="auto"/>
                <w:vAlign w:val="center"/>
              </w:tcPr>
            </w:tcPrChange>
          </w:tcPr>
          <w:p w14:paraId="5A333B9C" w14:textId="69D7FD89" w:rsidR="002711B2" w:rsidRPr="006A77F7" w:rsidRDefault="002711B2" w:rsidP="002711B2">
            <w:pPr>
              <w:pStyle w:val="TAC"/>
              <w:rPr>
                <w:ins w:id="829" w:author="ZTE-Ma Zhifeng" w:date="2025-07-18T16:16:00Z"/>
              </w:rPr>
            </w:pPr>
            <w:ins w:id="830" w:author="ZTE-Ma Zhifeng" w:date="2025-07-18T16:17:00Z">
              <w:r w:rsidRPr="006A77F7">
                <w:rPr>
                  <w:rFonts w:eastAsia="宋体"/>
                </w:rPr>
                <w:t>No 3CC exception</w:t>
              </w:r>
            </w:ins>
          </w:p>
        </w:tc>
        <w:tc>
          <w:tcPr>
            <w:tcW w:w="1483" w:type="dxa"/>
            <w:shd w:val="clear" w:color="auto" w:fill="auto"/>
            <w:vAlign w:val="center"/>
            <w:tcPrChange w:id="831" w:author="ZTE-Ma Zhifeng" w:date="2025-07-18T16:16:00Z">
              <w:tcPr>
                <w:tcW w:w="1483" w:type="dxa"/>
                <w:gridSpan w:val="3"/>
                <w:shd w:val="clear" w:color="auto" w:fill="auto"/>
                <w:vAlign w:val="center"/>
              </w:tcPr>
            </w:tcPrChange>
          </w:tcPr>
          <w:p w14:paraId="7A82A8FC" w14:textId="1E2661D7" w:rsidR="002711B2" w:rsidRPr="006A77F7" w:rsidRDefault="002711B2" w:rsidP="002711B2">
            <w:pPr>
              <w:pStyle w:val="TAC"/>
              <w:rPr>
                <w:ins w:id="832" w:author="ZTE-Ma Zhifeng" w:date="2025-07-18T16:16:00Z"/>
              </w:rPr>
            </w:pPr>
            <w:ins w:id="833" w:author="ZTE-Ma Zhifeng" w:date="2025-07-18T16:17:00Z">
              <w:r w:rsidRPr="006A77F7">
                <w:rPr>
                  <w:rFonts w:eastAsia="宋体"/>
                </w:rPr>
                <w:t>No test required</w:t>
              </w:r>
            </w:ins>
          </w:p>
        </w:tc>
        <w:tc>
          <w:tcPr>
            <w:tcW w:w="1465" w:type="dxa"/>
            <w:vAlign w:val="center"/>
            <w:tcPrChange w:id="834" w:author="ZTE-Ma Zhifeng" w:date="2025-07-18T16:16:00Z">
              <w:tcPr>
                <w:tcW w:w="1465" w:type="dxa"/>
                <w:gridSpan w:val="3"/>
                <w:vAlign w:val="center"/>
              </w:tcPr>
            </w:tcPrChange>
          </w:tcPr>
          <w:p w14:paraId="0199B92C" w14:textId="77777777" w:rsidR="002711B2" w:rsidRPr="006A77F7" w:rsidRDefault="002711B2" w:rsidP="002711B2">
            <w:pPr>
              <w:pStyle w:val="TAC"/>
              <w:rPr>
                <w:ins w:id="835" w:author="ZTE-Ma Zhifeng" w:date="2025-07-18T16:16:00Z"/>
              </w:rPr>
            </w:pPr>
          </w:p>
        </w:tc>
        <w:tc>
          <w:tcPr>
            <w:tcW w:w="1271" w:type="dxa"/>
            <w:tcBorders>
              <w:top w:val="nil"/>
            </w:tcBorders>
            <w:shd w:val="clear" w:color="auto" w:fill="auto"/>
            <w:vAlign w:val="center"/>
            <w:tcPrChange w:id="836" w:author="ZTE-Ma Zhifeng" w:date="2025-07-18T16:16:00Z">
              <w:tcPr>
                <w:tcW w:w="1271" w:type="dxa"/>
                <w:gridSpan w:val="3"/>
                <w:shd w:val="clear" w:color="auto" w:fill="auto"/>
                <w:vAlign w:val="center"/>
              </w:tcPr>
            </w:tcPrChange>
          </w:tcPr>
          <w:p w14:paraId="01617693" w14:textId="77777777" w:rsidR="002711B2" w:rsidRPr="006A77F7" w:rsidRDefault="002711B2" w:rsidP="002711B2">
            <w:pPr>
              <w:pStyle w:val="TAC"/>
              <w:rPr>
                <w:ins w:id="837" w:author="ZTE-Ma Zhifeng" w:date="2025-07-18T16:16:00Z"/>
              </w:rPr>
            </w:pPr>
          </w:p>
        </w:tc>
      </w:tr>
      <w:tr w:rsidR="002711B2" w:rsidRPr="006A77F7" w14:paraId="6F354D62" w14:textId="77777777" w:rsidTr="007069D8">
        <w:tc>
          <w:tcPr>
            <w:tcW w:w="1765" w:type="dxa"/>
            <w:vMerge w:val="restart"/>
            <w:vAlign w:val="center"/>
          </w:tcPr>
          <w:p w14:paraId="283E12D1" w14:textId="77777777" w:rsidR="002711B2" w:rsidRPr="006A77F7" w:rsidRDefault="002711B2" w:rsidP="002711B2">
            <w:pPr>
              <w:pStyle w:val="TAC"/>
            </w:pPr>
            <w:r w:rsidRPr="006A77F7">
              <w:t>DC_1A-28A_n78A</w:t>
            </w:r>
          </w:p>
        </w:tc>
        <w:tc>
          <w:tcPr>
            <w:tcW w:w="1772" w:type="dxa"/>
            <w:shd w:val="clear" w:color="auto" w:fill="auto"/>
            <w:vAlign w:val="center"/>
          </w:tcPr>
          <w:p w14:paraId="70649924" w14:textId="77777777" w:rsidR="002711B2" w:rsidRPr="006A77F7" w:rsidRDefault="002711B2" w:rsidP="002711B2">
            <w:pPr>
              <w:pStyle w:val="TAC"/>
            </w:pPr>
            <w:r w:rsidRPr="006A77F7">
              <w:t>No</w:t>
            </w:r>
          </w:p>
        </w:tc>
        <w:tc>
          <w:tcPr>
            <w:tcW w:w="1481" w:type="dxa"/>
            <w:vAlign w:val="center"/>
          </w:tcPr>
          <w:p w14:paraId="5E53E347" w14:textId="77777777" w:rsidR="002711B2" w:rsidRPr="006A77F7" w:rsidRDefault="002711B2" w:rsidP="002711B2">
            <w:pPr>
              <w:pStyle w:val="TAC"/>
            </w:pPr>
            <w:r w:rsidRPr="006A77F7">
              <w:t>DC_1A_n78A</w:t>
            </w:r>
          </w:p>
        </w:tc>
        <w:tc>
          <w:tcPr>
            <w:tcW w:w="1539" w:type="dxa"/>
            <w:shd w:val="clear" w:color="auto" w:fill="auto"/>
            <w:vAlign w:val="center"/>
          </w:tcPr>
          <w:p w14:paraId="5342F588" w14:textId="77777777" w:rsidR="002711B2" w:rsidRPr="006A77F7" w:rsidRDefault="002711B2" w:rsidP="002711B2">
            <w:pPr>
              <w:pStyle w:val="TAC"/>
            </w:pPr>
            <w:r w:rsidRPr="006A77F7">
              <w:t>28 (3 band IMD3)</w:t>
            </w:r>
          </w:p>
        </w:tc>
        <w:tc>
          <w:tcPr>
            <w:tcW w:w="1483" w:type="dxa"/>
            <w:shd w:val="clear" w:color="auto" w:fill="auto"/>
            <w:vAlign w:val="center"/>
          </w:tcPr>
          <w:p w14:paraId="4AD23AF9" w14:textId="77777777" w:rsidR="002711B2" w:rsidRPr="006A77F7" w:rsidRDefault="002711B2" w:rsidP="002711B2">
            <w:pPr>
              <w:pStyle w:val="TAC"/>
            </w:pPr>
            <w:r w:rsidRPr="006A77F7">
              <w:t>IMD</w:t>
            </w:r>
          </w:p>
        </w:tc>
        <w:tc>
          <w:tcPr>
            <w:tcW w:w="1465" w:type="dxa"/>
            <w:vAlign w:val="center"/>
          </w:tcPr>
          <w:p w14:paraId="7E2D30C1" w14:textId="77777777" w:rsidR="002711B2" w:rsidRPr="006A77F7" w:rsidRDefault="002711B2" w:rsidP="002711B2">
            <w:pPr>
              <w:pStyle w:val="TAC"/>
            </w:pPr>
          </w:p>
        </w:tc>
        <w:tc>
          <w:tcPr>
            <w:tcW w:w="1271" w:type="dxa"/>
            <w:shd w:val="clear" w:color="auto" w:fill="auto"/>
            <w:vAlign w:val="center"/>
          </w:tcPr>
          <w:p w14:paraId="26B45533" w14:textId="77777777" w:rsidR="002711B2" w:rsidRPr="006A77F7" w:rsidRDefault="002711B2" w:rsidP="002711B2">
            <w:pPr>
              <w:pStyle w:val="TAC"/>
            </w:pPr>
            <w:r w:rsidRPr="006A77F7">
              <w:t>RAN5#92-e</w:t>
            </w:r>
          </w:p>
        </w:tc>
      </w:tr>
      <w:tr w:rsidR="002711B2" w:rsidRPr="006A77F7" w14:paraId="467FCC2B" w14:textId="77777777" w:rsidTr="007069D8">
        <w:tc>
          <w:tcPr>
            <w:tcW w:w="1765" w:type="dxa"/>
            <w:vMerge/>
            <w:vAlign w:val="center"/>
          </w:tcPr>
          <w:p w14:paraId="6AE689DB" w14:textId="77777777" w:rsidR="002711B2" w:rsidRPr="006A77F7" w:rsidRDefault="002711B2" w:rsidP="002711B2">
            <w:pPr>
              <w:pStyle w:val="TAC"/>
            </w:pPr>
          </w:p>
        </w:tc>
        <w:tc>
          <w:tcPr>
            <w:tcW w:w="1772" w:type="dxa"/>
            <w:shd w:val="clear" w:color="auto" w:fill="auto"/>
            <w:vAlign w:val="center"/>
          </w:tcPr>
          <w:p w14:paraId="29438E12" w14:textId="77777777" w:rsidR="002711B2" w:rsidRPr="006A77F7" w:rsidRDefault="002711B2" w:rsidP="002711B2">
            <w:pPr>
              <w:pStyle w:val="TAC"/>
            </w:pPr>
            <w:r w:rsidRPr="006A77F7">
              <w:t>No</w:t>
            </w:r>
          </w:p>
        </w:tc>
        <w:tc>
          <w:tcPr>
            <w:tcW w:w="1481" w:type="dxa"/>
            <w:vAlign w:val="center"/>
          </w:tcPr>
          <w:p w14:paraId="1FAE1797" w14:textId="77777777" w:rsidR="002711B2" w:rsidRPr="006A77F7" w:rsidRDefault="002711B2" w:rsidP="002711B2">
            <w:pPr>
              <w:pStyle w:val="TAC"/>
            </w:pPr>
            <w:r w:rsidRPr="006A77F7">
              <w:t>DC_28A_n78A</w:t>
            </w:r>
          </w:p>
        </w:tc>
        <w:tc>
          <w:tcPr>
            <w:tcW w:w="1539" w:type="dxa"/>
            <w:shd w:val="clear" w:color="auto" w:fill="auto"/>
            <w:vAlign w:val="center"/>
          </w:tcPr>
          <w:p w14:paraId="74CBC788" w14:textId="77777777" w:rsidR="002711B2" w:rsidRPr="006A77F7" w:rsidRDefault="002711B2" w:rsidP="002711B2">
            <w:pPr>
              <w:pStyle w:val="TAC"/>
            </w:pPr>
            <w:r w:rsidRPr="006A77F7">
              <w:t>1 (3 band IMD5)</w:t>
            </w:r>
          </w:p>
        </w:tc>
        <w:tc>
          <w:tcPr>
            <w:tcW w:w="1483" w:type="dxa"/>
            <w:shd w:val="clear" w:color="auto" w:fill="auto"/>
            <w:vAlign w:val="center"/>
          </w:tcPr>
          <w:p w14:paraId="48B297C7" w14:textId="77777777" w:rsidR="002711B2" w:rsidRPr="006A77F7" w:rsidRDefault="002711B2" w:rsidP="002711B2">
            <w:pPr>
              <w:pStyle w:val="TAC"/>
            </w:pPr>
            <w:r w:rsidRPr="006A77F7">
              <w:t>IMD</w:t>
            </w:r>
          </w:p>
        </w:tc>
        <w:tc>
          <w:tcPr>
            <w:tcW w:w="1465" w:type="dxa"/>
            <w:vAlign w:val="center"/>
          </w:tcPr>
          <w:p w14:paraId="06759260" w14:textId="77777777" w:rsidR="002711B2" w:rsidRPr="006A77F7" w:rsidRDefault="002711B2" w:rsidP="002711B2">
            <w:pPr>
              <w:pStyle w:val="TAC"/>
            </w:pPr>
            <w:r w:rsidRPr="006A77F7">
              <w:rPr>
                <w:lang w:eastAsia="zh-CN"/>
              </w:rPr>
              <w:t>DC_28A_n78A</w:t>
            </w:r>
          </w:p>
        </w:tc>
        <w:tc>
          <w:tcPr>
            <w:tcW w:w="1271" w:type="dxa"/>
            <w:shd w:val="clear" w:color="auto" w:fill="auto"/>
            <w:vAlign w:val="center"/>
          </w:tcPr>
          <w:p w14:paraId="677D219F" w14:textId="77777777" w:rsidR="002711B2" w:rsidRPr="006A77F7" w:rsidRDefault="002711B2" w:rsidP="002711B2">
            <w:pPr>
              <w:pStyle w:val="TAC"/>
            </w:pPr>
          </w:p>
        </w:tc>
      </w:tr>
      <w:tr w:rsidR="002711B2" w:rsidRPr="006A77F7" w:rsidDel="002711B2" w14:paraId="146324B5" w14:textId="058439FE" w:rsidTr="007069D8">
        <w:trPr>
          <w:del w:id="838" w:author="ZTE-Ma Zhifeng" w:date="2025-07-18T16:57:00Z"/>
        </w:trPr>
        <w:tc>
          <w:tcPr>
            <w:tcW w:w="1765" w:type="dxa"/>
            <w:tcBorders>
              <w:bottom w:val="nil"/>
            </w:tcBorders>
          </w:tcPr>
          <w:p w14:paraId="2FC86DAE" w14:textId="221F8B79" w:rsidR="002711B2" w:rsidRPr="006A77F7" w:rsidDel="002711B2" w:rsidRDefault="002711B2" w:rsidP="002711B2">
            <w:pPr>
              <w:pStyle w:val="TAC"/>
              <w:rPr>
                <w:del w:id="839" w:author="ZTE-Ma Zhifeng" w:date="2025-07-18T16:57:00Z"/>
              </w:rPr>
            </w:pPr>
            <w:del w:id="840" w:author="ZTE-Ma Zhifeng" w:date="2025-07-18T16:57:00Z">
              <w:r w:rsidRPr="006A77F7" w:rsidDel="002711B2">
                <w:delText>DC_1A-41A_n28A</w:delText>
              </w:r>
            </w:del>
          </w:p>
        </w:tc>
        <w:tc>
          <w:tcPr>
            <w:tcW w:w="1772" w:type="dxa"/>
            <w:shd w:val="clear" w:color="auto" w:fill="auto"/>
          </w:tcPr>
          <w:p w14:paraId="372480CE" w14:textId="2F366C26" w:rsidR="002711B2" w:rsidRPr="006A77F7" w:rsidDel="002711B2" w:rsidRDefault="002711B2" w:rsidP="002711B2">
            <w:pPr>
              <w:pStyle w:val="TAC"/>
              <w:rPr>
                <w:del w:id="841" w:author="ZTE-Ma Zhifeng" w:date="2025-07-18T16:57:00Z"/>
              </w:rPr>
            </w:pPr>
            <w:del w:id="842" w:author="ZTE-Ma Zhifeng" w:date="2025-07-18T16:57:00Z">
              <w:r w:rsidRPr="006A77F7" w:rsidDel="002711B2">
                <w:delText>No</w:delText>
              </w:r>
            </w:del>
          </w:p>
        </w:tc>
        <w:tc>
          <w:tcPr>
            <w:tcW w:w="1481" w:type="dxa"/>
          </w:tcPr>
          <w:p w14:paraId="0E6E3B73" w14:textId="55DFBF10" w:rsidR="002711B2" w:rsidRPr="006A77F7" w:rsidDel="002711B2" w:rsidRDefault="002711B2" w:rsidP="002711B2">
            <w:pPr>
              <w:pStyle w:val="TAC"/>
              <w:rPr>
                <w:del w:id="843" w:author="ZTE-Ma Zhifeng" w:date="2025-07-18T16:57:00Z"/>
              </w:rPr>
            </w:pPr>
            <w:del w:id="844" w:author="ZTE-Ma Zhifeng" w:date="2025-07-18T16:57:00Z">
              <w:r w:rsidRPr="006A77F7" w:rsidDel="002711B2">
                <w:delText>DC_1A_n28A</w:delText>
              </w:r>
            </w:del>
          </w:p>
        </w:tc>
        <w:tc>
          <w:tcPr>
            <w:tcW w:w="1539" w:type="dxa"/>
            <w:shd w:val="clear" w:color="auto" w:fill="auto"/>
          </w:tcPr>
          <w:p w14:paraId="35EB71BC" w14:textId="5389C1E8" w:rsidR="002711B2" w:rsidRPr="006A77F7" w:rsidDel="002711B2" w:rsidRDefault="002711B2" w:rsidP="002711B2">
            <w:pPr>
              <w:pStyle w:val="TAC"/>
              <w:rPr>
                <w:del w:id="845" w:author="ZTE-Ma Zhifeng" w:date="2025-07-18T16:57:00Z"/>
              </w:rPr>
            </w:pPr>
            <w:del w:id="846" w:author="ZTE-Ma Zhifeng" w:date="2025-07-18T16:57:00Z">
              <w:r w:rsidRPr="006A77F7" w:rsidDel="002711B2">
                <w:delText>41 (IMD2 |1*fB1+1*fn28|)</w:delText>
              </w:r>
            </w:del>
          </w:p>
        </w:tc>
        <w:tc>
          <w:tcPr>
            <w:tcW w:w="1483" w:type="dxa"/>
            <w:shd w:val="clear" w:color="auto" w:fill="auto"/>
          </w:tcPr>
          <w:p w14:paraId="247713AA" w14:textId="66E0BAAB" w:rsidR="002711B2" w:rsidRPr="006A77F7" w:rsidDel="002711B2" w:rsidRDefault="002711B2" w:rsidP="002711B2">
            <w:pPr>
              <w:pStyle w:val="TAC"/>
              <w:rPr>
                <w:del w:id="847" w:author="ZTE-Ma Zhifeng" w:date="2025-07-18T16:57:00Z"/>
              </w:rPr>
            </w:pPr>
            <w:del w:id="848" w:author="ZTE-Ma Zhifeng" w:date="2025-07-18T16:57:00Z">
              <w:r w:rsidRPr="006A77F7" w:rsidDel="002711B2">
                <w:delText>IMD</w:delText>
              </w:r>
            </w:del>
          </w:p>
        </w:tc>
        <w:tc>
          <w:tcPr>
            <w:tcW w:w="1465" w:type="dxa"/>
          </w:tcPr>
          <w:p w14:paraId="073A167C" w14:textId="566626B5" w:rsidR="002711B2" w:rsidRPr="006A77F7" w:rsidDel="002711B2" w:rsidRDefault="002711B2" w:rsidP="002711B2">
            <w:pPr>
              <w:pStyle w:val="TAC"/>
              <w:rPr>
                <w:del w:id="849" w:author="ZTE-Ma Zhifeng" w:date="2025-07-18T16:57:00Z"/>
                <w:lang w:eastAsia="zh-CN"/>
              </w:rPr>
            </w:pPr>
          </w:p>
        </w:tc>
        <w:tc>
          <w:tcPr>
            <w:tcW w:w="1271" w:type="dxa"/>
            <w:shd w:val="clear" w:color="auto" w:fill="auto"/>
          </w:tcPr>
          <w:p w14:paraId="5A7D4F96" w14:textId="27E7DFDF" w:rsidR="002711B2" w:rsidRPr="006A77F7" w:rsidDel="002711B2" w:rsidRDefault="002711B2" w:rsidP="002711B2">
            <w:pPr>
              <w:pStyle w:val="TAC"/>
              <w:rPr>
                <w:del w:id="850" w:author="ZTE-Ma Zhifeng" w:date="2025-07-18T16:57:00Z"/>
              </w:rPr>
            </w:pPr>
            <w:del w:id="851" w:author="ZTE-Ma Zhifeng" w:date="2025-07-18T16:57:00Z">
              <w:r w:rsidRPr="006A77F7" w:rsidDel="002711B2">
                <w:delText>RAN5#98</w:delText>
              </w:r>
            </w:del>
          </w:p>
        </w:tc>
      </w:tr>
      <w:tr w:rsidR="002711B2" w:rsidRPr="006A77F7" w:rsidDel="002711B2" w14:paraId="744EF9A1" w14:textId="4122A2D2" w:rsidTr="002711B2">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852" w:author="ZTE-Ma Zhifeng" w:date="2025-07-18T16:57: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853" w:author="ZTE-Ma Zhifeng" w:date="2025-07-18T16:57:00Z"/>
          <w:trPrChange w:id="854" w:author="ZTE-Ma Zhifeng" w:date="2025-07-18T16:57:00Z">
            <w:trPr>
              <w:gridBefore w:val="2"/>
            </w:trPr>
          </w:trPrChange>
        </w:trPr>
        <w:tc>
          <w:tcPr>
            <w:tcW w:w="1765" w:type="dxa"/>
            <w:tcBorders>
              <w:top w:val="nil"/>
              <w:bottom w:val="single" w:sz="4" w:space="0" w:color="auto"/>
            </w:tcBorders>
            <w:tcPrChange w:id="855" w:author="ZTE-Ma Zhifeng" w:date="2025-07-18T16:57:00Z">
              <w:tcPr>
                <w:tcW w:w="1765" w:type="dxa"/>
                <w:gridSpan w:val="3"/>
                <w:tcBorders>
                  <w:top w:val="nil"/>
                </w:tcBorders>
              </w:tcPr>
            </w:tcPrChange>
          </w:tcPr>
          <w:p w14:paraId="3A83E6DB" w14:textId="3CB17FCB" w:rsidR="002711B2" w:rsidRPr="006A77F7" w:rsidDel="002711B2" w:rsidRDefault="002711B2" w:rsidP="002711B2">
            <w:pPr>
              <w:pStyle w:val="TAC"/>
              <w:rPr>
                <w:del w:id="856" w:author="ZTE-Ma Zhifeng" w:date="2025-07-18T16:57:00Z"/>
              </w:rPr>
            </w:pPr>
          </w:p>
        </w:tc>
        <w:tc>
          <w:tcPr>
            <w:tcW w:w="1772" w:type="dxa"/>
            <w:shd w:val="clear" w:color="auto" w:fill="auto"/>
            <w:tcPrChange w:id="857" w:author="ZTE-Ma Zhifeng" w:date="2025-07-18T16:57:00Z">
              <w:tcPr>
                <w:tcW w:w="1772" w:type="dxa"/>
                <w:gridSpan w:val="3"/>
                <w:shd w:val="clear" w:color="auto" w:fill="auto"/>
              </w:tcPr>
            </w:tcPrChange>
          </w:tcPr>
          <w:p w14:paraId="713C34C0" w14:textId="00806345" w:rsidR="002711B2" w:rsidRPr="006A77F7" w:rsidDel="002711B2" w:rsidRDefault="002711B2" w:rsidP="002711B2">
            <w:pPr>
              <w:pStyle w:val="TAC"/>
              <w:rPr>
                <w:del w:id="858" w:author="ZTE-Ma Zhifeng" w:date="2025-07-18T16:57:00Z"/>
              </w:rPr>
            </w:pPr>
            <w:del w:id="859" w:author="ZTE-Ma Zhifeng" w:date="2025-07-18T16:57:00Z">
              <w:r w:rsidRPr="006A77F7" w:rsidDel="002711B2">
                <w:delText>No</w:delText>
              </w:r>
            </w:del>
          </w:p>
        </w:tc>
        <w:tc>
          <w:tcPr>
            <w:tcW w:w="1481" w:type="dxa"/>
            <w:tcPrChange w:id="860" w:author="ZTE-Ma Zhifeng" w:date="2025-07-18T16:57:00Z">
              <w:tcPr>
                <w:tcW w:w="1481" w:type="dxa"/>
                <w:gridSpan w:val="3"/>
              </w:tcPr>
            </w:tcPrChange>
          </w:tcPr>
          <w:p w14:paraId="2DC097BF" w14:textId="586CFD58" w:rsidR="002711B2" w:rsidRPr="006A77F7" w:rsidDel="002711B2" w:rsidRDefault="002711B2" w:rsidP="002711B2">
            <w:pPr>
              <w:pStyle w:val="TAC"/>
              <w:rPr>
                <w:del w:id="861" w:author="ZTE-Ma Zhifeng" w:date="2025-07-18T16:57:00Z"/>
              </w:rPr>
            </w:pPr>
            <w:del w:id="862" w:author="ZTE-Ma Zhifeng" w:date="2025-07-18T16:57:00Z">
              <w:r w:rsidRPr="006A77F7" w:rsidDel="002711B2">
                <w:delText>DC_41A_n28A</w:delText>
              </w:r>
            </w:del>
          </w:p>
        </w:tc>
        <w:tc>
          <w:tcPr>
            <w:tcW w:w="1539" w:type="dxa"/>
            <w:shd w:val="clear" w:color="auto" w:fill="auto"/>
            <w:tcPrChange w:id="863" w:author="ZTE-Ma Zhifeng" w:date="2025-07-18T16:57:00Z">
              <w:tcPr>
                <w:tcW w:w="1539" w:type="dxa"/>
                <w:gridSpan w:val="3"/>
                <w:shd w:val="clear" w:color="auto" w:fill="auto"/>
              </w:tcPr>
            </w:tcPrChange>
          </w:tcPr>
          <w:p w14:paraId="508A46BD" w14:textId="68400A69" w:rsidR="002711B2" w:rsidRPr="006A77F7" w:rsidDel="002711B2" w:rsidRDefault="002711B2" w:rsidP="002711B2">
            <w:pPr>
              <w:pStyle w:val="TAC"/>
              <w:rPr>
                <w:del w:id="864" w:author="ZTE-Ma Zhifeng" w:date="2025-07-18T16:57:00Z"/>
              </w:rPr>
            </w:pPr>
            <w:del w:id="865" w:author="ZTE-Ma Zhifeng" w:date="2025-07-18T16:57:00Z">
              <w:r w:rsidRPr="006A77F7" w:rsidDel="002711B2">
                <w:delText>No 3CC exception</w:delText>
              </w:r>
            </w:del>
          </w:p>
        </w:tc>
        <w:tc>
          <w:tcPr>
            <w:tcW w:w="1483" w:type="dxa"/>
            <w:shd w:val="clear" w:color="auto" w:fill="auto"/>
            <w:tcPrChange w:id="866" w:author="ZTE-Ma Zhifeng" w:date="2025-07-18T16:57:00Z">
              <w:tcPr>
                <w:tcW w:w="1483" w:type="dxa"/>
                <w:gridSpan w:val="3"/>
                <w:shd w:val="clear" w:color="auto" w:fill="auto"/>
              </w:tcPr>
            </w:tcPrChange>
          </w:tcPr>
          <w:p w14:paraId="63C89E05" w14:textId="7BDC4398" w:rsidR="002711B2" w:rsidRPr="006A77F7" w:rsidDel="002711B2" w:rsidRDefault="002711B2" w:rsidP="002711B2">
            <w:pPr>
              <w:pStyle w:val="TAC"/>
              <w:rPr>
                <w:del w:id="867" w:author="ZTE-Ma Zhifeng" w:date="2025-07-18T16:57:00Z"/>
              </w:rPr>
            </w:pPr>
            <w:del w:id="868" w:author="ZTE-Ma Zhifeng" w:date="2025-07-18T16:57:00Z">
              <w:r w:rsidRPr="006A77F7" w:rsidDel="002711B2">
                <w:delText>No test required</w:delText>
              </w:r>
            </w:del>
          </w:p>
        </w:tc>
        <w:tc>
          <w:tcPr>
            <w:tcW w:w="1465" w:type="dxa"/>
            <w:tcPrChange w:id="869" w:author="ZTE-Ma Zhifeng" w:date="2025-07-18T16:57:00Z">
              <w:tcPr>
                <w:tcW w:w="1465" w:type="dxa"/>
                <w:gridSpan w:val="3"/>
              </w:tcPr>
            </w:tcPrChange>
          </w:tcPr>
          <w:p w14:paraId="22630C18" w14:textId="4C1A1C2C" w:rsidR="002711B2" w:rsidRPr="006A77F7" w:rsidDel="002711B2" w:rsidRDefault="002711B2" w:rsidP="002711B2">
            <w:pPr>
              <w:pStyle w:val="TAC"/>
              <w:rPr>
                <w:del w:id="870" w:author="ZTE-Ma Zhifeng" w:date="2025-07-18T16:57:00Z"/>
                <w:lang w:eastAsia="zh-CN"/>
              </w:rPr>
            </w:pPr>
          </w:p>
        </w:tc>
        <w:tc>
          <w:tcPr>
            <w:tcW w:w="1271" w:type="dxa"/>
            <w:tcBorders>
              <w:bottom w:val="single" w:sz="4" w:space="0" w:color="auto"/>
            </w:tcBorders>
            <w:shd w:val="clear" w:color="auto" w:fill="auto"/>
            <w:tcPrChange w:id="871" w:author="ZTE-Ma Zhifeng" w:date="2025-07-18T16:57:00Z">
              <w:tcPr>
                <w:tcW w:w="1271" w:type="dxa"/>
                <w:gridSpan w:val="3"/>
                <w:shd w:val="clear" w:color="auto" w:fill="auto"/>
              </w:tcPr>
            </w:tcPrChange>
          </w:tcPr>
          <w:p w14:paraId="4CD3CC3C" w14:textId="20B7AADD" w:rsidR="002711B2" w:rsidRPr="006A77F7" w:rsidDel="002711B2" w:rsidRDefault="002711B2" w:rsidP="002711B2">
            <w:pPr>
              <w:pStyle w:val="TAC"/>
              <w:rPr>
                <w:del w:id="872" w:author="ZTE-Ma Zhifeng" w:date="2025-07-18T16:57:00Z"/>
              </w:rPr>
            </w:pPr>
            <w:del w:id="873" w:author="ZTE-Ma Zhifeng" w:date="2025-07-18T16:57:00Z">
              <w:r w:rsidRPr="006A77F7" w:rsidDel="002711B2">
                <w:delText>RAN5#98</w:delText>
              </w:r>
            </w:del>
          </w:p>
        </w:tc>
      </w:tr>
      <w:tr w:rsidR="002711B2" w:rsidRPr="006A77F7" w14:paraId="6536F8B8" w14:textId="77777777" w:rsidTr="002711B2">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874" w:author="ZTE-Ma Zhifeng" w:date="2025-07-18T16:57: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875" w:author="ZTE-Ma Zhifeng" w:date="2025-07-18T16:57:00Z"/>
          <w:trPrChange w:id="876" w:author="ZTE-Ma Zhifeng" w:date="2025-07-18T16:57:00Z">
            <w:trPr>
              <w:gridBefore w:val="2"/>
            </w:trPr>
          </w:trPrChange>
        </w:trPr>
        <w:tc>
          <w:tcPr>
            <w:tcW w:w="1765" w:type="dxa"/>
            <w:tcBorders>
              <w:top w:val="single" w:sz="4" w:space="0" w:color="auto"/>
              <w:bottom w:val="nil"/>
            </w:tcBorders>
            <w:tcPrChange w:id="877" w:author="ZTE-Ma Zhifeng" w:date="2025-07-18T16:57:00Z">
              <w:tcPr>
                <w:tcW w:w="1765" w:type="dxa"/>
                <w:gridSpan w:val="3"/>
                <w:tcBorders>
                  <w:top w:val="nil"/>
                </w:tcBorders>
              </w:tcPr>
            </w:tcPrChange>
          </w:tcPr>
          <w:p w14:paraId="1F243137" w14:textId="40FCDE67" w:rsidR="002711B2" w:rsidRPr="006A77F7" w:rsidRDefault="002711B2" w:rsidP="002711B2">
            <w:pPr>
              <w:pStyle w:val="TAC"/>
              <w:rPr>
                <w:ins w:id="878" w:author="ZTE-Ma Zhifeng" w:date="2025-07-18T16:57:00Z"/>
              </w:rPr>
            </w:pPr>
            <w:ins w:id="879" w:author="ZTE-Ma Zhifeng" w:date="2025-07-18T16:57:00Z">
              <w:r w:rsidRPr="006A77F7">
                <w:t>DC_1A-41A_n28A</w:t>
              </w:r>
            </w:ins>
          </w:p>
        </w:tc>
        <w:tc>
          <w:tcPr>
            <w:tcW w:w="1772" w:type="dxa"/>
            <w:shd w:val="clear" w:color="auto" w:fill="auto"/>
            <w:tcPrChange w:id="880" w:author="ZTE-Ma Zhifeng" w:date="2025-07-18T16:57:00Z">
              <w:tcPr>
                <w:tcW w:w="1772" w:type="dxa"/>
                <w:gridSpan w:val="3"/>
                <w:shd w:val="clear" w:color="auto" w:fill="auto"/>
              </w:tcPr>
            </w:tcPrChange>
          </w:tcPr>
          <w:p w14:paraId="4A80E0EC" w14:textId="3FECFF4B" w:rsidR="002711B2" w:rsidRPr="006A77F7" w:rsidRDefault="002711B2" w:rsidP="002711B2">
            <w:pPr>
              <w:pStyle w:val="TAC"/>
              <w:rPr>
                <w:ins w:id="881" w:author="ZTE-Ma Zhifeng" w:date="2025-07-18T16:57:00Z"/>
              </w:rPr>
            </w:pPr>
            <w:ins w:id="882" w:author="ZTE-Ma Zhifeng" w:date="2025-07-18T16:57:00Z">
              <w:r w:rsidRPr="006A77F7">
                <w:t>No</w:t>
              </w:r>
            </w:ins>
          </w:p>
        </w:tc>
        <w:tc>
          <w:tcPr>
            <w:tcW w:w="1481" w:type="dxa"/>
            <w:tcPrChange w:id="883" w:author="ZTE-Ma Zhifeng" w:date="2025-07-18T16:57:00Z">
              <w:tcPr>
                <w:tcW w:w="1481" w:type="dxa"/>
                <w:gridSpan w:val="3"/>
              </w:tcPr>
            </w:tcPrChange>
          </w:tcPr>
          <w:p w14:paraId="4D41A4AF" w14:textId="020AACFA" w:rsidR="002711B2" w:rsidRPr="006A77F7" w:rsidRDefault="002711B2" w:rsidP="002711B2">
            <w:pPr>
              <w:pStyle w:val="TAC"/>
              <w:rPr>
                <w:ins w:id="884" w:author="ZTE-Ma Zhifeng" w:date="2025-07-18T16:57:00Z"/>
              </w:rPr>
            </w:pPr>
            <w:ins w:id="885" w:author="ZTE-Ma Zhifeng" w:date="2025-07-18T16:57:00Z">
              <w:r w:rsidRPr="006A77F7">
                <w:t>DC_1A_n28A</w:t>
              </w:r>
            </w:ins>
          </w:p>
        </w:tc>
        <w:tc>
          <w:tcPr>
            <w:tcW w:w="1539" w:type="dxa"/>
            <w:shd w:val="clear" w:color="auto" w:fill="auto"/>
            <w:tcPrChange w:id="886" w:author="ZTE-Ma Zhifeng" w:date="2025-07-18T16:57:00Z">
              <w:tcPr>
                <w:tcW w:w="1539" w:type="dxa"/>
                <w:gridSpan w:val="3"/>
                <w:shd w:val="clear" w:color="auto" w:fill="auto"/>
              </w:tcPr>
            </w:tcPrChange>
          </w:tcPr>
          <w:p w14:paraId="6A57BD71" w14:textId="6E9AA64B" w:rsidR="002711B2" w:rsidRPr="006A77F7" w:rsidRDefault="002711B2" w:rsidP="002711B2">
            <w:pPr>
              <w:pStyle w:val="TAC"/>
              <w:rPr>
                <w:ins w:id="887" w:author="ZTE-Ma Zhifeng" w:date="2025-07-18T16:57:00Z"/>
              </w:rPr>
            </w:pPr>
            <w:ins w:id="888" w:author="ZTE-Ma Zhifeng" w:date="2025-07-18T16:57:00Z">
              <w:r w:rsidRPr="006A77F7">
                <w:t>41 (IMD2 |1*fB1+1*fn28|)</w:t>
              </w:r>
            </w:ins>
          </w:p>
        </w:tc>
        <w:tc>
          <w:tcPr>
            <w:tcW w:w="1483" w:type="dxa"/>
            <w:shd w:val="clear" w:color="auto" w:fill="auto"/>
            <w:tcPrChange w:id="889" w:author="ZTE-Ma Zhifeng" w:date="2025-07-18T16:57:00Z">
              <w:tcPr>
                <w:tcW w:w="1483" w:type="dxa"/>
                <w:gridSpan w:val="3"/>
                <w:shd w:val="clear" w:color="auto" w:fill="auto"/>
              </w:tcPr>
            </w:tcPrChange>
          </w:tcPr>
          <w:p w14:paraId="430B7928" w14:textId="3DEA8349" w:rsidR="002711B2" w:rsidRPr="006A77F7" w:rsidRDefault="002711B2" w:rsidP="002711B2">
            <w:pPr>
              <w:pStyle w:val="TAC"/>
              <w:rPr>
                <w:ins w:id="890" w:author="ZTE-Ma Zhifeng" w:date="2025-07-18T16:57:00Z"/>
              </w:rPr>
            </w:pPr>
            <w:ins w:id="891" w:author="ZTE-Ma Zhifeng" w:date="2025-07-18T16:57:00Z">
              <w:r w:rsidRPr="006A77F7">
                <w:t>IMD</w:t>
              </w:r>
            </w:ins>
          </w:p>
        </w:tc>
        <w:tc>
          <w:tcPr>
            <w:tcW w:w="1465" w:type="dxa"/>
            <w:tcPrChange w:id="892" w:author="ZTE-Ma Zhifeng" w:date="2025-07-18T16:57:00Z">
              <w:tcPr>
                <w:tcW w:w="1465" w:type="dxa"/>
                <w:gridSpan w:val="3"/>
              </w:tcPr>
            </w:tcPrChange>
          </w:tcPr>
          <w:p w14:paraId="2A33DCF5" w14:textId="77777777" w:rsidR="002711B2" w:rsidRPr="006A77F7" w:rsidRDefault="002711B2" w:rsidP="002711B2">
            <w:pPr>
              <w:pStyle w:val="TAC"/>
              <w:rPr>
                <w:ins w:id="893" w:author="ZTE-Ma Zhifeng" w:date="2025-07-18T16:57:00Z"/>
                <w:lang w:eastAsia="zh-CN"/>
              </w:rPr>
            </w:pPr>
          </w:p>
        </w:tc>
        <w:tc>
          <w:tcPr>
            <w:tcW w:w="1271" w:type="dxa"/>
            <w:tcBorders>
              <w:bottom w:val="nil"/>
            </w:tcBorders>
            <w:shd w:val="clear" w:color="auto" w:fill="auto"/>
            <w:tcPrChange w:id="894" w:author="ZTE-Ma Zhifeng" w:date="2025-07-18T16:57:00Z">
              <w:tcPr>
                <w:tcW w:w="1271" w:type="dxa"/>
                <w:gridSpan w:val="3"/>
                <w:shd w:val="clear" w:color="auto" w:fill="auto"/>
              </w:tcPr>
            </w:tcPrChange>
          </w:tcPr>
          <w:p w14:paraId="22B06C49" w14:textId="68BB519F" w:rsidR="002711B2" w:rsidRPr="006A77F7" w:rsidRDefault="002711B2" w:rsidP="002711B2">
            <w:pPr>
              <w:pStyle w:val="TAC"/>
              <w:rPr>
                <w:ins w:id="895" w:author="ZTE-Ma Zhifeng" w:date="2025-07-18T16:57:00Z"/>
              </w:rPr>
            </w:pPr>
            <w:ins w:id="896" w:author="ZTE-Ma Zhifeng" w:date="2025-07-18T16:57:00Z">
              <w:r w:rsidRPr="006A77F7">
                <w:t>RAN5#98</w:t>
              </w:r>
            </w:ins>
          </w:p>
        </w:tc>
      </w:tr>
      <w:tr w:rsidR="002711B2" w:rsidRPr="006A77F7" w14:paraId="6A7BA795" w14:textId="77777777" w:rsidTr="002711B2">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897" w:author="ZTE-Ma Zhifeng" w:date="2025-07-18T16:57: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898" w:author="ZTE-Ma Zhifeng" w:date="2025-07-18T16:57:00Z"/>
          <w:trPrChange w:id="899" w:author="ZTE-Ma Zhifeng" w:date="2025-07-18T16:57:00Z">
            <w:trPr>
              <w:gridBefore w:val="2"/>
            </w:trPr>
          </w:trPrChange>
        </w:trPr>
        <w:tc>
          <w:tcPr>
            <w:tcW w:w="1765" w:type="dxa"/>
            <w:tcBorders>
              <w:top w:val="nil"/>
            </w:tcBorders>
            <w:tcPrChange w:id="900" w:author="ZTE-Ma Zhifeng" w:date="2025-07-18T16:57:00Z">
              <w:tcPr>
                <w:tcW w:w="1765" w:type="dxa"/>
                <w:gridSpan w:val="3"/>
                <w:tcBorders>
                  <w:top w:val="nil"/>
                </w:tcBorders>
              </w:tcPr>
            </w:tcPrChange>
          </w:tcPr>
          <w:p w14:paraId="49650183" w14:textId="77777777" w:rsidR="002711B2" w:rsidRPr="006A77F7" w:rsidRDefault="002711B2" w:rsidP="002711B2">
            <w:pPr>
              <w:pStyle w:val="TAC"/>
              <w:rPr>
                <w:ins w:id="901" w:author="ZTE-Ma Zhifeng" w:date="2025-07-18T16:57:00Z"/>
              </w:rPr>
            </w:pPr>
          </w:p>
        </w:tc>
        <w:tc>
          <w:tcPr>
            <w:tcW w:w="1772" w:type="dxa"/>
            <w:shd w:val="clear" w:color="auto" w:fill="auto"/>
            <w:tcPrChange w:id="902" w:author="ZTE-Ma Zhifeng" w:date="2025-07-18T16:57:00Z">
              <w:tcPr>
                <w:tcW w:w="1772" w:type="dxa"/>
                <w:gridSpan w:val="3"/>
                <w:shd w:val="clear" w:color="auto" w:fill="auto"/>
              </w:tcPr>
            </w:tcPrChange>
          </w:tcPr>
          <w:p w14:paraId="42F7DF53" w14:textId="75373340" w:rsidR="002711B2" w:rsidRPr="006A77F7" w:rsidRDefault="002711B2" w:rsidP="002711B2">
            <w:pPr>
              <w:pStyle w:val="TAC"/>
              <w:rPr>
                <w:ins w:id="903" w:author="ZTE-Ma Zhifeng" w:date="2025-07-18T16:57:00Z"/>
              </w:rPr>
            </w:pPr>
            <w:ins w:id="904" w:author="ZTE-Ma Zhifeng" w:date="2025-07-18T16:57:00Z">
              <w:r w:rsidRPr="006A77F7">
                <w:t>No</w:t>
              </w:r>
            </w:ins>
          </w:p>
        </w:tc>
        <w:tc>
          <w:tcPr>
            <w:tcW w:w="1481" w:type="dxa"/>
            <w:tcPrChange w:id="905" w:author="ZTE-Ma Zhifeng" w:date="2025-07-18T16:57:00Z">
              <w:tcPr>
                <w:tcW w:w="1481" w:type="dxa"/>
                <w:gridSpan w:val="3"/>
              </w:tcPr>
            </w:tcPrChange>
          </w:tcPr>
          <w:p w14:paraId="3A3F39BC" w14:textId="61B60D11" w:rsidR="002711B2" w:rsidRPr="006A77F7" w:rsidRDefault="002711B2" w:rsidP="002711B2">
            <w:pPr>
              <w:pStyle w:val="TAC"/>
              <w:rPr>
                <w:ins w:id="906" w:author="ZTE-Ma Zhifeng" w:date="2025-07-18T16:57:00Z"/>
              </w:rPr>
            </w:pPr>
            <w:ins w:id="907" w:author="ZTE-Ma Zhifeng" w:date="2025-07-18T16:57:00Z">
              <w:r w:rsidRPr="006A77F7">
                <w:t>DC_41A_n28A</w:t>
              </w:r>
            </w:ins>
          </w:p>
        </w:tc>
        <w:tc>
          <w:tcPr>
            <w:tcW w:w="1539" w:type="dxa"/>
            <w:shd w:val="clear" w:color="auto" w:fill="auto"/>
            <w:tcPrChange w:id="908" w:author="ZTE-Ma Zhifeng" w:date="2025-07-18T16:57:00Z">
              <w:tcPr>
                <w:tcW w:w="1539" w:type="dxa"/>
                <w:gridSpan w:val="3"/>
                <w:shd w:val="clear" w:color="auto" w:fill="auto"/>
              </w:tcPr>
            </w:tcPrChange>
          </w:tcPr>
          <w:p w14:paraId="2696BF2F" w14:textId="202037E5" w:rsidR="002711B2" w:rsidRPr="006A77F7" w:rsidRDefault="002711B2" w:rsidP="002711B2">
            <w:pPr>
              <w:pStyle w:val="TAC"/>
              <w:rPr>
                <w:ins w:id="909" w:author="ZTE-Ma Zhifeng" w:date="2025-07-18T16:57:00Z"/>
              </w:rPr>
            </w:pPr>
            <w:ins w:id="910" w:author="ZTE-Ma Zhifeng" w:date="2025-07-18T16:57:00Z">
              <w:r w:rsidRPr="006A77F7">
                <w:t>No 3CC exception</w:t>
              </w:r>
            </w:ins>
          </w:p>
        </w:tc>
        <w:tc>
          <w:tcPr>
            <w:tcW w:w="1483" w:type="dxa"/>
            <w:shd w:val="clear" w:color="auto" w:fill="auto"/>
            <w:tcPrChange w:id="911" w:author="ZTE-Ma Zhifeng" w:date="2025-07-18T16:57:00Z">
              <w:tcPr>
                <w:tcW w:w="1483" w:type="dxa"/>
                <w:gridSpan w:val="3"/>
                <w:shd w:val="clear" w:color="auto" w:fill="auto"/>
              </w:tcPr>
            </w:tcPrChange>
          </w:tcPr>
          <w:p w14:paraId="00313868" w14:textId="0F0D0331" w:rsidR="002711B2" w:rsidRPr="006A77F7" w:rsidRDefault="002711B2" w:rsidP="002711B2">
            <w:pPr>
              <w:pStyle w:val="TAC"/>
              <w:rPr>
                <w:ins w:id="912" w:author="ZTE-Ma Zhifeng" w:date="2025-07-18T16:57:00Z"/>
              </w:rPr>
            </w:pPr>
            <w:ins w:id="913" w:author="ZTE-Ma Zhifeng" w:date="2025-07-18T16:57:00Z">
              <w:r w:rsidRPr="006A77F7">
                <w:t>No test required</w:t>
              </w:r>
            </w:ins>
          </w:p>
        </w:tc>
        <w:tc>
          <w:tcPr>
            <w:tcW w:w="1465" w:type="dxa"/>
            <w:tcPrChange w:id="914" w:author="ZTE-Ma Zhifeng" w:date="2025-07-18T16:57:00Z">
              <w:tcPr>
                <w:tcW w:w="1465" w:type="dxa"/>
                <w:gridSpan w:val="3"/>
              </w:tcPr>
            </w:tcPrChange>
          </w:tcPr>
          <w:p w14:paraId="7B4DA872" w14:textId="77777777" w:rsidR="002711B2" w:rsidRPr="006A77F7" w:rsidRDefault="002711B2" w:rsidP="002711B2">
            <w:pPr>
              <w:pStyle w:val="TAC"/>
              <w:rPr>
                <w:ins w:id="915" w:author="ZTE-Ma Zhifeng" w:date="2025-07-18T16:57:00Z"/>
                <w:lang w:eastAsia="zh-CN"/>
              </w:rPr>
            </w:pPr>
          </w:p>
        </w:tc>
        <w:tc>
          <w:tcPr>
            <w:tcW w:w="1271" w:type="dxa"/>
            <w:tcBorders>
              <w:top w:val="nil"/>
            </w:tcBorders>
            <w:shd w:val="clear" w:color="auto" w:fill="auto"/>
            <w:tcPrChange w:id="916" w:author="ZTE-Ma Zhifeng" w:date="2025-07-18T16:57:00Z">
              <w:tcPr>
                <w:tcW w:w="1271" w:type="dxa"/>
                <w:gridSpan w:val="3"/>
                <w:shd w:val="clear" w:color="auto" w:fill="auto"/>
              </w:tcPr>
            </w:tcPrChange>
          </w:tcPr>
          <w:p w14:paraId="6D44263B" w14:textId="164CFA00" w:rsidR="002711B2" w:rsidRPr="006A77F7" w:rsidRDefault="002711B2" w:rsidP="002711B2">
            <w:pPr>
              <w:pStyle w:val="TAC"/>
              <w:rPr>
                <w:ins w:id="917" w:author="ZTE-Ma Zhifeng" w:date="2025-07-18T16:57:00Z"/>
              </w:rPr>
            </w:pPr>
          </w:p>
        </w:tc>
      </w:tr>
      <w:tr w:rsidR="002711B2" w:rsidRPr="006A77F7" w14:paraId="351FD612" w14:textId="77777777" w:rsidTr="007069D8">
        <w:tc>
          <w:tcPr>
            <w:tcW w:w="1765" w:type="dxa"/>
          </w:tcPr>
          <w:p w14:paraId="14CB7B8B" w14:textId="77777777" w:rsidR="002711B2" w:rsidRPr="006A77F7" w:rsidRDefault="002711B2" w:rsidP="002711B2">
            <w:pPr>
              <w:pStyle w:val="TAC"/>
            </w:pPr>
            <w:r w:rsidRPr="006A77F7">
              <w:t>DC_1A-41A_n41A</w:t>
            </w:r>
          </w:p>
        </w:tc>
        <w:tc>
          <w:tcPr>
            <w:tcW w:w="1772" w:type="dxa"/>
            <w:shd w:val="clear" w:color="auto" w:fill="auto"/>
          </w:tcPr>
          <w:p w14:paraId="5D4F4641" w14:textId="77777777" w:rsidR="002711B2" w:rsidRPr="006A77F7" w:rsidRDefault="002711B2" w:rsidP="002711B2">
            <w:pPr>
              <w:pStyle w:val="TAC"/>
            </w:pPr>
            <w:r w:rsidRPr="006A77F7">
              <w:t>No</w:t>
            </w:r>
          </w:p>
        </w:tc>
        <w:tc>
          <w:tcPr>
            <w:tcW w:w="1481" w:type="dxa"/>
          </w:tcPr>
          <w:p w14:paraId="454725BF" w14:textId="77777777" w:rsidR="002711B2" w:rsidRPr="006A77F7" w:rsidRDefault="002711B2" w:rsidP="002711B2">
            <w:pPr>
              <w:pStyle w:val="TAC"/>
            </w:pPr>
            <w:r w:rsidRPr="006A77F7">
              <w:t>DC_1A_n41A</w:t>
            </w:r>
          </w:p>
        </w:tc>
        <w:tc>
          <w:tcPr>
            <w:tcW w:w="1539" w:type="dxa"/>
            <w:shd w:val="clear" w:color="auto" w:fill="auto"/>
          </w:tcPr>
          <w:p w14:paraId="557FED12" w14:textId="77777777" w:rsidR="002711B2" w:rsidRPr="006A77F7" w:rsidRDefault="002711B2" w:rsidP="002711B2">
            <w:pPr>
              <w:pStyle w:val="TAC"/>
            </w:pPr>
            <w:r w:rsidRPr="006A77F7">
              <w:t>No 3CC exception</w:t>
            </w:r>
          </w:p>
        </w:tc>
        <w:tc>
          <w:tcPr>
            <w:tcW w:w="1483" w:type="dxa"/>
            <w:shd w:val="clear" w:color="auto" w:fill="auto"/>
          </w:tcPr>
          <w:p w14:paraId="27B6BFD4" w14:textId="77777777" w:rsidR="002711B2" w:rsidRPr="006A77F7" w:rsidRDefault="002711B2" w:rsidP="002711B2">
            <w:pPr>
              <w:pStyle w:val="TAC"/>
            </w:pPr>
            <w:r w:rsidRPr="006A77F7">
              <w:t>No test required</w:t>
            </w:r>
          </w:p>
        </w:tc>
        <w:tc>
          <w:tcPr>
            <w:tcW w:w="1465" w:type="dxa"/>
          </w:tcPr>
          <w:p w14:paraId="28E9FE43" w14:textId="77777777" w:rsidR="002711B2" w:rsidRPr="006A77F7" w:rsidRDefault="002711B2" w:rsidP="002711B2">
            <w:pPr>
              <w:pStyle w:val="TAC"/>
              <w:rPr>
                <w:lang w:eastAsia="zh-CN"/>
              </w:rPr>
            </w:pPr>
          </w:p>
        </w:tc>
        <w:tc>
          <w:tcPr>
            <w:tcW w:w="1271" w:type="dxa"/>
            <w:shd w:val="clear" w:color="auto" w:fill="auto"/>
          </w:tcPr>
          <w:p w14:paraId="33CC0670" w14:textId="77777777" w:rsidR="002711B2" w:rsidRPr="006A77F7" w:rsidRDefault="002711B2" w:rsidP="002711B2">
            <w:pPr>
              <w:pStyle w:val="TAC"/>
            </w:pPr>
            <w:r w:rsidRPr="006A77F7">
              <w:t>RAN5#98</w:t>
            </w:r>
          </w:p>
        </w:tc>
      </w:tr>
      <w:tr w:rsidR="002711B2" w:rsidRPr="006A77F7" w14:paraId="4A0D69C6" w14:textId="77777777" w:rsidTr="007069D8">
        <w:tc>
          <w:tcPr>
            <w:tcW w:w="1765" w:type="dxa"/>
            <w:tcBorders>
              <w:bottom w:val="nil"/>
            </w:tcBorders>
            <w:vAlign w:val="center"/>
          </w:tcPr>
          <w:p w14:paraId="21645326" w14:textId="77777777" w:rsidR="002711B2" w:rsidRPr="006A77F7" w:rsidRDefault="002711B2" w:rsidP="002711B2">
            <w:pPr>
              <w:pStyle w:val="TAC"/>
            </w:pPr>
            <w:r w:rsidRPr="006A77F7">
              <w:rPr>
                <w:rFonts w:eastAsia="Malgun Gothic"/>
                <w:szCs w:val="18"/>
                <w:lang w:eastAsia="ko-KR"/>
              </w:rPr>
              <w:t>DC_1A-41A_n77A</w:t>
            </w:r>
          </w:p>
        </w:tc>
        <w:tc>
          <w:tcPr>
            <w:tcW w:w="1772" w:type="dxa"/>
            <w:shd w:val="clear" w:color="auto" w:fill="auto"/>
          </w:tcPr>
          <w:p w14:paraId="20D68DC8" w14:textId="77777777" w:rsidR="002711B2" w:rsidRPr="006A77F7" w:rsidRDefault="002711B2" w:rsidP="002711B2">
            <w:pPr>
              <w:pStyle w:val="TAC"/>
            </w:pPr>
            <w:r w:rsidRPr="006A77F7">
              <w:rPr>
                <w:lang w:eastAsia="ja-JP"/>
              </w:rPr>
              <w:t>No</w:t>
            </w:r>
          </w:p>
        </w:tc>
        <w:tc>
          <w:tcPr>
            <w:tcW w:w="1481" w:type="dxa"/>
          </w:tcPr>
          <w:p w14:paraId="6209F53D" w14:textId="77777777" w:rsidR="002711B2" w:rsidRPr="006A77F7" w:rsidRDefault="002711B2" w:rsidP="002711B2">
            <w:pPr>
              <w:pStyle w:val="TAC"/>
            </w:pPr>
            <w:r w:rsidRPr="006A77F7">
              <w:rPr>
                <w:lang w:eastAsia="ja-JP"/>
              </w:rPr>
              <w:t>DC_1A_n77A</w:t>
            </w:r>
          </w:p>
        </w:tc>
        <w:tc>
          <w:tcPr>
            <w:tcW w:w="1539" w:type="dxa"/>
            <w:shd w:val="clear" w:color="auto" w:fill="auto"/>
            <w:vAlign w:val="center"/>
          </w:tcPr>
          <w:p w14:paraId="33121F38" w14:textId="77777777" w:rsidR="002711B2" w:rsidRPr="006A77F7" w:rsidRDefault="002711B2" w:rsidP="002711B2">
            <w:pPr>
              <w:pStyle w:val="TAC"/>
              <w:rPr>
                <w:lang w:eastAsia="ja-JP"/>
              </w:rPr>
            </w:pPr>
            <w:r w:rsidRPr="006A77F7">
              <w:rPr>
                <w:lang w:eastAsia="ja-JP"/>
              </w:rPr>
              <w:t>41 (IMD4 |1*fn77-3*fB1|</w:t>
            </w:r>
            <w:r w:rsidRPr="00F94051">
              <w:rPr>
                <w:lang w:eastAsia="ja-JP"/>
              </w:rPr>
              <w:t>, PC2&amp;PC3</w:t>
            </w:r>
            <w:r w:rsidRPr="006A77F7">
              <w:rPr>
                <w:lang w:eastAsia="ja-JP"/>
              </w:rPr>
              <w:t>)</w:t>
            </w:r>
          </w:p>
          <w:p w14:paraId="59447D0F" w14:textId="77777777" w:rsidR="002711B2" w:rsidRPr="006A77F7" w:rsidRDefault="002711B2" w:rsidP="002711B2">
            <w:pPr>
              <w:pStyle w:val="TAC"/>
            </w:pPr>
            <w:r w:rsidRPr="006A77F7">
              <w:rPr>
                <w:lang w:eastAsia="ja-JP"/>
              </w:rPr>
              <w:t>41 (IMD5 |3*fB1-2*fn77|</w:t>
            </w:r>
            <w:r w:rsidRPr="00F94051">
              <w:rPr>
                <w:lang w:eastAsia="ja-JP"/>
              </w:rPr>
              <w:t>, PC2&amp;PC3</w:t>
            </w:r>
            <w:r w:rsidRPr="006A77F7">
              <w:rPr>
                <w:lang w:eastAsia="ja-JP"/>
              </w:rPr>
              <w:t>)</w:t>
            </w:r>
          </w:p>
        </w:tc>
        <w:tc>
          <w:tcPr>
            <w:tcW w:w="1483" w:type="dxa"/>
            <w:shd w:val="clear" w:color="auto" w:fill="auto"/>
            <w:vAlign w:val="bottom"/>
          </w:tcPr>
          <w:p w14:paraId="337EA0DC" w14:textId="77777777" w:rsidR="002711B2" w:rsidRPr="006A77F7" w:rsidRDefault="002711B2" w:rsidP="002711B2">
            <w:pPr>
              <w:pStyle w:val="TAC"/>
            </w:pPr>
            <w:r w:rsidRPr="006A77F7">
              <w:rPr>
                <w:lang w:eastAsia="ja-JP"/>
              </w:rPr>
              <w:t>IMD</w:t>
            </w:r>
          </w:p>
        </w:tc>
        <w:tc>
          <w:tcPr>
            <w:tcW w:w="1465" w:type="dxa"/>
          </w:tcPr>
          <w:p w14:paraId="1BEDEDCB" w14:textId="77777777" w:rsidR="002711B2" w:rsidRPr="006A77F7" w:rsidRDefault="002711B2" w:rsidP="002711B2">
            <w:pPr>
              <w:pStyle w:val="TAC"/>
              <w:rPr>
                <w:lang w:eastAsia="zh-CN"/>
              </w:rPr>
            </w:pPr>
          </w:p>
        </w:tc>
        <w:tc>
          <w:tcPr>
            <w:tcW w:w="1271" w:type="dxa"/>
            <w:shd w:val="clear" w:color="auto" w:fill="auto"/>
            <w:vAlign w:val="center"/>
          </w:tcPr>
          <w:p w14:paraId="11C83E5E" w14:textId="77777777" w:rsidR="002711B2" w:rsidRPr="006A77F7" w:rsidRDefault="002711B2" w:rsidP="002711B2">
            <w:pPr>
              <w:pStyle w:val="TAC"/>
            </w:pPr>
            <w:r w:rsidRPr="006A77F7">
              <w:rPr>
                <w:lang w:eastAsia="ja-JP"/>
              </w:rPr>
              <w:t>RAN5#104</w:t>
            </w:r>
          </w:p>
        </w:tc>
      </w:tr>
      <w:tr w:rsidR="002711B2" w:rsidRPr="006A77F7" w14:paraId="11AAB0C6" w14:textId="77777777" w:rsidTr="007069D8">
        <w:tc>
          <w:tcPr>
            <w:tcW w:w="1765" w:type="dxa"/>
            <w:tcBorders>
              <w:top w:val="nil"/>
            </w:tcBorders>
            <w:vAlign w:val="center"/>
          </w:tcPr>
          <w:p w14:paraId="7F9FB1A9" w14:textId="77777777" w:rsidR="002711B2" w:rsidRPr="006A77F7" w:rsidRDefault="002711B2" w:rsidP="002711B2">
            <w:pPr>
              <w:pStyle w:val="TAC"/>
            </w:pPr>
          </w:p>
        </w:tc>
        <w:tc>
          <w:tcPr>
            <w:tcW w:w="1772" w:type="dxa"/>
            <w:shd w:val="clear" w:color="auto" w:fill="auto"/>
          </w:tcPr>
          <w:p w14:paraId="2C6F8D58" w14:textId="77777777" w:rsidR="002711B2" w:rsidRPr="006A77F7" w:rsidRDefault="002711B2" w:rsidP="002711B2">
            <w:pPr>
              <w:pStyle w:val="TAC"/>
            </w:pPr>
            <w:r w:rsidRPr="006A77F7">
              <w:rPr>
                <w:lang w:eastAsia="ja-JP"/>
              </w:rPr>
              <w:t>No</w:t>
            </w:r>
          </w:p>
        </w:tc>
        <w:tc>
          <w:tcPr>
            <w:tcW w:w="1481" w:type="dxa"/>
          </w:tcPr>
          <w:p w14:paraId="4E8E20A4" w14:textId="77777777" w:rsidR="002711B2" w:rsidRPr="006A77F7" w:rsidRDefault="002711B2" w:rsidP="002711B2">
            <w:pPr>
              <w:pStyle w:val="TAC"/>
            </w:pPr>
            <w:r w:rsidRPr="006A77F7">
              <w:rPr>
                <w:lang w:eastAsia="ja-JP"/>
              </w:rPr>
              <w:t>DC_41A_n77A</w:t>
            </w:r>
          </w:p>
        </w:tc>
        <w:tc>
          <w:tcPr>
            <w:tcW w:w="1539" w:type="dxa"/>
            <w:shd w:val="clear" w:color="auto" w:fill="auto"/>
            <w:vAlign w:val="center"/>
          </w:tcPr>
          <w:p w14:paraId="3D870BD8" w14:textId="77777777" w:rsidR="002711B2" w:rsidRPr="006A77F7" w:rsidRDefault="002711B2" w:rsidP="002711B2">
            <w:pPr>
              <w:pStyle w:val="TAC"/>
            </w:pPr>
            <w:r w:rsidRPr="006A77F7">
              <w:t>No 3CC exception</w:t>
            </w:r>
          </w:p>
        </w:tc>
        <w:tc>
          <w:tcPr>
            <w:tcW w:w="1483" w:type="dxa"/>
            <w:shd w:val="clear" w:color="auto" w:fill="auto"/>
            <w:vAlign w:val="bottom"/>
          </w:tcPr>
          <w:p w14:paraId="00DE3643" w14:textId="77777777" w:rsidR="002711B2" w:rsidRPr="006A77F7" w:rsidRDefault="002711B2" w:rsidP="002711B2">
            <w:pPr>
              <w:pStyle w:val="TAC"/>
            </w:pPr>
            <w:r w:rsidRPr="006A77F7">
              <w:t>No test required</w:t>
            </w:r>
          </w:p>
        </w:tc>
        <w:tc>
          <w:tcPr>
            <w:tcW w:w="1465" w:type="dxa"/>
          </w:tcPr>
          <w:p w14:paraId="67D4652E" w14:textId="77777777" w:rsidR="002711B2" w:rsidRPr="006A77F7" w:rsidRDefault="002711B2" w:rsidP="002711B2">
            <w:pPr>
              <w:pStyle w:val="TAC"/>
              <w:rPr>
                <w:lang w:eastAsia="zh-CN"/>
              </w:rPr>
            </w:pPr>
          </w:p>
        </w:tc>
        <w:tc>
          <w:tcPr>
            <w:tcW w:w="1271" w:type="dxa"/>
            <w:shd w:val="clear" w:color="auto" w:fill="auto"/>
            <w:vAlign w:val="center"/>
          </w:tcPr>
          <w:p w14:paraId="5A3A826F" w14:textId="77777777" w:rsidR="002711B2" w:rsidRPr="006A77F7" w:rsidRDefault="002711B2" w:rsidP="002711B2">
            <w:pPr>
              <w:pStyle w:val="TAC"/>
            </w:pPr>
            <w:r w:rsidRPr="006A77F7">
              <w:rPr>
                <w:lang w:eastAsia="ja-JP"/>
              </w:rPr>
              <w:t>RAN5#98</w:t>
            </w:r>
          </w:p>
        </w:tc>
      </w:tr>
      <w:tr w:rsidR="002711B2" w:rsidRPr="006A77F7" w14:paraId="24942366" w14:textId="77777777" w:rsidTr="007069D8">
        <w:tc>
          <w:tcPr>
            <w:tcW w:w="1765" w:type="dxa"/>
            <w:tcBorders>
              <w:top w:val="nil"/>
            </w:tcBorders>
            <w:vAlign w:val="center"/>
          </w:tcPr>
          <w:p w14:paraId="5C4C443D" w14:textId="77777777" w:rsidR="002711B2" w:rsidRPr="006A77F7" w:rsidRDefault="002711B2" w:rsidP="002711B2">
            <w:pPr>
              <w:pStyle w:val="TAC"/>
            </w:pPr>
            <w:r w:rsidRPr="006A77F7">
              <w:rPr>
                <w:rFonts w:eastAsia="Malgun Gothic"/>
                <w:szCs w:val="18"/>
                <w:lang w:eastAsia="ko-KR"/>
              </w:rPr>
              <w:t>DC_1A-42A_n78A</w:t>
            </w:r>
          </w:p>
        </w:tc>
        <w:tc>
          <w:tcPr>
            <w:tcW w:w="1772" w:type="dxa"/>
            <w:shd w:val="clear" w:color="auto" w:fill="auto"/>
          </w:tcPr>
          <w:p w14:paraId="74E2CDB8" w14:textId="77777777" w:rsidR="002711B2" w:rsidRPr="006A77F7" w:rsidRDefault="002711B2" w:rsidP="002711B2">
            <w:pPr>
              <w:pStyle w:val="TAC"/>
              <w:rPr>
                <w:lang w:eastAsia="ja-JP"/>
              </w:rPr>
            </w:pPr>
            <w:r w:rsidRPr="006A77F7">
              <w:rPr>
                <w:lang w:eastAsia="ja-JP"/>
              </w:rPr>
              <w:t>No</w:t>
            </w:r>
          </w:p>
        </w:tc>
        <w:tc>
          <w:tcPr>
            <w:tcW w:w="1481" w:type="dxa"/>
          </w:tcPr>
          <w:p w14:paraId="3BFB0BD2" w14:textId="77777777" w:rsidR="002711B2" w:rsidRPr="006A77F7" w:rsidRDefault="002711B2" w:rsidP="002711B2">
            <w:pPr>
              <w:pStyle w:val="TAC"/>
              <w:rPr>
                <w:lang w:eastAsia="ja-JP"/>
              </w:rPr>
            </w:pPr>
            <w:r w:rsidRPr="006A77F7">
              <w:rPr>
                <w:lang w:eastAsia="ja-JP"/>
              </w:rPr>
              <w:t>DC_1A_n78A</w:t>
            </w:r>
          </w:p>
        </w:tc>
        <w:tc>
          <w:tcPr>
            <w:tcW w:w="1539" w:type="dxa"/>
            <w:shd w:val="clear" w:color="auto" w:fill="auto"/>
            <w:vAlign w:val="center"/>
          </w:tcPr>
          <w:p w14:paraId="29015A6C" w14:textId="77777777" w:rsidR="002711B2" w:rsidRPr="006A77F7" w:rsidRDefault="002711B2" w:rsidP="002711B2">
            <w:pPr>
              <w:pStyle w:val="TAC"/>
            </w:pPr>
            <w:r w:rsidRPr="006A77F7">
              <w:t>No 3CC exception</w:t>
            </w:r>
          </w:p>
        </w:tc>
        <w:tc>
          <w:tcPr>
            <w:tcW w:w="1483" w:type="dxa"/>
            <w:shd w:val="clear" w:color="auto" w:fill="auto"/>
            <w:vAlign w:val="bottom"/>
          </w:tcPr>
          <w:p w14:paraId="33F6A0A0" w14:textId="77777777" w:rsidR="002711B2" w:rsidRPr="006A77F7" w:rsidRDefault="002711B2" w:rsidP="002711B2">
            <w:pPr>
              <w:pStyle w:val="TAC"/>
            </w:pPr>
            <w:r w:rsidRPr="006A77F7">
              <w:rPr>
                <w:lang w:eastAsia="ja-JP"/>
              </w:rPr>
              <w:t>NE</w:t>
            </w:r>
          </w:p>
        </w:tc>
        <w:tc>
          <w:tcPr>
            <w:tcW w:w="1465" w:type="dxa"/>
          </w:tcPr>
          <w:p w14:paraId="177CE73B" w14:textId="77777777" w:rsidR="002711B2" w:rsidRPr="006A77F7" w:rsidRDefault="002711B2" w:rsidP="002711B2">
            <w:pPr>
              <w:pStyle w:val="TAC"/>
              <w:rPr>
                <w:lang w:eastAsia="zh-CN"/>
              </w:rPr>
            </w:pPr>
          </w:p>
        </w:tc>
        <w:tc>
          <w:tcPr>
            <w:tcW w:w="1271" w:type="dxa"/>
            <w:shd w:val="clear" w:color="auto" w:fill="auto"/>
            <w:vAlign w:val="center"/>
          </w:tcPr>
          <w:p w14:paraId="2DBF7264" w14:textId="77777777" w:rsidR="002711B2" w:rsidRPr="006A77F7" w:rsidRDefault="002711B2" w:rsidP="002711B2">
            <w:pPr>
              <w:pStyle w:val="TAC"/>
              <w:rPr>
                <w:lang w:eastAsia="ja-JP"/>
              </w:rPr>
            </w:pPr>
            <w:r w:rsidRPr="006A77F7">
              <w:rPr>
                <w:lang w:eastAsia="ja-JP"/>
              </w:rPr>
              <w:t>RAN5#103</w:t>
            </w:r>
          </w:p>
        </w:tc>
      </w:tr>
      <w:tr w:rsidR="002711B2" w:rsidRPr="006A77F7" w14:paraId="7E05B519" w14:textId="77777777" w:rsidTr="007069D8">
        <w:tc>
          <w:tcPr>
            <w:tcW w:w="1765" w:type="dxa"/>
            <w:tcBorders>
              <w:top w:val="nil"/>
              <w:left w:val="single" w:sz="4" w:space="0" w:color="auto"/>
              <w:bottom w:val="single" w:sz="4" w:space="0" w:color="auto"/>
              <w:right w:val="single" w:sz="4" w:space="0" w:color="auto"/>
            </w:tcBorders>
            <w:vAlign w:val="center"/>
            <w:hideMark/>
          </w:tcPr>
          <w:p w14:paraId="621EB4F4" w14:textId="77777777" w:rsidR="002711B2" w:rsidRPr="006A77F7" w:rsidRDefault="002711B2" w:rsidP="002711B2">
            <w:pPr>
              <w:pStyle w:val="TAC"/>
            </w:pPr>
            <w:r w:rsidRPr="006A77F7">
              <w:rPr>
                <w:rFonts w:eastAsia="Malgun Gothic"/>
                <w:szCs w:val="18"/>
                <w:lang w:eastAsia="ko-KR"/>
              </w:rPr>
              <w:t>DC_1A-42A_n79A</w:t>
            </w:r>
          </w:p>
        </w:tc>
        <w:tc>
          <w:tcPr>
            <w:tcW w:w="1772" w:type="dxa"/>
            <w:tcBorders>
              <w:top w:val="single" w:sz="4" w:space="0" w:color="auto"/>
              <w:left w:val="single" w:sz="4" w:space="0" w:color="auto"/>
              <w:bottom w:val="single" w:sz="4" w:space="0" w:color="auto"/>
              <w:right w:val="single" w:sz="4" w:space="0" w:color="auto"/>
            </w:tcBorders>
            <w:hideMark/>
          </w:tcPr>
          <w:p w14:paraId="4F10D79F" w14:textId="77777777" w:rsidR="002711B2" w:rsidRPr="006A77F7" w:rsidRDefault="002711B2" w:rsidP="002711B2">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542CC694" w14:textId="77777777" w:rsidR="002711B2" w:rsidRPr="006A77F7" w:rsidRDefault="002711B2" w:rsidP="002711B2">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4CAF11C" w14:textId="77777777" w:rsidR="002711B2" w:rsidRPr="006A77F7" w:rsidRDefault="002711B2" w:rsidP="002711B2">
            <w:pPr>
              <w:pStyle w:val="TAC"/>
              <w:rPr>
                <w:lang w:eastAsia="ja-JP"/>
              </w:rPr>
            </w:pPr>
            <w:r w:rsidRPr="006A77F7">
              <w:rPr>
                <w:lang w:eastAsia="ja-JP"/>
              </w:rPr>
              <w:t>42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89094BE" w14:textId="77777777" w:rsidR="002711B2" w:rsidRPr="006A77F7" w:rsidRDefault="002711B2" w:rsidP="002711B2">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2DA70122" w14:textId="77777777" w:rsidR="002711B2" w:rsidRPr="006A77F7" w:rsidRDefault="002711B2" w:rsidP="002711B2">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AE35375" w14:textId="77777777" w:rsidR="002711B2" w:rsidRPr="006A77F7" w:rsidRDefault="002711B2" w:rsidP="002711B2">
            <w:pPr>
              <w:pStyle w:val="TAC"/>
              <w:rPr>
                <w:lang w:eastAsia="ja-JP"/>
              </w:rPr>
            </w:pPr>
            <w:r w:rsidRPr="006A77F7">
              <w:rPr>
                <w:lang w:eastAsia="ja-JP"/>
              </w:rPr>
              <w:t>RAN5#102</w:t>
            </w:r>
          </w:p>
        </w:tc>
      </w:tr>
      <w:tr w:rsidR="002711B2" w:rsidRPr="006A77F7" w14:paraId="1D13EBA7" w14:textId="77777777" w:rsidTr="007069D8">
        <w:tc>
          <w:tcPr>
            <w:tcW w:w="1765" w:type="dxa"/>
            <w:tcBorders>
              <w:top w:val="nil"/>
              <w:left w:val="single" w:sz="4" w:space="0" w:color="auto"/>
              <w:bottom w:val="nil"/>
              <w:right w:val="single" w:sz="4" w:space="0" w:color="auto"/>
            </w:tcBorders>
            <w:vAlign w:val="center"/>
          </w:tcPr>
          <w:p w14:paraId="3C017B31" w14:textId="77777777" w:rsidR="002711B2" w:rsidRPr="006A77F7" w:rsidRDefault="002711B2" w:rsidP="002711B2">
            <w:pPr>
              <w:pStyle w:val="TAC"/>
              <w:rPr>
                <w:rFonts w:eastAsia="Malgun Gothic"/>
                <w:szCs w:val="18"/>
                <w:lang w:eastAsia="ko-KR"/>
              </w:rPr>
            </w:pPr>
            <w:r w:rsidRPr="006A77F7">
              <w:rPr>
                <w:szCs w:val="18"/>
                <w:lang w:eastAsia="zh-TW"/>
              </w:rPr>
              <w:t>DC_2A-66A_n2A</w:t>
            </w:r>
          </w:p>
        </w:tc>
        <w:tc>
          <w:tcPr>
            <w:tcW w:w="1772" w:type="dxa"/>
            <w:tcBorders>
              <w:top w:val="single" w:sz="4" w:space="0" w:color="auto"/>
              <w:left w:val="single" w:sz="4" w:space="0" w:color="auto"/>
              <w:bottom w:val="single" w:sz="4" w:space="0" w:color="auto"/>
              <w:right w:val="single" w:sz="4" w:space="0" w:color="auto"/>
            </w:tcBorders>
          </w:tcPr>
          <w:p w14:paraId="1FDFCB10" w14:textId="77777777" w:rsidR="002711B2" w:rsidRPr="006A77F7" w:rsidRDefault="002711B2" w:rsidP="002711B2">
            <w:pPr>
              <w:pStyle w:val="TAC"/>
              <w:rPr>
                <w:lang w:eastAsia="ja-JP"/>
              </w:rPr>
            </w:pPr>
            <w:r w:rsidRPr="006A77F7">
              <w:rPr>
                <w:lang w:eastAsia="zh-TW"/>
              </w:rPr>
              <w:t>No</w:t>
            </w:r>
          </w:p>
        </w:tc>
        <w:tc>
          <w:tcPr>
            <w:tcW w:w="1481" w:type="dxa"/>
            <w:tcBorders>
              <w:top w:val="single" w:sz="4" w:space="0" w:color="auto"/>
              <w:left w:val="single" w:sz="4" w:space="0" w:color="auto"/>
              <w:bottom w:val="single" w:sz="4" w:space="0" w:color="auto"/>
              <w:right w:val="single" w:sz="4" w:space="0" w:color="auto"/>
            </w:tcBorders>
          </w:tcPr>
          <w:p w14:paraId="677DEA7E" w14:textId="77777777" w:rsidR="002711B2" w:rsidRPr="006A77F7" w:rsidRDefault="002711B2" w:rsidP="002711B2">
            <w:pPr>
              <w:pStyle w:val="TAC"/>
              <w:rPr>
                <w:lang w:eastAsia="ja-JP"/>
              </w:rPr>
            </w:pPr>
            <w:r w:rsidRPr="006A77F7">
              <w:rPr>
                <w:lang w:eastAsia="zh-TW"/>
              </w:rPr>
              <w:t>DC_2A_n2A</w:t>
            </w:r>
          </w:p>
        </w:tc>
        <w:tc>
          <w:tcPr>
            <w:tcW w:w="1539" w:type="dxa"/>
            <w:tcBorders>
              <w:top w:val="single" w:sz="4" w:space="0" w:color="auto"/>
              <w:left w:val="single" w:sz="4" w:space="0" w:color="auto"/>
              <w:bottom w:val="single" w:sz="4" w:space="0" w:color="auto"/>
              <w:right w:val="single" w:sz="4" w:space="0" w:color="auto"/>
            </w:tcBorders>
            <w:vAlign w:val="center"/>
          </w:tcPr>
          <w:p w14:paraId="6499E120" w14:textId="77777777" w:rsidR="002711B2" w:rsidRPr="006A77F7" w:rsidRDefault="002711B2" w:rsidP="002711B2">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7E5E8467" w14:textId="77777777" w:rsidR="002711B2" w:rsidRPr="006A77F7" w:rsidRDefault="002711B2" w:rsidP="002711B2">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0B0A6652" w14:textId="77777777" w:rsidR="002711B2" w:rsidRPr="006A77F7" w:rsidRDefault="002711B2" w:rsidP="002711B2">
            <w:pPr>
              <w:pStyle w:val="TAC"/>
              <w:rPr>
                <w:lang w:eastAsia="zh-CN"/>
              </w:rPr>
            </w:pPr>
          </w:p>
        </w:tc>
        <w:tc>
          <w:tcPr>
            <w:tcW w:w="1271" w:type="dxa"/>
            <w:tcBorders>
              <w:top w:val="single" w:sz="4" w:space="0" w:color="auto"/>
              <w:left w:val="single" w:sz="4" w:space="0" w:color="auto"/>
              <w:bottom w:val="nil"/>
              <w:right w:val="single" w:sz="4" w:space="0" w:color="auto"/>
            </w:tcBorders>
            <w:vAlign w:val="center"/>
          </w:tcPr>
          <w:p w14:paraId="290417DB" w14:textId="77777777" w:rsidR="002711B2" w:rsidRPr="006A77F7" w:rsidRDefault="002711B2" w:rsidP="002711B2">
            <w:pPr>
              <w:pStyle w:val="TAC"/>
              <w:rPr>
                <w:lang w:eastAsia="ja-JP"/>
              </w:rPr>
            </w:pPr>
            <w:r w:rsidRPr="006A77F7">
              <w:rPr>
                <w:lang w:eastAsia="ja-JP"/>
              </w:rPr>
              <w:t>RAN5#104</w:t>
            </w:r>
          </w:p>
        </w:tc>
      </w:tr>
      <w:tr w:rsidR="002711B2" w:rsidRPr="006A77F7" w14:paraId="25A88564" w14:textId="77777777" w:rsidTr="007069D8">
        <w:tc>
          <w:tcPr>
            <w:tcW w:w="1765" w:type="dxa"/>
            <w:tcBorders>
              <w:top w:val="nil"/>
              <w:left w:val="single" w:sz="4" w:space="0" w:color="auto"/>
              <w:bottom w:val="single" w:sz="4" w:space="0" w:color="auto"/>
              <w:right w:val="single" w:sz="4" w:space="0" w:color="auto"/>
            </w:tcBorders>
            <w:vAlign w:val="center"/>
          </w:tcPr>
          <w:p w14:paraId="204416E6" w14:textId="77777777" w:rsidR="002711B2" w:rsidRPr="006A77F7" w:rsidRDefault="002711B2" w:rsidP="002711B2">
            <w:pPr>
              <w:pStyle w:val="TAC"/>
              <w:rPr>
                <w:rFonts w:eastAsia="Malgun Gothic"/>
                <w:szCs w:val="18"/>
                <w:lang w:eastAsia="ko-KR"/>
              </w:rPr>
            </w:pPr>
          </w:p>
        </w:tc>
        <w:tc>
          <w:tcPr>
            <w:tcW w:w="1772" w:type="dxa"/>
            <w:tcBorders>
              <w:top w:val="single" w:sz="4" w:space="0" w:color="auto"/>
              <w:left w:val="single" w:sz="4" w:space="0" w:color="auto"/>
              <w:bottom w:val="single" w:sz="4" w:space="0" w:color="auto"/>
              <w:right w:val="single" w:sz="4" w:space="0" w:color="auto"/>
            </w:tcBorders>
          </w:tcPr>
          <w:p w14:paraId="6F2F35FE" w14:textId="77777777" w:rsidR="002711B2" w:rsidRPr="006A77F7" w:rsidRDefault="002711B2" w:rsidP="002711B2">
            <w:pPr>
              <w:pStyle w:val="TAC"/>
              <w:rPr>
                <w:lang w:eastAsia="ja-JP"/>
              </w:rPr>
            </w:pPr>
            <w:r w:rsidRPr="006A77F7">
              <w:rPr>
                <w:lang w:eastAsia="zh-TW"/>
              </w:rPr>
              <w:t>No</w:t>
            </w:r>
          </w:p>
        </w:tc>
        <w:tc>
          <w:tcPr>
            <w:tcW w:w="1481" w:type="dxa"/>
            <w:tcBorders>
              <w:top w:val="single" w:sz="4" w:space="0" w:color="auto"/>
              <w:left w:val="single" w:sz="4" w:space="0" w:color="auto"/>
              <w:bottom w:val="single" w:sz="4" w:space="0" w:color="auto"/>
              <w:right w:val="single" w:sz="4" w:space="0" w:color="auto"/>
            </w:tcBorders>
          </w:tcPr>
          <w:p w14:paraId="01373335" w14:textId="77777777" w:rsidR="002711B2" w:rsidRPr="006A77F7" w:rsidRDefault="002711B2" w:rsidP="002711B2">
            <w:pPr>
              <w:pStyle w:val="TAC"/>
              <w:rPr>
                <w:lang w:eastAsia="ja-JP"/>
              </w:rPr>
            </w:pPr>
            <w:r w:rsidRPr="006A77F7">
              <w:rPr>
                <w:lang w:eastAsia="zh-TW"/>
              </w:rPr>
              <w:t>DC_66A_n2A</w:t>
            </w:r>
          </w:p>
        </w:tc>
        <w:tc>
          <w:tcPr>
            <w:tcW w:w="1539" w:type="dxa"/>
            <w:tcBorders>
              <w:top w:val="single" w:sz="4" w:space="0" w:color="auto"/>
              <w:left w:val="single" w:sz="4" w:space="0" w:color="auto"/>
              <w:bottom w:val="single" w:sz="4" w:space="0" w:color="auto"/>
              <w:right w:val="single" w:sz="4" w:space="0" w:color="auto"/>
            </w:tcBorders>
            <w:vAlign w:val="center"/>
          </w:tcPr>
          <w:p w14:paraId="3DB43B51" w14:textId="77777777" w:rsidR="002711B2" w:rsidRPr="006A77F7" w:rsidRDefault="002711B2" w:rsidP="002711B2">
            <w:pPr>
              <w:pStyle w:val="TAC"/>
              <w:rPr>
                <w:lang w:eastAsia="ja-JP"/>
              </w:rPr>
            </w:pPr>
            <w:r w:rsidRPr="006A77F7">
              <w:rPr>
                <w:lang w:eastAsia="zh-TW"/>
              </w:rPr>
              <w:t>2 (3 band IMD3)</w:t>
            </w:r>
          </w:p>
        </w:tc>
        <w:tc>
          <w:tcPr>
            <w:tcW w:w="1483" w:type="dxa"/>
            <w:tcBorders>
              <w:top w:val="single" w:sz="4" w:space="0" w:color="auto"/>
              <w:left w:val="single" w:sz="4" w:space="0" w:color="auto"/>
              <w:bottom w:val="single" w:sz="4" w:space="0" w:color="auto"/>
              <w:right w:val="single" w:sz="4" w:space="0" w:color="auto"/>
            </w:tcBorders>
            <w:vAlign w:val="bottom"/>
          </w:tcPr>
          <w:p w14:paraId="46545BB5" w14:textId="77777777" w:rsidR="002711B2" w:rsidRPr="006A77F7" w:rsidRDefault="002711B2" w:rsidP="002711B2">
            <w:pPr>
              <w:pStyle w:val="TAC"/>
              <w:rPr>
                <w:lang w:eastAsia="ja-JP"/>
              </w:rPr>
            </w:pPr>
            <w:r w:rsidRPr="006A77F7">
              <w:rPr>
                <w:lang w:eastAsia="zh-TW"/>
              </w:rPr>
              <w:t>NE, IMD</w:t>
            </w:r>
          </w:p>
        </w:tc>
        <w:tc>
          <w:tcPr>
            <w:tcW w:w="1465" w:type="dxa"/>
            <w:tcBorders>
              <w:top w:val="single" w:sz="4" w:space="0" w:color="auto"/>
              <w:left w:val="single" w:sz="4" w:space="0" w:color="auto"/>
              <w:bottom w:val="single" w:sz="4" w:space="0" w:color="auto"/>
              <w:right w:val="single" w:sz="4" w:space="0" w:color="auto"/>
            </w:tcBorders>
          </w:tcPr>
          <w:p w14:paraId="2D4F066C" w14:textId="77777777" w:rsidR="002711B2" w:rsidRPr="006A77F7" w:rsidRDefault="002711B2" w:rsidP="002711B2">
            <w:pPr>
              <w:pStyle w:val="TAC"/>
              <w:rPr>
                <w:lang w:eastAsia="zh-CN"/>
              </w:rPr>
            </w:pPr>
          </w:p>
        </w:tc>
        <w:tc>
          <w:tcPr>
            <w:tcW w:w="1271" w:type="dxa"/>
            <w:tcBorders>
              <w:top w:val="nil"/>
              <w:left w:val="single" w:sz="4" w:space="0" w:color="auto"/>
              <w:bottom w:val="single" w:sz="4" w:space="0" w:color="auto"/>
              <w:right w:val="single" w:sz="4" w:space="0" w:color="auto"/>
            </w:tcBorders>
            <w:vAlign w:val="center"/>
          </w:tcPr>
          <w:p w14:paraId="4BB624A4" w14:textId="77777777" w:rsidR="002711B2" w:rsidRPr="006A77F7" w:rsidRDefault="002711B2" w:rsidP="002711B2">
            <w:pPr>
              <w:pStyle w:val="TAC"/>
              <w:rPr>
                <w:lang w:eastAsia="ja-JP"/>
              </w:rPr>
            </w:pPr>
          </w:p>
        </w:tc>
      </w:tr>
      <w:tr w:rsidR="002711B2" w:rsidRPr="006A77F7" w14:paraId="36EB6DE5" w14:textId="77777777" w:rsidTr="007069D8">
        <w:tc>
          <w:tcPr>
            <w:tcW w:w="1765" w:type="dxa"/>
            <w:tcBorders>
              <w:bottom w:val="nil"/>
            </w:tcBorders>
            <w:vAlign w:val="center"/>
          </w:tcPr>
          <w:p w14:paraId="4D1210B0" w14:textId="77777777" w:rsidR="002711B2" w:rsidRPr="006A77F7" w:rsidRDefault="002711B2" w:rsidP="002711B2">
            <w:pPr>
              <w:pStyle w:val="TAC"/>
            </w:pPr>
            <w:r w:rsidRPr="006A77F7">
              <w:rPr>
                <w:lang w:eastAsia="zh-CN"/>
              </w:rPr>
              <w:t>DC_2A-66A_n5A</w:t>
            </w:r>
          </w:p>
        </w:tc>
        <w:tc>
          <w:tcPr>
            <w:tcW w:w="1772" w:type="dxa"/>
            <w:shd w:val="clear" w:color="auto" w:fill="auto"/>
            <w:vAlign w:val="center"/>
          </w:tcPr>
          <w:p w14:paraId="49171517" w14:textId="77777777" w:rsidR="002711B2" w:rsidRPr="006A77F7" w:rsidRDefault="002711B2" w:rsidP="002711B2">
            <w:pPr>
              <w:pStyle w:val="TAC"/>
            </w:pPr>
            <w:r w:rsidRPr="006A77F7">
              <w:rPr>
                <w:lang w:eastAsia="zh-CN"/>
              </w:rPr>
              <w:t>No</w:t>
            </w:r>
          </w:p>
        </w:tc>
        <w:tc>
          <w:tcPr>
            <w:tcW w:w="1481" w:type="dxa"/>
            <w:vAlign w:val="center"/>
          </w:tcPr>
          <w:p w14:paraId="1590F571" w14:textId="77777777" w:rsidR="002711B2" w:rsidRPr="006A77F7" w:rsidRDefault="002711B2" w:rsidP="002711B2">
            <w:pPr>
              <w:pStyle w:val="TAC"/>
            </w:pPr>
            <w:r w:rsidRPr="006A77F7">
              <w:rPr>
                <w:lang w:eastAsia="zh-CN"/>
              </w:rPr>
              <w:t>DC_2A_n5A</w:t>
            </w:r>
          </w:p>
        </w:tc>
        <w:tc>
          <w:tcPr>
            <w:tcW w:w="1539" w:type="dxa"/>
            <w:shd w:val="clear" w:color="auto" w:fill="auto"/>
            <w:vAlign w:val="center"/>
          </w:tcPr>
          <w:p w14:paraId="75249A9B" w14:textId="77777777" w:rsidR="002711B2" w:rsidRPr="006A77F7" w:rsidRDefault="002711B2" w:rsidP="002711B2">
            <w:pPr>
              <w:pStyle w:val="TAC"/>
            </w:pPr>
            <w:r w:rsidRPr="006A77F7">
              <w:t>66 (3 band IMD4)</w:t>
            </w:r>
          </w:p>
        </w:tc>
        <w:tc>
          <w:tcPr>
            <w:tcW w:w="1483" w:type="dxa"/>
            <w:shd w:val="clear" w:color="auto" w:fill="auto"/>
            <w:vAlign w:val="center"/>
          </w:tcPr>
          <w:p w14:paraId="184C331B" w14:textId="77777777" w:rsidR="002711B2" w:rsidRPr="006A77F7" w:rsidRDefault="002711B2" w:rsidP="002711B2">
            <w:pPr>
              <w:pStyle w:val="TAC"/>
            </w:pPr>
            <w:r w:rsidRPr="006A77F7">
              <w:t>IMD</w:t>
            </w:r>
          </w:p>
        </w:tc>
        <w:tc>
          <w:tcPr>
            <w:tcW w:w="1465" w:type="dxa"/>
            <w:vAlign w:val="center"/>
          </w:tcPr>
          <w:p w14:paraId="3E5163F5" w14:textId="77777777" w:rsidR="002711B2" w:rsidRPr="006A77F7" w:rsidRDefault="002711B2" w:rsidP="002711B2">
            <w:pPr>
              <w:pStyle w:val="TAC"/>
              <w:rPr>
                <w:lang w:eastAsia="zh-CN"/>
              </w:rPr>
            </w:pPr>
          </w:p>
        </w:tc>
        <w:tc>
          <w:tcPr>
            <w:tcW w:w="1271" w:type="dxa"/>
            <w:tcBorders>
              <w:bottom w:val="nil"/>
            </w:tcBorders>
            <w:shd w:val="clear" w:color="auto" w:fill="auto"/>
            <w:vAlign w:val="center"/>
          </w:tcPr>
          <w:p w14:paraId="53747CFA" w14:textId="77777777" w:rsidR="002711B2" w:rsidRPr="006A77F7" w:rsidRDefault="002711B2" w:rsidP="002711B2">
            <w:pPr>
              <w:pStyle w:val="TAC"/>
            </w:pPr>
            <w:r w:rsidRPr="006A77F7">
              <w:rPr>
                <w:lang w:eastAsia="zh-CN"/>
              </w:rPr>
              <w:t>RAN5#98</w:t>
            </w:r>
          </w:p>
        </w:tc>
      </w:tr>
      <w:tr w:rsidR="002711B2" w:rsidRPr="006A77F7" w14:paraId="1596CFAB" w14:textId="77777777" w:rsidTr="007069D8">
        <w:tc>
          <w:tcPr>
            <w:tcW w:w="1765" w:type="dxa"/>
            <w:tcBorders>
              <w:top w:val="nil"/>
            </w:tcBorders>
            <w:vAlign w:val="center"/>
          </w:tcPr>
          <w:p w14:paraId="00E3B353" w14:textId="77777777" w:rsidR="002711B2" w:rsidRPr="006A77F7" w:rsidRDefault="002711B2" w:rsidP="002711B2">
            <w:pPr>
              <w:pStyle w:val="TAC"/>
            </w:pPr>
          </w:p>
        </w:tc>
        <w:tc>
          <w:tcPr>
            <w:tcW w:w="1772" w:type="dxa"/>
            <w:shd w:val="clear" w:color="auto" w:fill="auto"/>
            <w:vAlign w:val="center"/>
          </w:tcPr>
          <w:p w14:paraId="3A63356B" w14:textId="77777777" w:rsidR="002711B2" w:rsidRPr="006A77F7" w:rsidRDefault="002711B2" w:rsidP="002711B2">
            <w:pPr>
              <w:pStyle w:val="TAC"/>
            </w:pPr>
            <w:del w:id="918" w:author="ZTE-Ma Zhifeng" w:date="2025-07-21T16:36:00Z">
              <w:r w:rsidRPr="006A77F7" w:rsidDel="000A2063">
                <w:delText>Yes (</w:delText>
              </w:r>
            </w:del>
            <w:r w:rsidRPr="006A77F7">
              <w:rPr>
                <w:lang w:eastAsia="ja-JP"/>
              </w:rPr>
              <w:t>DC_66_n5</w:t>
            </w:r>
            <w:del w:id="919" w:author="ZTE-Ma Zhifeng" w:date="2025-07-21T16:36:00Z">
              <w:r w:rsidRPr="006A77F7" w:rsidDel="000A2063">
                <w:rPr>
                  <w:lang w:eastAsia="ja-JP"/>
                </w:rPr>
                <w:delText>)</w:delText>
              </w:r>
            </w:del>
          </w:p>
        </w:tc>
        <w:tc>
          <w:tcPr>
            <w:tcW w:w="1481" w:type="dxa"/>
            <w:vAlign w:val="center"/>
          </w:tcPr>
          <w:p w14:paraId="0B05218B" w14:textId="77777777" w:rsidR="002711B2" w:rsidRPr="006A77F7" w:rsidRDefault="002711B2" w:rsidP="002711B2">
            <w:pPr>
              <w:pStyle w:val="TAC"/>
            </w:pPr>
            <w:r w:rsidRPr="006A77F7">
              <w:rPr>
                <w:lang w:eastAsia="zh-CN"/>
              </w:rPr>
              <w:t>DC_66A_n5A</w:t>
            </w:r>
          </w:p>
        </w:tc>
        <w:tc>
          <w:tcPr>
            <w:tcW w:w="1539" w:type="dxa"/>
            <w:shd w:val="clear" w:color="auto" w:fill="auto"/>
            <w:vAlign w:val="center"/>
          </w:tcPr>
          <w:p w14:paraId="5EE47E00" w14:textId="77777777" w:rsidR="002711B2" w:rsidRPr="006A77F7" w:rsidRDefault="002711B2" w:rsidP="002711B2">
            <w:pPr>
              <w:pStyle w:val="TAC"/>
            </w:pPr>
            <w:r w:rsidRPr="006A77F7">
              <w:t>No 3CC exception</w:t>
            </w:r>
          </w:p>
        </w:tc>
        <w:tc>
          <w:tcPr>
            <w:tcW w:w="1483" w:type="dxa"/>
            <w:shd w:val="clear" w:color="auto" w:fill="auto"/>
            <w:vAlign w:val="center"/>
          </w:tcPr>
          <w:p w14:paraId="7EC2C227" w14:textId="77777777" w:rsidR="002711B2" w:rsidRPr="006A77F7" w:rsidRDefault="002711B2" w:rsidP="002711B2">
            <w:pPr>
              <w:pStyle w:val="TAC"/>
            </w:pPr>
            <w:r w:rsidRPr="006A77F7">
              <w:rPr>
                <w:rFonts w:eastAsia="宋体"/>
              </w:rPr>
              <w:t>No test required</w:t>
            </w:r>
          </w:p>
        </w:tc>
        <w:tc>
          <w:tcPr>
            <w:tcW w:w="1465" w:type="dxa"/>
            <w:vAlign w:val="center"/>
          </w:tcPr>
          <w:p w14:paraId="109F518D" w14:textId="77777777" w:rsidR="002711B2" w:rsidRPr="006A77F7" w:rsidRDefault="002711B2" w:rsidP="002711B2">
            <w:pPr>
              <w:pStyle w:val="TAC"/>
              <w:rPr>
                <w:lang w:eastAsia="zh-CN"/>
              </w:rPr>
            </w:pPr>
          </w:p>
        </w:tc>
        <w:tc>
          <w:tcPr>
            <w:tcW w:w="1271" w:type="dxa"/>
            <w:tcBorders>
              <w:top w:val="nil"/>
            </w:tcBorders>
            <w:shd w:val="clear" w:color="auto" w:fill="auto"/>
            <w:vAlign w:val="center"/>
          </w:tcPr>
          <w:p w14:paraId="4B08399B" w14:textId="77777777" w:rsidR="002711B2" w:rsidRPr="006A77F7" w:rsidRDefault="002711B2" w:rsidP="002711B2">
            <w:pPr>
              <w:pStyle w:val="TAC"/>
            </w:pPr>
          </w:p>
        </w:tc>
      </w:tr>
      <w:tr w:rsidR="002711B2" w:rsidRPr="006A77F7" w14:paraId="79A5D79F" w14:textId="77777777" w:rsidTr="007069D8">
        <w:tc>
          <w:tcPr>
            <w:tcW w:w="1765" w:type="dxa"/>
            <w:tcBorders>
              <w:top w:val="single" w:sz="4" w:space="0" w:color="auto"/>
              <w:bottom w:val="nil"/>
            </w:tcBorders>
            <w:vAlign w:val="center"/>
          </w:tcPr>
          <w:p w14:paraId="55A99D39" w14:textId="77777777" w:rsidR="002711B2" w:rsidRPr="006A77F7" w:rsidRDefault="002711B2" w:rsidP="002711B2">
            <w:pPr>
              <w:pStyle w:val="TAC"/>
            </w:pPr>
            <w:r w:rsidRPr="006A77F7">
              <w:rPr>
                <w:lang w:eastAsia="fi-FI"/>
              </w:rPr>
              <w:t>DC_2A_n5A-n77A</w:t>
            </w:r>
          </w:p>
        </w:tc>
        <w:tc>
          <w:tcPr>
            <w:tcW w:w="1772" w:type="dxa"/>
            <w:shd w:val="clear" w:color="auto" w:fill="auto"/>
            <w:vAlign w:val="center"/>
          </w:tcPr>
          <w:p w14:paraId="67018632" w14:textId="77777777" w:rsidR="002711B2" w:rsidRPr="006A77F7" w:rsidRDefault="002711B2" w:rsidP="002711B2">
            <w:pPr>
              <w:pStyle w:val="TAC"/>
            </w:pPr>
            <w:r w:rsidRPr="006A77F7">
              <w:t>No</w:t>
            </w:r>
          </w:p>
        </w:tc>
        <w:tc>
          <w:tcPr>
            <w:tcW w:w="1481" w:type="dxa"/>
            <w:vAlign w:val="center"/>
          </w:tcPr>
          <w:p w14:paraId="40861AFC" w14:textId="77777777" w:rsidR="002711B2" w:rsidRPr="006A77F7" w:rsidRDefault="002711B2" w:rsidP="002711B2">
            <w:pPr>
              <w:pStyle w:val="TAC"/>
              <w:rPr>
                <w:lang w:eastAsia="zh-CN"/>
              </w:rPr>
            </w:pPr>
            <w:r w:rsidRPr="006A77F7">
              <w:rPr>
                <w:lang w:eastAsia="zh-CN"/>
              </w:rPr>
              <w:t>DC_2A_n5A</w:t>
            </w:r>
          </w:p>
        </w:tc>
        <w:tc>
          <w:tcPr>
            <w:tcW w:w="1539" w:type="dxa"/>
            <w:shd w:val="clear" w:color="auto" w:fill="auto"/>
            <w:vAlign w:val="center"/>
          </w:tcPr>
          <w:p w14:paraId="73C601D2" w14:textId="77777777" w:rsidR="002711B2" w:rsidRPr="006A77F7" w:rsidRDefault="002711B2" w:rsidP="002711B2">
            <w:pPr>
              <w:pStyle w:val="TAC"/>
            </w:pPr>
            <w:r w:rsidRPr="006A77F7">
              <w:t>n77 (3 band IMD3)</w:t>
            </w:r>
          </w:p>
        </w:tc>
        <w:tc>
          <w:tcPr>
            <w:tcW w:w="1483" w:type="dxa"/>
            <w:shd w:val="clear" w:color="auto" w:fill="auto"/>
            <w:vAlign w:val="center"/>
          </w:tcPr>
          <w:p w14:paraId="0E40D20C" w14:textId="77777777" w:rsidR="002711B2" w:rsidRPr="006A77F7" w:rsidRDefault="002711B2" w:rsidP="002711B2">
            <w:pPr>
              <w:pStyle w:val="TAC"/>
              <w:rPr>
                <w:rFonts w:eastAsia="宋体"/>
              </w:rPr>
            </w:pPr>
            <w:r w:rsidRPr="006A77F7">
              <w:rPr>
                <w:rFonts w:eastAsia="宋体"/>
              </w:rPr>
              <w:t>NE, IMD</w:t>
            </w:r>
          </w:p>
        </w:tc>
        <w:tc>
          <w:tcPr>
            <w:tcW w:w="1465" w:type="dxa"/>
            <w:vAlign w:val="center"/>
          </w:tcPr>
          <w:p w14:paraId="67C6DA78" w14:textId="77777777" w:rsidR="002711B2" w:rsidRPr="006A77F7" w:rsidRDefault="002711B2" w:rsidP="002711B2">
            <w:pPr>
              <w:pStyle w:val="TAC"/>
              <w:rPr>
                <w:lang w:eastAsia="zh-CN"/>
              </w:rPr>
            </w:pPr>
          </w:p>
        </w:tc>
        <w:tc>
          <w:tcPr>
            <w:tcW w:w="1271" w:type="dxa"/>
            <w:tcBorders>
              <w:top w:val="single" w:sz="4" w:space="0" w:color="auto"/>
              <w:bottom w:val="nil"/>
            </w:tcBorders>
            <w:shd w:val="clear" w:color="auto" w:fill="auto"/>
            <w:vAlign w:val="center"/>
          </w:tcPr>
          <w:p w14:paraId="52B80BB4" w14:textId="77777777" w:rsidR="002711B2" w:rsidRPr="006A77F7" w:rsidRDefault="002711B2" w:rsidP="002711B2">
            <w:pPr>
              <w:pStyle w:val="TAC"/>
            </w:pPr>
            <w:r w:rsidRPr="006A77F7">
              <w:rPr>
                <w:lang w:eastAsia="zh-CN"/>
              </w:rPr>
              <w:t>RAN5#101</w:t>
            </w:r>
          </w:p>
        </w:tc>
      </w:tr>
      <w:tr w:rsidR="002711B2" w:rsidRPr="006A77F7" w14:paraId="6482E548" w14:textId="77777777" w:rsidTr="007069D8">
        <w:tc>
          <w:tcPr>
            <w:tcW w:w="1765" w:type="dxa"/>
            <w:tcBorders>
              <w:top w:val="nil"/>
              <w:bottom w:val="single" w:sz="4" w:space="0" w:color="auto"/>
            </w:tcBorders>
            <w:vAlign w:val="center"/>
          </w:tcPr>
          <w:p w14:paraId="6A4DE9CB" w14:textId="77777777" w:rsidR="002711B2" w:rsidRPr="006A77F7" w:rsidRDefault="002711B2" w:rsidP="002711B2">
            <w:pPr>
              <w:pStyle w:val="TAC"/>
            </w:pPr>
          </w:p>
        </w:tc>
        <w:tc>
          <w:tcPr>
            <w:tcW w:w="1772" w:type="dxa"/>
            <w:shd w:val="clear" w:color="auto" w:fill="auto"/>
            <w:vAlign w:val="center"/>
          </w:tcPr>
          <w:p w14:paraId="4A0EF47A" w14:textId="77777777" w:rsidR="002711B2" w:rsidRPr="006A77F7" w:rsidRDefault="002711B2" w:rsidP="002711B2">
            <w:pPr>
              <w:pStyle w:val="TAC"/>
            </w:pPr>
            <w:r w:rsidRPr="006A77F7">
              <w:t>No</w:t>
            </w:r>
          </w:p>
        </w:tc>
        <w:tc>
          <w:tcPr>
            <w:tcW w:w="1481" w:type="dxa"/>
            <w:vAlign w:val="center"/>
          </w:tcPr>
          <w:p w14:paraId="3AC5BD18" w14:textId="77777777" w:rsidR="002711B2" w:rsidRPr="006A77F7" w:rsidRDefault="002711B2" w:rsidP="002711B2">
            <w:pPr>
              <w:pStyle w:val="TAC"/>
              <w:rPr>
                <w:lang w:eastAsia="zh-CN"/>
              </w:rPr>
            </w:pPr>
            <w:r w:rsidRPr="006A77F7">
              <w:rPr>
                <w:lang w:eastAsia="zh-CN"/>
              </w:rPr>
              <w:t>DC_2A_n77A</w:t>
            </w:r>
          </w:p>
        </w:tc>
        <w:tc>
          <w:tcPr>
            <w:tcW w:w="1539" w:type="dxa"/>
            <w:shd w:val="clear" w:color="auto" w:fill="auto"/>
            <w:vAlign w:val="center"/>
          </w:tcPr>
          <w:p w14:paraId="4EF41437" w14:textId="77777777" w:rsidR="002711B2" w:rsidRPr="006A77F7" w:rsidRDefault="002711B2" w:rsidP="002711B2">
            <w:pPr>
              <w:pStyle w:val="TAC"/>
            </w:pPr>
            <w:r w:rsidRPr="006A77F7">
              <w:t>No 3CC exception</w:t>
            </w:r>
          </w:p>
        </w:tc>
        <w:tc>
          <w:tcPr>
            <w:tcW w:w="1483" w:type="dxa"/>
            <w:shd w:val="clear" w:color="auto" w:fill="auto"/>
            <w:vAlign w:val="center"/>
          </w:tcPr>
          <w:p w14:paraId="04B85B4D" w14:textId="77777777" w:rsidR="002711B2" w:rsidRPr="006A77F7" w:rsidRDefault="002711B2" w:rsidP="002711B2">
            <w:pPr>
              <w:pStyle w:val="TAC"/>
              <w:rPr>
                <w:rFonts w:eastAsia="宋体"/>
              </w:rPr>
            </w:pPr>
            <w:r w:rsidRPr="006A77F7">
              <w:rPr>
                <w:rFonts w:eastAsia="宋体"/>
              </w:rPr>
              <w:t>NE</w:t>
            </w:r>
          </w:p>
        </w:tc>
        <w:tc>
          <w:tcPr>
            <w:tcW w:w="1465" w:type="dxa"/>
            <w:vAlign w:val="center"/>
          </w:tcPr>
          <w:p w14:paraId="2F9339DE" w14:textId="77777777" w:rsidR="002711B2" w:rsidRPr="006A77F7" w:rsidRDefault="002711B2" w:rsidP="002711B2">
            <w:pPr>
              <w:pStyle w:val="TAC"/>
              <w:rPr>
                <w:lang w:eastAsia="zh-CN"/>
              </w:rPr>
            </w:pPr>
          </w:p>
        </w:tc>
        <w:tc>
          <w:tcPr>
            <w:tcW w:w="1271" w:type="dxa"/>
            <w:tcBorders>
              <w:top w:val="nil"/>
              <w:bottom w:val="single" w:sz="4" w:space="0" w:color="auto"/>
            </w:tcBorders>
            <w:shd w:val="clear" w:color="auto" w:fill="auto"/>
            <w:vAlign w:val="center"/>
          </w:tcPr>
          <w:p w14:paraId="3E1FC986" w14:textId="77777777" w:rsidR="002711B2" w:rsidRPr="006A77F7" w:rsidRDefault="002711B2" w:rsidP="002711B2">
            <w:pPr>
              <w:pStyle w:val="TAC"/>
            </w:pPr>
          </w:p>
        </w:tc>
      </w:tr>
      <w:tr w:rsidR="002711B2" w:rsidRPr="006A77F7" w14:paraId="5128957B" w14:textId="77777777" w:rsidTr="007069D8">
        <w:tc>
          <w:tcPr>
            <w:tcW w:w="1765" w:type="dxa"/>
            <w:tcBorders>
              <w:top w:val="single" w:sz="4" w:space="0" w:color="auto"/>
              <w:bottom w:val="nil"/>
            </w:tcBorders>
            <w:vAlign w:val="center"/>
          </w:tcPr>
          <w:p w14:paraId="0CA2DF90" w14:textId="77777777" w:rsidR="002711B2" w:rsidRPr="006A77F7" w:rsidRDefault="002711B2" w:rsidP="002711B2">
            <w:pPr>
              <w:pStyle w:val="TAC"/>
              <w:rPr>
                <w:lang w:eastAsia="fi-FI"/>
              </w:rPr>
            </w:pPr>
            <w:r w:rsidRPr="006A77F7">
              <w:rPr>
                <w:lang w:eastAsia="fi-FI"/>
              </w:rPr>
              <w:t>DC_2A-13A_n77A</w:t>
            </w:r>
          </w:p>
        </w:tc>
        <w:tc>
          <w:tcPr>
            <w:tcW w:w="1772" w:type="dxa"/>
            <w:shd w:val="clear" w:color="auto" w:fill="auto"/>
            <w:vAlign w:val="center"/>
          </w:tcPr>
          <w:p w14:paraId="5F675A12" w14:textId="77777777" w:rsidR="002711B2" w:rsidRPr="006A77F7" w:rsidRDefault="002711B2" w:rsidP="002711B2">
            <w:pPr>
              <w:pStyle w:val="TAC"/>
            </w:pPr>
            <w:r w:rsidRPr="006A77F7">
              <w:t>No</w:t>
            </w:r>
          </w:p>
        </w:tc>
        <w:tc>
          <w:tcPr>
            <w:tcW w:w="1481" w:type="dxa"/>
          </w:tcPr>
          <w:p w14:paraId="1AF75EAD" w14:textId="77777777" w:rsidR="002711B2" w:rsidRPr="006A77F7" w:rsidRDefault="002711B2" w:rsidP="002711B2">
            <w:pPr>
              <w:pStyle w:val="TAC"/>
              <w:rPr>
                <w:lang w:eastAsia="fi-FI"/>
              </w:rPr>
            </w:pPr>
            <w:r w:rsidRPr="006A77F7">
              <w:t>DC_2A_n77A</w:t>
            </w:r>
          </w:p>
        </w:tc>
        <w:tc>
          <w:tcPr>
            <w:tcW w:w="1539" w:type="dxa"/>
            <w:shd w:val="clear" w:color="auto" w:fill="auto"/>
            <w:vAlign w:val="center"/>
          </w:tcPr>
          <w:p w14:paraId="1EF7C92C" w14:textId="77777777" w:rsidR="002711B2" w:rsidRPr="006A77F7" w:rsidRDefault="002711B2" w:rsidP="002711B2">
            <w:pPr>
              <w:pStyle w:val="TAC"/>
            </w:pPr>
            <w:r w:rsidRPr="006A77F7">
              <w:t>No 3CC exception</w:t>
            </w:r>
          </w:p>
        </w:tc>
        <w:tc>
          <w:tcPr>
            <w:tcW w:w="1483" w:type="dxa"/>
            <w:shd w:val="clear" w:color="auto" w:fill="auto"/>
            <w:vAlign w:val="center"/>
          </w:tcPr>
          <w:p w14:paraId="22ED6AE9" w14:textId="77777777" w:rsidR="002711B2" w:rsidRPr="006A77F7" w:rsidRDefault="002711B2" w:rsidP="002711B2">
            <w:pPr>
              <w:pStyle w:val="TAC"/>
              <w:rPr>
                <w:rFonts w:eastAsia="宋体"/>
              </w:rPr>
            </w:pPr>
            <w:r w:rsidRPr="006A77F7">
              <w:rPr>
                <w:rFonts w:eastAsia="宋体"/>
              </w:rPr>
              <w:t>NE</w:t>
            </w:r>
          </w:p>
        </w:tc>
        <w:tc>
          <w:tcPr>
            <w:tcW w:w="1465" w:type="dxa"/>
            <w:vAlign w:val="center"/>
          </w:tcPr>
          <w:p w14:paraId="092B42E4" w14:textId="77777777" w:rsidR="002711B2" w:rsidRPr="006A77F7" w:rsidRDefault="002711B2" w:rsidP="002711B2">
            <w:pPr>
              <w:pStyle w:val="TAC"/>
              <w:rPr>
                <w:lang w:eastAsia="zh-CN"/>
              </w:rPr>
            </w:pPr>
          </w:p>
        </w:tc>
        <w:tc>
          <w:tcPr>
            <w:tcW w:w="1271" w:type="dxa"/>
            <w:tcBorders>
              <w:top w:val="single" w:sz="4" w:space="0" w:color="auto"/>
              <w:bottom w:val="nil"/>
            </w:tcBorders>
            <w:shd w:val="clear" w:color="auto" w:fill="auto"/>
            <w:vAlign w:val="center"/>
          </w:tcPr>
          <w:p w14:paraId="5BB1DAED" w14:textId="77777777" w:rsidR="002711B2" w:rsidRPr="006A77F7" w:rsidRDefault="002711B2" w:rsidP="002711B2">
            <w:pPr>
              <w:pStyle w:val="TAC"/>
            </w:pPr>
            <w:r w:rsidRPr="006A77F7">
              <w:rPr>
                <w:lang w:eastAsia="zh-CN"/>
              </w:rPr>
              <w:t>RAN5#103</w:t>
            </w:r>
          </w:p>
        </w:tc>
      </w:tr>
      <w:tr w:rsidR="002711B2" w:rsidRPr="006A77F7" w14:paraId="67DDF615" w14:textId="77777777" w:rsidTr="007069D8">
        <w:tc>
          <w:tcPr>
            <w:tcW w:w="1765" w:type="dxa"/>
            <w:tcBorders>
              <w:top w:val="nil"/>
            </w:tcBorders>
            <w:vAlign w:val="center"/>
          </w:tcPr>
          <w:p w14:paraId="1CFB724B" w14:textId="77777777" w:rsidR="002711B2" w:rsidRPr="006A77F7" w:rsidRDefault="002711B2" w:rsidP="002711B2">
            <w:pPr>
              <w:pStyle w:val="TAC"/>
              <w:rPr>
                <w:lang w:eastAsia="fi-FI"/>
              </w:rPr>
            </w:pPr>
          </w:p>
        </w:tc>
        <w:tc>
          <w:tcPr>
            <w:tcW w:w="1772" w:type="dxa"/>
            <w:shd w:val="clear" w:color="auto" w:fill="auto"/>
            <w:vAlign w:val="center"/>
          </w:tcPr>
          <w:p w14:paraId="755C5C38" w14:textId="77777777" w:rsidR="002711B2" w:rsidRPr="006A77F7" w:rsidRDefault="002711B2" w:rsidP="002711B2">
            <w:pPr>
              <w:pStyle w:val="TAC"/>
            </w:pPr>
            <w:r w:rsidRPr="006A77F7">
              <w:t>No</w:t>
            </w:r>
          </w:p>
        </w:tc>
        <w:tc>
          <w:tcPr>
            <w:tcW w:w="1481" w:type="dxa"/>
          </w:tcPr>
          <w:p w14:paraId="734ABA4A" w14:textId="77777777" w:rsidR="002711B2" w:rsidRPr="006A77F7" w:rsidRDefault="002711B2" w:rsidP="002711B2">
            <w:pPr>
              <w:pStyle w:val="TAC"/>
              <w:rPr>
                <w:lang w:eastAsia="fi-FI"/>
              </w:rPr>
            </w:pPr>
            <w:r w:rsidRPr="006A77F7">
              <w:t>DC_13A_n77A</w:t>
            </w:r>
          </w:p>
        </w:tc>
        <w:tc>
          <w:tcPr>
            <w:tcW w:w="1539" w:type="dxa"/>
            <w:shd w:val="clear" w:color="auto" w:fill="auto"/>
            <w:vAlign w:val="center"/>
          </w:tcPr>
          <w:p w14:paraId="14D9A318" w14:textId="77777777" w:rsidR="002711B2" w:rsidRPr="006A77F7" w:rsidRDefault="002711B2" w:rsidP="002711B2">
            <w:pPr>
              <w:pStyle w:val="TAC"/>
            </w:pPr>
            <w:r w:rsidRPr="006A77F7">
              <w:t>2 (3 band IMD3</w:t>
            </w:r>
            <w:r w:rsidRPr="00EB7954">
              <w:t>, PC2&amp;PC3</w:t>
            </w:r>
            <w:r w:rsidRPr="006A77F7">
              <w:t>)</w:t>
            </w:r>
          </w:p>
        </w:tc>
        <w:tc>
          <w:tcPr>
            <w:tcW w:w="1483" w:type="dxa"/>
            <w:shd w:val="clear" w:color="auto" w:fill="auto"/>
            <w:vAlign w:val="center"/>
          </w:tcPr>
          <w:p w14:paraId="7C528D15" w14:textId="77777777" w:rsidR="002711B2" w:rsidRPr="006A77F7" w:rsidRDefault="002711B2" w:rsidP="002711B2">
            <w:pPr>
              <w:pStyle w:val="TAC"/>
              <w:rPr>
                <w:rFonts w:eastAsia="宋体"/>
              </w:rPr>
            </w:pPr>
            <w:r w:rsidRPr="006A77F7">
              <w:rPr>
                <w:rFonts w:eastAsia="宋体"/>
              </w:rPr>
              <w:t>NE, IMD</w:t>
            </w:r>
          </w:p>
        </w:tc>
        <w:tc>
          <w:tcPr>
            <w:tcW w:w="1465" w:type="dxa"/>
            <w:vAlign w:val="center"/>
          </w:tcPr>
          <w:p w14:paraId="05FB55C5" w14:textId="77777777" w:rsidR="002711B2" w:rsidRPr="006A77F7" w:rsidRDefault="002711B2" w:rsidP="002711B2">
            <w:pPr>
              <w:pStyle w:val="TAC"/>
              <w:rPr>
                <w:lang w:eastAsia="zh-CN"/>
              </w:rPr>
            </w:pPr>
          </w:p>
        </w:tc>
        <w:tc>
          <w:tcPr>
            <w:tcW w:w="1271" w:type="dxa"/>
            <w:tcBorders>
              <w:top w:val="nil"/>
            </w:tcBorders>
            <w:shd w:val="clear" w:color="auto" w:fill="auto"/>
            <w:vAlign w:val="center"/>
          </w:tcPr>
          <w:p w14:paraId="161612DA" w14:textId="77777777" w:rsidR="002711B2" w:rsidRPr="006A77F7" w:rsidRDefault="002711B2" w:rsidP="002711B2">
            <w:pPr>
              <w:pStyle w:val="TAC"/>
            </w:pPr>
          </w:p>
        </w:tc>
      </w:tr>
      <w:tr w:rsidR="002711B2" w:rsidRPr="006A77F7" w14:paraId="3DABE668" w14:textId="77777777" w:rsidTr="007069D8">
        <w:tc>
          <w:tcPr>
            <w:tcW w:w="1765" w:type="dxa"/>
            <w:tcBorders>
              <w:bottom w:val="nil"/>
            </w:tcBorders>
            <w:vAlign w:val="center"/>
          </w:tcPr>
          <w:p w14:paraId="49366902" w14:textId="77777777" w:rsidR="002711B2" w:rsidRPr="006A77F7" w:rsidRDefault="002711B2" w:rsidP="002711B2">
            <w:pPr>
              <w:pStyle w:val="TAC"/>
            </w:pPr>
            <w:r w:rsidRPr="006A77F7">
              <w:rPr>
                <w:lang w:eastAsia="zh-CN"/>
              </w:rPr>
              <w:t>DC_2A-66A_n41A</w:t>
            </w:r>
          </w:p>
        </w:tc>
        <w:tc>
          <w:tcPr>
            <w:tcW w:w="1772" w:type="dxa"/>
            <w:shd w:val="clear" w:color="auto" w:fill="auto"/>
            <w:vAlign w:val="center"/>
          </w:tcPr>
          <w:p w14:paraId="47674259" w14:textId="77777777" w:rsidR="002711B2" w:rsidRPr="006A77F7" w:rsidRDefault="002711B2" w:rsidP="002711B2">
            <w:pPr>
              <w:pStyle w:val="TAC"/>
            </w:pPr>
            <w:r w:rsidRPr="006A77F7">
              <w:rPr>
                <w:lang w:eastAsia="zh-CN"/>
              </w:rPr>
              <w:t>No</w:t>
            </w:r>
          </w:p>
        </w:tc>
        <w:tc>
          <w:tcPr>
            <w:tcW w:w="1481" w:type="dxa"/>
            <w:vAlign w:val="center"/>
          </w:tcPr>
          <w:p w14:paraId="5F693B41" w14:textId="77777777" w:rsidR="002711B2" w:rsidRPr="006A77F7" w:rsidRDefault="002711B2" w:rsidP="002711B2">
            <w:pPr>
              <w:pStyle w:val="TAC"/>
            </w:pPr>
            <w:r w:rsidRPr="006A77F7">
              <w:rPr>
                <w:lang w:eastAsia="zh-CN"/>
              </w:rPr>
              <w:t>DC_2A_n41A</w:t>
            </w:r>
          </w:p>
        </w:tc>
        <w:tc>
          <w:tcPr>
            <w:tcW w:w="1539" w:type="dxa"/>
            <w:shd w:val="clear" w:color="auto" w:fill="auto"/>
            <w:vAlign w:val="center"/>
          </w:tcPr>
          <w:p w14:paraId="63130E2B" w14:textId="77777777" w:rsidR="002711B2" w:rsidRPr="006A77F7" w:rsidRDefault="002711B2" w:rsidP="002711B2">
            <w:pPr>
              <w:pStyle w:val="TAC"/>
            </w:pPr>
            <w:r w:rsidRPr="006A77F7">
              <w:rPr>
                <w:lang w:eastAsia="zh-CN"/>
              </w:rPr>
              <w:t>2 (3 band IMD4)</w:t>
            </w:r>
          </w:p>
        </w:tc>
        <w:tc>
          <w:tcPr>
            <w:tcW w:w="1483" w:type="dxa"/>
            <w:shd w:val="clear" w:color="auto" w:fill="auto"/>
            <w:vAlign w:val="center"/>
          </w:tcPr>
          <w:p w14:paraId="6D13747D" w14:textId="77777777" w:rsidR="002711B2" w:rsidRPr="006A77F7" w:rsidRDefault="002711B2" w:rsidP="002711B2">
            <w:pPr>
              <w:pStyle w:val="TAC"/>
            </w:pPr>
            <w:r w:rsidRPr="006A77F7">
              <w:rPr>
                <w:lang w:eastAsia="zh-CN"/>
              </w:rPr>
              <w:t>IMD</w:t>
            </w:r>
          </w:p>
        </w:tc>
        <w:tc>
          <w:tcPr>
            <w:tcW w:w="1465" w:type="dxa"/>
            <w:vAlign w:val="center"/>
          </w:tcPr>
          <w:p w14:paraId="1E68DCB1" w14:textId="77777777" w:rsidR="002711B2" w:rsidRPr="006A77F7" w:rsidRDefault="002711B2" w:rsidP="002711B2">
            <w:pPr>
              <w:pStyle w:val="TAC"/>
              <w:rPr>
                <w:lang w:eastAsia="zh-CN"/>
              </w:rPr>
            </w:pPr>
          </w:p>
        </w:tc>
        <w:tc>
          <w:tcPr>
            <w:tcW w:w="1271" w:type="dxa"/>
            <w:tcBorders>
              <w:bottom w:val="nil"/>
            </w:tcBorders>
            <w:shd w:val="clear" w:color="auto" w:fill="auto"/>
            <w:vAlign w:val="center"/>
          </w:tcPr>
          <w:p w14:paraId="37E740C0" w14:textId="77777777" w:rsidR="002711B2" w:rsidRPr="006A77F7" w:rsidRDefault="002711B2" w:rsidP="002711B2">
            <w:pPr>
              <w:pStyle w:val="TAC"/>
            </w:pPr>
            <w:r w:rsidRPr="006A77F7">
              <w:rPr>
                <w:lang w:eastAsia="zh-CN"/>
              </w:rPr>
              <w:t>RAN5#96-e</w:t>
            </w:r>
          </w:p>
        </w:tc>
      </w:tr>
      <w:tr w:rsidR="002711B2" w:rsidRPr="006A77F7" w14:paraId="694E79FD" w14:textId="77777777" w:rsidTr="007069D8">
        <w:tc>
          <w:tcPr>
            <w:tcW w:w="1765" w:type="dxa"/>
            <w:tcBorders>
              <w:top w:val="nil"/>
            </w:tcBorders>
            <w:vAlign w:val="center"/>
          </w:tcPr>
          <w:p w14:paraId="06B309C3" w14:textId="77777777" w:rsidR="002711B2" w:rsidRPr="006A77F7" w:rsidRDefault="002711B2" w:rsidP="002711B2">
            <w:pPr>
              <w:pStyle w:val="TAC"/>
            </w:pPr>
          </w:p>
        </w:tc>
        <w:tc>
          <w:tcPr>
            <w:tcW w:w="1772" w:type="dxa"/>
            <w:shd w:val="clear" w:color="auto" w:fill="auto"/>
            <w:vAlign w:val="center"/>
          </w:tcPr>
          <w:p w14:paraId="1D8A397C" w14:textId="77777777" w:rsidR="002711B2" w:rsidRPr="006A77F7" w:rsidRDefault="002711B2" w:rsidP="002711B2">
            <w:pPr>
              <w:pStyle w:val="TAC"/>
            </w:pPr>
            <w:r w:rsidRPr="006A77F7">
              <w:rPr>
                <w:lang w:eastAsia="zh-CN"/>
              </w:rPr>
              <w:t>No</w:t>
            </w:r>
          </w:p>
        </w:tc>
        <w:tc>
          <w:tcPr>
            <w:tcW w:w="1481" w:type="dxa"/>
            <w:vAlign w:val="center"/>
          </w:tcPr>
          <w:p w14:paraId="5ACC1400" w14:textId="77777777" w:rsidR="002711B2" w:rsidRPr="006A77F7" w:rsidRDefault="002711B2" w:rsidP="002711B2">
            <w:pPr>
              <w:pStyle w:val="TAC"/>
            </w:pPr>
            <w:r w:rsidRPr="006A77F7">
              <w:rPr>
                <w:lang w:eastAsia="zh-CN"/>
              </w:rPr>
              <w:t>DC_66A_n41A</w:t>
            </w:r>
          </w:p>
        </w:tc>
        <w:tc>
          <w:tcPr>
            <w:tcW w:w="1539" w:type="dxa"/>
            <w:shd w:val="clear" w:color="auto" w:fill="auto"/>
            <w:vAlign w:val="center"/>
          </w:tcPr>
          <w:p w14:paraId="6228288D" w14:textId="77777777" w:rsidR="002711B2" w:rsidRPr="006A77F7" w:rsidRDefault="002711B2" w:rsidP="002711B2">
            <w:pPr>
              <w:pStyle w:val="TAC"/>
            </w:pPr>
            <w:r w:rsidRPr="006A77F7">
              <w:t>No 3CC exception</w:t>
            </w:r>
          </w:p>
        </w:tc>
        <w:tc>
          <w:tcPr>
            <w:tcW w:w="1483" w:type="dxa"/>
            <w:shd w:val="clear" w:color="auto" w:fill="auto"/>
            <w:vAlign w:val="center"/>
          </w:tcPr>
          <w:p w14:paraId="39A8A049" w14:textId="14F3ABDE" w:rsidR="002711B2" w:rsidRPr="006A77F7" w:rsidRDefault="002711B2" w:rsidP="002711B2">
            <w:pPr>
              <w:pStyle w:val="TAC"/>
            </w:pPr>
            <w:ins w:id="920" w:author="ZTE-Ma Zhifeng" w:date="2025-07-18T16:18:00Z">
              <w:r w:rsidRPr="006A77F7">
                <w:t>No test required</w:t>
              </w:r>
            </w:ins>
          </w:p>
        </w:tc>
        <w:tc>
          <w:tcPr>
            <w:tcW w:w="1465" w:type="dxa"/>
            <w:vAlign w:val="center"/>
          </w:tcPr>
          <w:p w14:paraId="1519DC0D" w14:textId="77777777" w:rsidR="002711B2" w:rsidRPr="006A77F7" w:rsidRDefault="002711B2" w:rsidP="002711B2">
            <w:pPr>
              <w:pStyle w:val="TAC"/>
              <w:rPr>
                <w:lang w:eastAsia="zh-CN"/>
              </w:rPr>
            </w:pPr>
          </w:p>
        </w:tc>
        <w:tc>
          <w:tcPr>
            <w:tcW w:w="1271" w:type="dxa"/>
            <w:tcBorders>
              <w:top w:val="nil"/>
            </w:tcBorders>
            <w:shd w:val="clear" w:color="auto" w:fill="auto"/>
            <w:vAlign w:val="center"/>
          </w:tcPr>
          <w:p w14:paraId="1C1B95CC" w14:textId="77777777" w:rsidR="002711B2" w:rsidRPr="006A77F7" w:rsidRDefault="002711B2" w:rsidP="002711B2">
            <w:pPr>
              <w:pStyle w:val="TAC"/>
            </w:pPr>
          </w:p>
        </w:tc>
      </w:tr>
      <w:tr w:rsidR="002711B2" w:rsidRPr="006A77F7" w14:paraId="472685A4" w14:textId="77777777" w:rsidTr="007069D8">
        <w:tc>
          <w:tcPr>
            <w:tcW w:w="1765" w:type="dxa"/>
            <w:tcBorders>
              <w:top w:val="single" w:sz="4" w:space="0" w:color="auto"/>
              <w:bottom w:val="nil"/>
            </w:tcBorders>
            <w:vAlign w:val="center"/>
          </w:tcPr>
          <w:p w14:paraId="02AAD8AC" w14:textId="77777777" w:rsidR="002711B2" w:rsidRPr="006A77F7" w:rsidRDefault="002711B2" w:rsidP="002711B2">
            <w:pPr>
              <w:pStyle w:val="TAC"/>
            </w:pPr>
            <w:r w:rsidRPr="006A77F7">
              <w:t>DC_2A-66A_n77A</w:t>
            </w:r>
          </w:p>
        </w:tc>
        <w:tc>
          <w:tcPr>
            <w:tcW w:w="1772" w:type="dxa"/>
            <w:shd w:val="clear" w:color="auto" w:fill="auto"/>
            <w:vAlign w:val="center"/>
          </w:tcPr>
          <w:p w14:paraId="6F46F854" w14:textId="77777777" w:rsidR="002711B2" w:rsidRPr="006A77F7" w:rsidRDefault="002711B2" w:rsidP="002711B2">
            <w:pPr>
              <w:pStyle w:val="TAC"/>
              <w:rPr>
                <w:lang w:eastAsia="zh-CN"/>
              </w:rPr>
            </w:pPr>
            <w:r w:rsidRPr="006A77F7">
              <w:rPr>
                <w:lang w:eastAsia="zh-CN"/>
              </w:rPr>
              <w:t>No</w:t>
            </w:r>
          </w:p>
        </w:tc>
        <w:tc>
          <w:tcPr>
            <w:tcW w:w="1481" w:type="dxa"/>
          </w:tcPr>
          <w:p w14:paraId="10B1910D" w14:textId="77777777" w:rsidR="002711B2" w:rsidRPr="006A77F7" w:rsidRDefault="002711B2" w:rsidP="002711B2">
            <w:pPr>
              <w:pStyle w:val="TAC"/>
              <w:rPr>
                <w:lang w:eastAsia="zh-CN"/>
              </w:rPr>
            </w:pPr>
            <w:r w:rsidRPr="006A77F7">
              <w:t>DC_2A_n77A</w:t>
            </w:r>
          </w:p>
        </w:tc>
        <w:tc>
          <w:tcPr>
            <w:tcW w:w="1539" w:type="dxa"/>
            <w:shd w:val="clear" w:color="auto" w:fill="auto"/>
            <w:vAlign w:val="center"/>
          </w:tcPr>
          <w:p w14:paraId="071664BC" w14:textId="77777777" w:rsidR="002711B2" w:rsidRDefault="002711B2" w:rsidP="002711B2">
            <w:pPr>
              <w:pStyle w:val="TAC"/>
            </w:pPr>
            <w:r w:rsidRPr="006A77F7">
              <w:t>66 (3 band IMD2,</w:t>
            </w:r>
            <w:r>
              <w:t xml:space="preserve"> PC2&amp;PC3), </w:t>
            </w:r>
          </w:p>
          <w:p w14:paraId="01233EF1" w14:textId="77777777" w:rsidR="002711B2" w:rsidRDefault="002711B2" w:rsidP="002711B2">
            <w:pPr>
              <w:pStyle w:val="TAC"/>
            </w:pPr>
            <w:r>
              <w:t>66 (3 band</w:t>
            </w:r>
            <w:r w:rsidRPr="006A77F7">
              <w:t xml:space="preserve"> IMD4, </w:t>
            </w:r>
            <w:r>
              <w:t xml:space="preserve">PC2&amp;PC3), </w:t>
            </w:r>
          </w:p>
          <w:p w14:paraId="40325155" w14:textId="77777777" w:rsidR="002711B2" w:rsidRPr="006A77F7" w:rsidRDefault="002711B2" w:rsidP="002711B2">
            <w:pPr>
              <w:pStyle w:val="TAC"/>
            </w:pPr>
            <w:r>
              <w:t xml:space="preserve">66 (3 band </w:t>
            </w:r>
            <w:r w:rsidRPr="006A77F7">
              <w:t>IMD5)</w:t>
            </w:r>
          </w:p>
        </w:tc>
        <w:tc>
          <w:tcPr>
            <w:tcW w:w="1483" w:type="dxa"/>
            <w:shd w:val="clear" w:color="auto" w:fill="auto"/>
            <w:vAlign w:val="center"/>
          </w:tcPr>
          <w:p w14:paraId="6567030B" w14:textId="77777777" w:rsidR="002711B2" w:rsidRPr="006A77F7" w:rsidRDefault="002711B2" w:rsidP="002711B2">
            <w:pPr>
              <w:pStyle w:val="TAC"/>
            </w:pPr>
            <w:r w:rsidRPr="006A77F7">
              <w:t>NE, IMD</w:t>
            </w:r>
          </w:p>
        </w:tc>
        <w:tc>
          <w:tcPr>
            <w:tcW w:w="1465" w:type="dxa"/>
            <w:vAlign w:val="center"/>
          </w:tcPr>
          <w:p w14:paraId="3BECA825" w14:textId="77777777" w:rsidR="002711B2" w:rsidRPr="006A77F7" w:rsidRDefault="002711B2" w:rsidP="002711B2">
            <w:pPr>
              <w:pStyle w:val="TAC"/>
              <w:rPr>
                <w:lang w:eastAsia="zh-CN"/>
              </w:rPr>
            </w:pPr>
          </w:p>
        </w:tc>
        <w:tc>
          <w:tcPr>
            <w:tcW w:w="1271" w:type="dxa"/>
            <w:tcBorders>
              <w:top w:val="single" w:sz="4" w:space="0" w:color="auto"/>
              <w:bottom w:val="nil"/>
            </w:tcBorders>
            <w:shd w:val="clear" w:color="auto" w:fill="auto"/>
            <w:vAlign w:val="center"/>
          </w:tcPr>
          <w:p w14:paraId="00FB638B" w14:textId="77777777" w:rsidR="002711B2" w:rsidRPr="006A77F7" w:rsidRDefault="002711B2" w:rsidP="002711B2">
            <w:pPr>
              <w:pStyle w:val="TAC"/>
            </w:pPr>
            <w:r w:rsidRPr="006A77F7">
              <w:rPr>
                <w:lang w:eastAsia="zh-CN"/>
              </w:rPr>
              <w:t>RAN5#103</w:t>
            </w:r>
          </w:p>
        </w:tc>
      </w:tr>
      <w:tr w:rsidR="002711B2" w:rsidRPr="006A77F7" w14:paraId="7BA672A8" w14:textId="77777777" w:rsidTr="007069D8">
        <w:tc>
          <w:tcPr>
            <w:tcW w:w="1765" w:type="dxa"/>
            <w:tcBorders>
              <w:top w:val="nil"/>
            </w:tcBorders>
            <w:vAlign w:val="center"/>
          </w:tcPr>
          <w:p w14:paraId="2BE1BC9F" w14:textId="77777777" w:rsidR="002711B2" w:rsidRPr="006A77F7" w:rsidRDefault="002711B2" w:rsidP="002711B2">
            <w:pPr>
              <w:pStyle w:val="TAC"/>
            </w:pPr>
          </w:p>
        </w:tc>
        <w:tc>
          <w:tcPr>
            <w:tcW w:w="1772" w:type="dxa"/>
            <w:shd w:val="clear" w:color="auto" w:fill="auto"/>
            <w:vAlign w:val="center"/>
          </w:tcPr>
          <w:p w14:paraId="0E0DEF1D" w14:textId="77777777" w:rsidR="002711B2" w:rsidRPr="006A77F7" w:rsidRDefault="002711B2" w:rsidP="002711B2">
            <w:pPr>
              <w:pStyle w:val="TAC"/>
              <w:rPr>
                <w:lang w:eastAsia="zh-CN"/>
              </w:rPr>
            </w:pPr>
            <w:r w:rsidRPr="006A77F7">
              <w:rPr>
                <w:lang w:eastAsia="zh-CN"/>
              </w:rPr>
              <w:t>No</w:t>
            </w:r>
          </w:p>
        </w:tc>
        <w:tc>
          <w:tcPr>
            <w:tcW w:w="1481" w:type="dxa"/>
          </w:tcPr>
          <w:p w14:paraId="479AECB9" w14:textId="77777777" w:rsidR="002711B2" w:rsidRPr="006A77F7" w:rsidRDefault="002711B2" w:rsidP="002711B2">
            <w:pPr>
              <w:pStyle w:val="TAC"/>
              <w:rPr>
                <w:lang w:eastAsia="zh-CN"/>
              </w:rPr>
            </w:pPr>
            <w:r w:rsidRPr="006A77F7">
              <w:t>DC_66A_n77A</w:t>
            </w:r>
          </w:p>
        </w:tc>
        <w:tc>
          <w:tcPr>
            <w:tcW w:w="1539" w:type="dxa"/>
            <w:shd w:val="clear" w:color="auto" w:fill="auto"/>
            <w:vAlign w:val="center"/>
          </w:tcPr>
          <w:p w14:paraId="1D785019" w14:textId="77777777" w:rsidR="002711B2" w:rsidRPr="006A77F7" w:rsidRDefault="002711B2" w:rsidP="002711B2">
            <w:pPr>
              <w:pStyle w:val="TAC"/>
            </w:pPr>
            <w:r w:rsidRPr="006A77F7">
              <w:t>2(3 band IMD2</w:t>
            </w:r>
            <w:r w:rsidRPr="00EB7954">
              <w:t>, PC2&amp;PC3</w:t>
            </w:r>
            <w:r w:rsidRPr="006A77F7">
              <w:t>)</w:t>
            </w:r>
          </w:p>
        </w:tc>
        <w:tc>
          <w:tcPr>
            <w:tcW w:w="1483" w:type="dxa"/>
            <w:shd w:val="clear" w:color="auto" w:fill="auto"/>
            <w:vAlign w:val="center"/>
          </w:tcPr>
          <w:p w14:paraId="2BA58F39" w14:textId="77777777" w:rsidR="002711B2" w:rsidRPr="006A77F7" w:rsidRDefault="002711B2" w:rsidP="002711B2">
            <w:pPr>
              <w:pStyle w:val="TAC"/>
            </w:pPr>
            <w:r w:rsidRPr="006A77F7">
              <w:t>NE, IMD</w:t>
            </w:r>
          </w:p>
        </w:tc>
        <w:tc>
          <w:tcPr>
            <w:tcW w:w="1465" w:type="dxa"/>
            <w:vAlign w:val="center"/>
          </w:tcPr>
          <w:p w14:paraId="097443C5" w14:textId="77777777" w:rsidR="002711B2" w:rsidRPr="006A77F7" w:rsidRDefault="002711B2" w:rsidP="002711B2">
            <w:pPr>
              <w:pStyle w:val="TAC"/>
              <w:rPr>
                <w:lang w:eastAsia="zh-CN"/>
              </w:rPr>
            </w:pPr>
          </w:p>
        </w:tc>
        <w:tc>
          <w:tcPr>
            <w:tcW w:w="1271" w:type="dxa"/>
            <w:tcBorders>
              <w:top w:val="nil"/>
            </w:tcBorders>
            <w:shd w:val="clear" w:color="auto" w:fill="auto"/>
            <w:vAlign w:val="center"/>
          </w:tcPr>
          <w:p w14:paraId="4C5889AC" w14:textId="77777777" w:rsidR="002711B2" w:rsidRPr="006A77F7" w:rsidRDefault="002711B2" w:rsidP="002711B2">
            <w:pPr>
              <w:pStyle w:val="TAC"/>
            </w:pPr>
          </w:p>
        </w:tc>
      </w:tr>
      <w:tr w:rsidR="002711B2" w:rsidRPr="006A77F7" w:rsidDel="00674D14" w14:paraId="51ED9DD7" w14:textId="7E9FCC1A" w:rsidTr="007069D8">
        <w:trPr>
          <w:del w:id="921" w:author="ZTE-Ma Zhifeng" w:date="2025-07-18T16:19:00Z"/>
        </w:trPr>
        <w:tc>
          <w:tcPr>
            <w:tcW w:w="1765" w:type="dxa"/>
            <w:vMerge w:val="restart"/>
            <w:vAlign w:val="center"/>
          </w:tcPr>
          <w:p w14:paraId="3B899BCE" w14:textId="56298E96" w:rsidR="002711B2" w:rsidRPr="006A77F7" w:rsidDel="00674D14" w:rsidRDefault="002711B2" w:rsidP="002711B2">
            <w:pPr>
              <w:pStyle w:val="TAC"/>
              <w:rPr>
                <w:del w:id="922" w:author="ZTE-Ma Zhifeng" w:date="2025-07-18T16:19:00Z"/>
              </w:rPr>
            </w:pPr>
            <w:del w:id="923" w:author="ZTE-Ma Zhifeng" w:date="2025-07-18T16:19:00Z">
              <w:r w:rsidRPr="006A77F7" w:rsidDel="00674D14">
                <w:delText>DC_3A-7A_n1A</w:delText>
              </w:r>
            </w:del>
          </w:p>
        </w:tc>
        <w:tc>
          <w:tcPr>
            <w:tcW w:w="1772" w:type="dxa"/>
            <w:shd w:val="clear" w:color="auto" w:fill="auto"/>
            <w:vAlign w:val="center"/>
          </w:tcPr>
          <w:p w14:paraId="292B0295" w14:textId="0013800F" w:rsidR="002711B2" w:rsidRPr="006A77F7" w:rsidDel="00674D14" w:rsidRDefault="002711B2" w:rsidP="002711B2">
            <w:pPr>
              <w:pStyle w:val="TAC"/>
              <w:rPr>
                <w:del w:id="924" w:author="ZTE-Ma Zhifeng" w:date="2025-07-18T16:19:00Z"/>
                <w:lang w:eastAsia="ja-JP"/>
              </w:rPr>
            </w:pPr>
            <w:del w:id="925" w:author="ZTE-Ma Zhifeng" w:date="2025-07-18T16:19:00Z">
              <w:r w:rsidRPr="006A77F7" w:rsidDel="00674D14">
                <w:delText>Yes</w:delText>
              </w:r>
            </w:del>
          </w:p>
        </w:tc>
        <w:tc>
          <w:tcPr>
            <w:tcW w:w="1481" w:type="dxa"/>
            <w:vAlign w:val="center"/>
          </w:tcPr>
          <w:p w14:paraId="720ED250" w14:textId="0724679D" w:rsidR="002711B2" w:rsidRPr="006A77F7" w:rsidDel="00674D14" w:rsidRDefault="002711B2" w:rsidP="002711B2">
            <w:pPr>
              <w:pStyle w:val="TAC"/>
              <w:rPr>
                <w:del w:id="926" w:author="ZTE-Ma Zhifeng" w:date="2025-07-18T16:19:00Z"/>
              </w:rPr>
            </w:pPr>
            <w:del w:id="927" w:author="ZTE-Ma Zhifeng" w:date="2025-07-18T16:19:00Z">
              <w:r w:rsidRPr="006A77F7" w:rsidDel="00674D14">
                <w:delText>DC_3A_n1A</w:delText>
              </w:r>
            </w:del>
          </w:p>
        </w:tc>
        <w:tc>
          <w:tcPr>
            <w:tcW w:w="1539" w:type="dxa"/>
            <w:shd w:val="clear" w:color="auto" w:fill="auto"/>
            <w:vAlign w:val="center"/>
          </w:tcPr>
          <w:p w14:paraId="3DA72C24" w14:textId="2E965A1F" w:rsidR="002711B2" w:rsidRPr="006A77F7" w:rsidDel="00674D14" w:rsidRDefault="002711B2" w:rsidP="002711B2">
            <w:pPr>
              <w:pStyle w:val="TAC"/>
              <w:rPr>
                <w:del w:id="928" w:author="ZTE-Ma Zhifeng" w:date="2025-07-18T16:19:00Z"/>
                <w:lang w:eastAsia="ja-JP"/>
              </w:rPr>
            </w:pPr>
            <w:del w:id="929" w:author="ZTE-Ma Zhifeng" w:date="2025-07-18T16:19:00Z">
              <w:r w:rsidRPr="006A77F7" w:rsidDel="00674D14">
                <w:delText>No 3CC exception</w:delText>
              </w:r>
            </w:del>
          </w:p>
        </w:tc>
        <w:tc>
          <w:tcPr>
            <w:tcW w:w="1483" w:type="dxa"/>
            <w:shd w:val="clear" w:color="auto" w:fill="auto"/>
            <w:vAlign w:val="center"/>
          </w:tcPr>
          <w:p w14:paraId="51553C44" w14:textId="44355706" w:rsidR="002711B2" w:rsidRPr="006A77F7" w:rsidDel="00674D14" w:rsidRDefault="002711B2" w:rsidP="002711B2">
            <w:pPr>
              <w:pStyle w:val="TAC"/>
              <w:rPr>
                <w:del w:id="930" w:author="ZTE-Ma Zhifeng" w:date="2025-07-18T16:19:00Z"/>
                <w:lang w:eastAsia="ja-JP"/>
              </w:rPr>
            </w:pPr>
            <w:del w:id="931" w:author="ZTE-Ma Zhifeng" w:date="2025-07-18T16:19:00Z">
              <w:r w:rsidRPr="006A77F7" w:rsidDel="00674D14">
                <w:delText>No test required</w:delText>
              </w:r>
            </w:del>
          </w:p>
        </w:tc>
        <w:tc>
          <w:tcPr>
            <w:tcW w:w="1465" w:type="dxa"/>
            <w:vAlign w:val="center"/>
          </w:tcPr>
          <w:p w14:paraId="4DF5D8B7" w14:textId="4D585087" w:rsidR="002711B2" w:rsidRPr="006A77F7" w:rsidDel="00674D14" w:rsidRDefault="002711B2" w:rsidP="002711B2">
            <w:pPr>
              <w:pStyle w:val="TAC"/>
              <w:rPr>
                <w:del w:id="932" w:author="ZTE-Ma Zhifeng" w:date="2025-07-18T16:19:00Z"/>
              </w:rPr>
            </w:pPr>
          </w:p>
        </w:tc>
        <w:tc>
          <w:tcPr>
            <w:tcW w:w="1271" w:type="dxa"/>
            <w:shd w:val="clear" w:color="auto" w:fill="auto"/>
            <w:vAlign w:val="center"/>
          </w:tcPr>
          <w:p w14:paraId="6B87C06A" w14:textId="50163298" w:rsidR="002711B2" w:rsidRPr="006A77F7" w:rsidDel="00674D14" w:rsidRDefault="002711B2" w:rsidP="002711B2">
            <w:pPr>
              <w:pStyle w:val="TAC"/>
              <w:rPr>
                <w:del w:id="933" w:author="ZTE-Ma Zhifeng" w:date="2025-07-18T16:19:00Z"/>
              </w:rPr>
            </w:pPr>
            <w:del w:id="934" w:author="ZTE-Ma Zhifeng" w:date="2025-07-18T16:19:00Z">
              <w:r w:rsidRPr="006A77F7" w:rsidDel="00674D14">
                <w:delText>RAN5#90-e</w:delText>
              </w:r>
            </w:del>
          </w:p>
        </w:tc>
      </w:tr>
      <w:tr w:rsidR="002711B2" w:rsidRPr="006A77F7" w:rsidDel="00674D14" w14:paraId="7796A9DF" w14:textId="6A804BF5" w:rsidTr="007069D8">
        <w:trPr>
          <w:del w:id="935" w:author="ZTE-Ma Zhifeng" w:date="2025-07-18T16:19:00Z"/>
        </w:trPr>
        <w:tc>
          <w:tcPr>
            <w:tcW w:w="1765" w:type="dxa"/>
            <w:vMerge/>
            <w:vAlign w:val="center"/>
          </w:tcPr>
          <w:p w14:paraId="23CD1A59" w14:textId="53660E4F" w:rsidR="002711B2" w:rsidRPr="006A77F7" w:rsidDel="00674D14" w:rsidRDefault="002711B2" w:rsidP="002711B2">
            <w:pPr>
              <w:pStyle w:val="TAC"/>
              <w:rPr>
                <w:del w:id="936" w:author="ZTE-Ma Zhifeng" w:date="2025-07-18T16:19:00Z"/>
              </w:rPr>
            </w:pPr>
          </w:p>
        </w:tc>
        <w:tc>
          <w:tcPr>
            <w:tcW w:w="1772" w:type="dxa"/>
            <w:shd w:val="clear" w:color="auto" w:fill="auto"/>
            <w:vAlign w:val="center"/>
          </w:tcPr>
          <w:p w14:paraId="0E7888A0" w14:textId="65794DBB" w:rsidR="002711B2" w:rsidRPr="006A77F7" w:rsidDel="00674D14" w:rsidRDefault="002711B2" w:rsidP="002711B2">
            <w:pPr>
              <w:pStyle w:val="TAC"/>
              <w:rPr>
                <w:del w:id="937" w:author="ZTE-Ma Zhifeng" w:date="2025-07-18T16:19:00Z"/>
                <w:lang w:eastAsia="ja-JP"/>
              </w:rPr>
            </w:pPr>
            <w:del w:id="938" w:author="ZTE-Ma Zhifeng" w:date="2025-07-18T16:19:00Z">
              <w:r w:rsidRPr="006A77F7" w:rsidDel="00674D14">
                <w:delText>No</w:delText>
              </w:r>
            </w:del>
          </w:p>
        </w:tc>
        <w:tc>
          <w:tcPr>
            <w:tcW w:w="1481" w:type="dxa"/>
            <w:vAlign w:val="center"/>
          </w:tcPr>
          <w:p w14:paraId="411E0FC2" w14:textId="79A7E61B" w:rsidR="002711B2" w:rsidRPr="006A77F7" w:rsidDel="00674D14" w:rsidRDefault="002711B2" w:rsidP="002711B2">
            <w:pPr>
              <w:pStyle w:val="TAC"/>
              <w:rPr>
                <w:del w:id="939" w:author="ZTE-Ma Zhifeng" w:date="2025-07-18T16:19:00Z"/>
              </w:rPr>
            </w:pPr>
            <w:del w:id="940" w:author="ZTE-Ma Zhifeng" w:date="2025-07-18T16:19:00Z">
              <w:r w:rsidRPr="006A77F7" w:rsidDel="00674D14">
                <w:delText>DC_7A_n1A</w:delText>
              </w:r>
            </w:del>
          </w:p>
        </w:tc>
        <w:tc>
          <w:tcPr>
            <w:tcW w:w="1539" w:type="dxa"/>
            <w:shd w:val="clear" w:color="auto" w:fill="auto"/>
            <w:vAlign w:val="center"/>
          </w:tcPr>
          <w:p w14:paraId="394F50B5" w14:textId="1610EB90" w:rsidR="002711B2" w:rsidRPr="006A77F7" w:rsidDel="00674D14" w:rsidRDefault="002711B2" w:rsidP="002711B2">
            <w:pPr>
              <w:pStyle w:val="TAC"/>
              <w:rPr>
                <w:del w:id="941" w:author="ZTE-Ma Zhifeng" w:date="2025-07-18T16:19:00Z"/>
                <w:lang w:eastAsia="ja-JP"/>
              </w:rPr>
            </w:pPr>
            <w:del w:id="942" w:author="ZTE-Ma Zhifeng" w:date="2025-07-18T16:19:00Z">
              <w:r w:rsidRPr="006A77F7" w:rsidDel="00674D14">
                <w:delText>No 3CC exception</w:delText>
              </w:r>
            </w:del>
          </w:p>
        </w:tc>
        <w:tc>
          <w:tcPr>
            <w:tcW w:w="1483" w:type="dxa"/>
            <w:shd w:val="clear" w:color="auto" w:fill="auto"/>
            <w:vAlign w:val="center"/>
          </w:tcPr>
          <w:p w14:paraId="32D7F151" w14:textId="2229B208" w:rsidR="002711B2" w:rsidRPr="006A77F7" w:rsidDel="00674D14" w:rsidRDefault="002711B2" w:rsidP="002711B2">
            <w:pPr>
              <w:pStyle w:val="TAC"/>
              <w:rPr>
                <w:del w:id="943" w:author="ZTE-Ma Zhifeng" w:date="2025-07-18T16:19:00Z"/>
                <w:lang w:eastAsia="ja-JP"/>
              </w:rPr>
            </w:pPr>
          </w:p>
        </w:tc>
        <w:tc>
          <w:tcPr>
            <w:tcW w:w="1465" w:type="dxa"/>
            <w:vAlign w:val="center"/>
          </w:tcPr>
          <w:p w14:paraId="215187CB" w14:textId="349F91A8" w:rsidR="002711B2" w:rsidRPr="006A77F7" w:rsidDel="00674D14" w:rsidRDefault="002711B2" w:rsidP="002711B2">
            <w:pPr>
              <w:pStyle w:val="TAC"/>
              <w:rPr>
                <w:del w:id="944" w:author="ZTE-Ma Zhifeng" w:date="2025-07-18T16:19:00Z"/>
              </w:rPr>
            </w:pPr>
          </w:p>
        </w:tc>
        <w:tc>
          <w:tcPr>
            <w:tcW w:w="1271" w:type="dxa"/>
            <w:shd w:val="clear" w:color="auto" w:fill="auto"/>
            <w:vAlign w:val="center"/>
          </w:tcPr>
          <w:p w14:paraId="4FD348A4" w14:textId="68A3AF13" w:rsidR="002711B2" w:rsidRPr="006A77F7" w:rsidDel="00674D14" w:rsidRDefault="002711B2" w:rsidP="002711B2">
            <w:pPr>
              <w:pStyle w:val="TAC"/>
              <w:rPr>
                <w:del w:id="945" w:author="ZTE-Ma Zhifeng" w:date="2025-07-18T16:19:00Z"/>
              </w:rPr>
            </w:pPr>
          </w:p>
        </w:tc>
      </w:tr>
      <w:tr w:rsidR="002711B2" w:rsidRPr="006A77F7" w14:paraId="01BB3A15" w14:textId="77777777" w:rsidTr="00674D14">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946" w:author="ZTE-Ma Zhifeng" w:date="2025-07-18T16:18: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947" w:author="ZTE-Ma Zhifeng" w:date="2025-07-18T16:18:00Z"/>
          <w:trPrChange w:id="948" w:author="ZTE-Ma Zhifeng" w:date="2025-07-18T16:18:00Z">
            <w:trPr>
              <w:gridBefore w:val="2"/>
            </w:trPr>
          </w:trPrChange>
        </w:trPr>
        <w:tc>
          <w:tcPr>
            <w:tcW w:w="1765" w:type="dxa"/>
            <w:tcBorders>
              <w:bottom w:val="nil"/>
            </w:tcBorders>
            <w:vAlign w:val="center"/>
            <w:tcPrChange w:id="949" w:author="ZTE-Ma Zhifeng" w:date="2025-07-18T16:18:00Z">
              <w:tcPr>
                <w:tcW w:w="1765" w:type="dxa"/>
                <w:gridSpan w:val="3"/>
                <w:vAlign w:val="center"/>
              </w:tcPr>
            </w:tcPrChange>
          </w:tcPr>
          <w:p w14:paraId="2FAA75E7" w14:textId="2F6165FC" w:rsidR="002711B2" w:rsidRPr="006A77F7" w:rsidRDefault="002711B2" w:rsidP="002711B2">
            <w:pPr>
              <w:pStyle w:val="TAC"/>
              <w:rPr>
                <w:ins w:id="950" w:author="ZTE-Ma Zhifeng" w:date="2025-07-18T16:18:00Z"/>
              </w:rPr>
            </w:pPr>
            <w:ins w:id="951" w:author="ZTE-Ma Zhifeng" w:date="2025-07-18T16:18:00Z">
              <w:r w:rsidRPr="006A77F7">
                <w:t>DC_3A-7A_n1A</w:t>
              </w:r>
            </w:ins>
          </w:p>
        </w:tc>
        <w:tc>
          <w:tcPr>
            <w:tcW w:w="1772" w:type="dxa"/>
            <w:shd w:val="clear" w:color="auto" w:fill="auto"/>
            <w:vAlign w:val="center"/>
            <w:tcPrChange w:id="952" w:author="ZTE-Ma Zhifeng" w:date="2025-07-18T16:18:00Z">
              <w:tcPr>
                <w:tcW w:w="1772" w:type="dxa"/>
                <w:gridSpan w:val="3"/>
                <w:shd w:val="clear" w:color="auto" w:fill="auto"/>
                <w:vAlign w:val="center"/>
              </w:tcPr>
            </w:tcPrChange>
          </w:tcPr>
          <w:p w14:paraId="3979F756" w14:textId="79E6FE8A" w:rsidR="002711B2" w:rsidRPr="006A77F7" w:rsidRDefault="00C40DD0" w:rsidP="002711B2">
            <w:pPr>
              <w:pStyle w:val="TAC"/>
              <w:rPr>
                <w:ins w:id="953" w:author="ZTE-Ma Zhifeng" w:date="2025-07-18T16:18:00Z"/>
              </w:rPr>
            </w:pPr>
            <w:ins w:id="954" w:author="ZTE-Ma Zhifeng" w:date="2025-07-21T16:29:00Z">
              <w:r>
                <w:t>DC_3_n1</w:t>
              </w:r>
            </w:ins>
          </w:p>
        </w:tc>
        <w:tc>
          <w:tcPr>
            <w:tcW w:w="1481" w:type="dxa"/>
            <w:vAlign w:val="center"/>
            <w:tcPrChange w:id="955" w:author="ZTE-Ma Zhifeng" w:date="2025-07-18T16:18:00Z">
              <w:tcPr>
                <w:tcW w:w="1481" w:type="dxa"/>
                <w:gridSpan w:val="3"/>
                <w:vAlign w:val="center"/>
              </w:tcPr>
            </w:tcPrChange>
          </w:tcPr>
          <w:p w14:paraId="17126A1C" w14:textId="757CE1A5" w:rsidR="002711B2" w:rsidRPr="006A77F7" w:rsidRDefault="002711B2" w:rsidP="002711B2">
            <w:pPr>
              <w:pStyle w:val="TAC"/>
              <w:rPr>
                <w:ins w:id="956" w:author="ZTE-Ma Zhifeng" w:date="2025-07-18T16:18:00Z"/>
              </w:rPr>
            </w:pPr>
            <w:ins w:id="957" w:author="ZTE-Ma Zhifeng" w:date="2025-07-18T16:18:00Z">
              <w:r w:rsidRPr="006A77F7">
                <w:t>DC_3A_n1A</w:t>
              </w:r>
            </w:ins>
          </w:p>
        </w:tc>
        <w:tc>
          <w:tcPr>
            <w:tcW w:w="1539" w:type="dxa"/>
            <w:shd w:val="clear" w:color="auto" w:fill="auto"/>
            <w:vAlign w:val="center"/>
            <w:tcPrChange w:id="958" w:author="ZTE-Ma Zhifeng" w:date="2025-07-18T16:18:00Z">
              <w:tcPr>
                <w:tcW w:w="1539" w:type="dxa"/>
                <w:gridSpan w:val="3"/>
                <w:shd w:val="clear" w:color="auto" w:fill="auto"/>
                <w:vAlign w:val="center"/>
              </w:tcPr>
            </w:tcPrChange>
          </w:tcPr>
          <w:p w14:paraId="387D7775" w14:textId="52E95CFE" w:rsidR="002711B2" w:rsidRPr="006A77F7" w:rsidRDefault="002711B2" w:rsidP="002711B2">
            <w:pPr>
              <w:pStyle w:val="TAC"/>
              <w:rPr>
                <w:ins w:id="959" w:author="ZTE-Ma Zhifeng" w:date="2025-07-18T16:18:00Z"/>
              </w:rPr>
            </w:pPr>
            <w:ins w:id="960" w:author="ZTE-Ma Zhifeng" w:date="2025-07-18T16:18:00Z">
              <w:r w:rsidRPr="006A77F7">
                <w:t>No 3CC exception</w:t>
              </w:r>
            </w:ins>
          </w:p>
        </w:tc>
        <w:tc>
          <w:tcPr>
            <w:tcW w:w="1483" w:type="dxa"/>
            <w:shd w:val="clear" w:color="auto" w:fill="auto"/>
            <w:vAlign w:val="center"/>
            <w:tcPrChange w:id="961" w:author="ZTE-Ma Zhifeng" w:date="2025-07-18T16:18:00Z">
              <w:tcPr>
                <w:tcW w:w="1483" w:type="dxa"/>
                <w:gridSpan w:val="3"/>
                <w:shd w:val="clear" w:color="auto" w:fill="auto"/>
                <w:vAlign w:val="center"/>
              </w:tcPr>
            </w:tcPrChange>
          </w:tcPr>
          <w:p w14:paraId="405CA1B0" w14:textId="5DA16565" w:rsidR="002711B2" w:rsidRPr="006A77F7" w:rsidRDefault="002711B2" w:rsidP="002711B2">
            <w:pPr>
              <w:pStyle w:val="TAC"/>
              <w:rPr>
                <w:ins w:id="962" w:author="ZTE-Ma Zhifeng" w:date="2025-07-18T16:18:00Z"/>
                <w:lang w:eastAsia="ja-JP"/>
              </w:rPr>
            </w:pPr>
            <w:ins w:id="963" w:author="ZTE-Ma Zhifeng" w:date="2025-07-18T16:18:00Z">
              <w:r w:rsidRPr="006A77F7">
                <w:t>No test required</w:t>
              </w:r>
            </w:ins>
          </w:p>
        </w:tc>
        <w:tc>
          <w:tcPr>
            <w:tcW w:w="1465" w:type="dxa"/>
            <w:vAlign w:val="center"/>
            <w:tcPrChange w:id="964" w:author="ZTE-Ma Zhifeng" w:date="2025-07-18T16:18:00Z">
              <w:tcPr>
                <w:tcW w:w="1465" w:type="dxa"/>
                <w:gridSpan w:val="3"/>
                <w:vAlign w:val="center"/>
              </w:tcPr>
            </w:tcPrChange>
          </w:tcPr>
          <w:p w14:paraId="3CB3C324" w14:textId="77777777" w:rsidR="002711B2" w:rsidRPr="006A77F7" w:rsidRDefault="002711B2" w:rsidP="002711B2">
            <w:pPr>
              <w:pStyle w:val="TAC"/>
              <w:rPr>
                <w:ins w:id="965" w:author="ZTE-Ma Zhifeng" w:date="2025-07-18T16:18:00Z"/>
              </w:rPr>
            </w:pPr>
          </w:p>
        </w:tc>
        <w:tc>
          <w:tcPr>
            <w:tcW w:w="1271" w:type="dxa"/>
            <w:tcBorders>
              <w:bottom w:val="nil"/>
            </w:tcBorders>
            <w:shd w:val="clear" w:color="auto" w:fill="auto"/>
            <w:vAlign w:val="center"/>
            <w:tcPrChange w:id="966" w:author="ZTE-Ma Zhifeng" w:date="2025-07-18T16:18:00Z">
              <w:tcPr>
                <w:tcW w:w="1271" w:type="dxa"/>
                <w:gridSpan w:val="3"/>
                <w:shd w:val="clear" w:color="auto" w:fill="auto"/>
                <w:vAlign w:val="center"/>
              </w:tcPr>
            </w:tcPrChange>
          </w:tcPr>
          <w:p w14:paraId="57520CA0" w14:textId="13BBCDD4" w:rsidR="002711B2" w:rsidRPr="006A77F7" w:rsidRDefault="002711B2" w:rsidP="002711B2">
            <w:pPr>
              <w:pStyle w:val="TAC"/>
              <w:rPr>
                <w:ins w:id="967" w:author="ZTE-Ma Zhifeng" w:date="2025-07-18T16:18:00Z"/>
              </w:rPr>
            </w:pPr>
            <w:ins w:id="968" w:author="ZTE-Ma Zhifeng" w:date="2025-07-18T16:18:00Z">
              <w:r w:rsidRPr="006A77F7">
                <w:t>RAN5#90-e</w:t>
              </w:r>
            </w:ins>
          </w:p>
        </w:tc>
      </w:tr>
      <w:tr w:rsidR="002711B2" w:rsidRPr="006A77F7" w14:paraId="6B20772E" w14:textId="77777777" w:rsidTr="00674D14">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969" w:author="ZTE-Ma Zhifeng" w:date="2025-07-18T16:18: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970" w:author="ZTE-Ma Zhifeng" w:date="2025-07-18T16:18:00Z"/>
          <w:trPrChange w:id="971" w:author="ZTE-Ma Zhifeng" w:date="2025-07-18T16:18:00Z">
            <w:trPr>
              <w:gridBefore w:val="2"/>
            </w:trPr>
          </w:trPrChange>
        </w:trPr>
        <w:tc>
          <w:tcPr>
            <w:tcW w:w="1765" w:type="dxa"/>
            <w:tcBorders>
              <w:top w:val="nil"/>
            </w:tcBorders>
            <w:vAlign w:val="center"/>
            <w:tcPrChange w:id="972" w:author="ZTE-Ma Zhifeng" w:date="2025-07-18T16:18:00Z">
              <w:tcPr>
                <w:tcW w:w="1765" w:type="dxa"/>
                <w:gridSpan w:val="3"/>
                <w:vAlign w:val="center"/>
              </w:tcPr>
            </w:tcPrChange>
          </w:tcPr>
          <w:p w14:paraId="413BC342" w14:textId="77777777" w:rsidR="002711B2" w:rsidRPr="006A77F7" w:rsidRDefault="002711B2" w:rsidP="002711B2">
            <w:pPr>
              <w:pStyle w:val="TAC"/>
              <w:rPr>
                <w:ins w:id="973" w:author="ZTE-Ma Zhifeng" w:date="2025-07-18T16:18:00Z"/>
              </w:rPr>
            </w:pPr>
          </w:p>
        </w:tc>
        <w:tc>
          <w:tcPr>
            <w:tcW w:w="1772" w:type="dxa"/>
            <w:shd w:val="clear" w:color="auto" w:fill="auto"/>
            <w:vAlign w:val="center"/>
            <w:tcPrChange w:id="974" w:author="ZTE-Ma Zhifeng" w:date="2025-07-18T16:18:00Z">
              <w:tcPr>
                <w:tcW w:w="1772" w:type="dxa"/>
                <w:gridSpan w:val="3"/>
                <w:shd w:val="clear" w:color="auto" w:fill="auto"/>
                <w:vAlign w:val="center"/>
              </w:tcPr>
            </w:tcPrChange>
          </w:tcPr>
          <w:p w14:paraId="2CBE80A9" w14:textId="26D3F457" w:rsidR="002711B2" w:rsidRPr="006A77F7" w:rsidRDefault="002711B2" w:rsidP="002711B2">
            <w:pPr>
              <w:pStyle w:val="TAC"/>
              <w:rPr>
                <w:ins w:id="975" w:author="ZTE-Ma Zhifeng" w:date="2025-07-18T16:18:00Z"/>
              </w:rPr>
            </w:pPr>
            <w:ins w:id="976" w:author="ZTE-Ma Zhifeng" w:date="2025-07-18T16:18:00Z">
              <w:r w:rsidRPr="006A77F7">
                <w:t>No</w:t>
              </w:r>
            </w:ins>
          </w:p>
        </w:tc>
        <w:tc>
          <w:tcPr>
            <w:tcW w:w="1481" w:type="dxa"/>
            <w:vAlign w:val="center"/>
            <w:tcPrChange w:id="977" w:author="ZTE-Ma Zhifeng" w:date="2025-07-18T16:18:00Z">
              <w:tcPr>
                <w:tcW w:w="1481" w:type="dxa"/>
                <w:gridSpan w:val="3"/>
                <w:vAlign w:val="center"/>
              </w:tcPr>
            </w:tcPrChange>
          </w:tcPr>
          <w:p w14:paraId="235AAA63" w14:textId="2C517B88" w:rsidR="002711B2" w:rsidRPr="006A77F7" w:rsidRDefault="002711B2" w:rsidP="002711B2">
            <w:pPr>
              <w:pStyle w:val="TAC"/>
              <w:rPr>
                <w:ins w:id="978" w:author="ZTE-Ma Zhifeng" w:date="2025-07-18T16:18:00Z"/>
              </w:rPr>
            </w:pPr>
            <w:ins w:id="979" w:author="ZTE-Ma Zhifeng" w:date="2025-07-18T16:18:00Z">
              <w:r w:rsidRPr="006A77F7">
                <w:t>DC_7A_n1A</w:t>
              </w:r>
            </w:ins>
          </w:p>
        </w:tc>
        <w:tc>
          <w:tcPr>
            <w:tcW w:w="1539" w:type="dxa"/>
            <w:shd w:val="clear" w:color="auto" w:fill="auto"/>
            <w:vAlign w:val="center"/>
            <w:tcPrChange w:id="980" w:author="ZTE-Ma Zhifeng" w:date="2025-07-18T16:18:00Z">
              <w:tcPr>
                <w:tcW w:w="1539" w:type="dxa"/>
                <w:gridSpan w:val="3"/>
                <w:shd w:val="clear" w:color="auto" w:fill="auto"/>
                <w:vAlign w:val="center"/>
              </w:tcPr>
            </w:tcPrChange>
          </w:tcPr>
          <w:p w14:paraId="68476D62" w14:textId="4CFCE6A6" w:rsidR="002711B2" w:rsidRPr="006A77F7" w:rsidRDefault="002711B2" w:rsidP="002711B2">
            <w:pPr>
              <w:pStyle w:val="TAC"/>
              <w:rPr>
                <w:ins w:id="981" w:author="ZTE-Ma Zhifeng" w:date="2025-07-18T16:18:00Z"/>
              </w:rPr>
            </w:pPr>
            <w:ins w:id="982" w:author="ZTE-Ma Zhifeng" w:date="2025-07-18T16:18:00Z">
              <w:r w:rsidRPr="006A77F7">
                <w:t>No 3CC exception</w:t>
              </w:r>
            </w:ins>
          </w:p>
        </w:tc>
        <w:tc>
          <w:tcPr>
            <w:tcW w:w="1483" w:type="dxa"/>
            <w:shd w:val="clear" w:color="auto" w:fill="auto"/>
            <w:vAlign w:val="center"/>
            <w:tcPrChange w:id="983" w:author="ZTE-Ma Zhifeng" w:date="2025-07-18T16:18:00Z">
              <w:tcPr>
                <w:tcW w:w="1483" w:type="dxa"/>
                <w:gridSpan w:val="3"/>
                <w:shd w:val="clear" w:color="auto" w:fill="auto"/>
                <w:vAlign w:val="center"/>
              </w:tcPr>
            </w:tcPrChange>
          </w:tcPr>
          <w:p w14:paraId="173C2524" w14:textId="1EAC619D" w:rsidR="002711B2" w:rsidRPr="006A77F7" w:rsidRDefault="002711B2" w:rsidP="002711B2">
            <w:pPr>
              <w:pStyle w:val="TAC"/>
              <w:rPr>
                <w:ins w:id="984" w:author="ZTE-Ma Zhifeng" w:date="2025-07-18T16:18:00Z"/>
                <w:lang w:eastAsia="ja-JP"/>
              </w:rPr>
            </w:pPr>
            <w:ins w:id="985" w:author="ZTE-Ma Zhifeng" w:date="2025-07-18T16:18:00Z">
              <w:r w:rsidRPr="006A77F7">
                <w:t>No test required</w:t>
              </w:r>
            </w:ins>
          </w:p>
        </w:tc>
        <w:tc>
          <w:tcPr>
            <w:tcW w:w="1465" w:type="dxa"/>
            <w:vAlign w:val="center"/>
            <w:tcPrChange w:id="986" w:author="ZTE-Ma Zhifeng" w:date="2025-07-18T16:18:00Z">
              <w:tcPr>
                <w:tcW w:w="1465" w:type="dxa"/>
                <w:gridSpan w:val="3"/>
                <w:vAlign w:val="center"/>
              </w:tcPr>
            </w:tcPrChange>
          </w:tcPr>
          <w:p w14:paraId="79699610" w14:textId="77777777" w:rsidR="002711B2" w:rsidRPr="006A77F7" w:rsidRDefault="002711B2" w:rsidP="002711B2">
            <w:pPr>
              <w:pStyle w:val="TAC"/>
              <w:rPr>
                <w:ins w:id="987" w:author="ZTE-Ma Zhifeng" w:date="2025-07-18T16:18:00Z"/>
              </w:rPr>
            </w:pPr>
          </w:p>
        </w:tc>
        <w:tc>
          <w:tcPr>
            <w:tcW w:w="1271" w:type="dxa"/>
            <w:tcBorders>
              <w:top w:val="nil"/>
            </w:tcBorders>
            <w:shd w:val="clear" w:color="auto" w:fill="auto"/>
            <w:vAlign w:val="center"/>
            <w:tcPrChange w:id="988" w:author="ZTE-Ma Zhifeng" w:date="2025-07-18T16:18:00Z">
              <w:tcPr>
                <w:tcW w:w="1271" w:type="dxa"/>
                <w:gridSpan w:val="3"/>
                <w:shd w:val="clear" w:color="auto" w:fill="auto"/>
                <w:vAlign w:val="center"/>
              </w:tcPr>
            </w:tcPrChange>
          </w:tcPr>
          <w:p w14:paraId="62AEE8A9" w14:textId="77777777" w:rsidR="002711B2" w:rsidRPr="006A77F7" w:rsidRDefault="002711B2" w:rsidP="002711B2">
            <w:pPr>
              <w:pStyle w:val="TAC"/>
              <w:rPr>
                <w:ins w:id="989" w:author="ZTE-Ma Zhifeng" w:date="2025-07-18T16:18:00Z"/>
              </w:rPr>
            </w:pPr>
          </w:p>
        </w:tc>
      </w:tr>
      <w:tr w:rsidR="002711B2" w:rsidRPr="006A77F7" w:rsidDel="009B0E18" w14:paraId="773F1CF3" w14:textId="22CFFDED" w:rsidTr="007069D8">
        <w:trPr>
          <w:del w:id="990" w:author="ZTE-Ma Zhifeng" w:date="2025-07-18T16:38:00Z"/>
        </w:trPr>
        <w:tc>
          <w:tcPr>
            <w:tcW w:w="1765" w:type="dxa"/>
            <w:tcBorders>
              <w:bottom w:val="nil"/>
            </w:tcBorders>
            <w:vAlign w:val="center"/>
          </w:tcPr>
          <w:p w14:paraId="69FFB83C" w14:textId="6B45D930" w:rsidR="002711B2" w:rsidRPr="006A77F7" w:rsidDel="009B0E18" w:rsidRDefault="002711B2" w:rsidP="002711B2">
            <w:pPr>
              <w:pStyle w:val="TAC"/>
              <w:rPr>
                <w:del w:id="991" w:author="ZTE-Ma Zhifeng" w:date="2025-07-18T16:38:00Z"/>
              </w:rPr>
            </w:pPr>
            <w:del w:id="992" w:author="ZTE-Ma Zhifeng" w:date="2025-07-18T16:38:00Z">
              <w:r w:rsidRPr="006A77F7" w:rsidDel="009B0E18">
                <w:delText>DC_3A-7A_n5A</w:delText>
              </w:r>
            </w:del>
          </w:p>
        </w:tc>
        <w:tc>
          <w:tcPr>
            <w:tcW w:w="1772" w:type="dxa"/>
            <w:shd w:val="clear" w:color="auto" w:fill="auto"/>
            <w:vAlign w:val="center"/>
          </w:tcPr>
          <w:p w14:paraId="124BC91D" w14:textId="71A9EF42" w:rsidR="002711B2" w:rsidRPr="006A77F7" w:rsidDel="009B0E18" w:rsidRDefault="002711B2" w:rsidP="002711B2">
            <w:pPr>
              <w:pStyle w:val="TAC"/>
              <w:rPr>
                <w:del w:id="993" w:author="ZTE-Ma Zhifeng" w:date="2025-07-18T16:38:00Z"/>
              </w:rPr>
            </w:pPr>
            <w:del w:id="994" w:author="ZTE-Ma Zhifeng" w:date="2025-07-18T16:38:00Z">
              <w:r w:rsidRPr="006A77F7" w:rsidDel="009B0E18">
                <w:delText>Yes</w:delText>
              </w:r>
            </w:del>
          </w:p>
        </w:tc>
        <w:tc>
          <w:tcPr>
            <w:tcW w:w="1481" w:type="dxa"/>
            <w:vAlign w:val="center"/>
          </w:tcPr>
          <w:p w14:paraId="006F25EC" w14:textId="1F4CBBAD" w:rsidR="002711B2" w:rsidRPr="006A77F7" w:rsidDel="009B0E18" w:rsidRDefault="002711B2" w:rsidP="002711B2">
            <w:pPr>
              <w:pStyle w:val="TAC"/>
              <w:rPr>
                <w:del w:id="995" w:author="ZTE-Ma Zhifeng" w:date="2025-07-18T16:38:00Z"/>
              </w:rPr>
            </w:pPr>
            <w:del w:id="996" w:author="ZTE-Ma Zhifeng" w:date="2025-07-18T16:38:00Z">
              <w:r w:rsidRPr="006A77F7" w:rsidDel="009B0E18">
                <w:delText>DC_3A_n5A</w:delText>
              </w:r>
            </w:del>
          </w:p>
        </w:tc>
        <w:tc>
          <w:tcPr>
            <w:tcW w:w="1539" w:type="dxa"/>
            <w:shd w:val="clear" w:color="auto" w:fill="auto"/>
            <w:vAlign w:val="center"/>
          </w:tcPr>
          <w:p w14:paraId="430E6DAE" w14:textId="5DC8A9B2" w:rsidR="002711B2" w:rsidRPr="006A77F7" w:rsidDel="009B0E18" w:rsidRDefault="002711B2" w:rsidP="002711B2">
            <w:pPr>
              <w:pStyle w:val="TAC"/>
              <w:rPr>
                <w:del w:id="997" w:author="ZTE-Ma Zhifeng" w:date="2025-07-18T16:38:00Z"/>
              </w:rPr>
            </w:pPr>
            <w:del w:id="998" w:author="ZTE-Ma Zhifeng" w:date="2025-07-18T16:38:00Z">
              <w:r w:rsidRPr="006A77F7" w:rsidDel="009B0E18">
                <w:delText>7 (3 band IMD2)</w:delText>
              </w:r>
            </w:del>
          </w:p>
        </w:tc>
        <w:tc>
          <w:tcPr>
            <w:tcW w:w="1483" w:type="dxa"/>
            <w:shd w:val="clear" w:color="auto" w:fill="auto"/>
            <w:vAlign w:val="center"/>
          </w:tcPr>
          <w:p w14:paraId="1B9286BA" w14:textId="38DBF58E" w:rsidR="002711B2" w:rsidRPr="006A77F7" w:rsidDel="009B0E18" w:rsidRDefault="002711B2" w:rsidP="002711B2">
            <w:pPr>
              <w:pStyle w:val="TAC"/>
              <w:rPr>
                <w:del w:id="999" w:author="ZTE-Ma Zhifeng" w:date="2025-07-18T16:38:00Z"/>
                <w:lang w:eastAsia="ja-JP"/>
              </w:rPr>
            </w:pPr>
            <w:del w:id="1000" w:author="ZTE-Ma Zhifeng" w:date="2025-07-18T16:38:00Z">
              <w:r w:rsidRPr="006A77F7" w:rsidDel="009B0E18">
                <w:delText>IMD</w:delText>
              </w:r>
            </w:del>
          </w:p>
        </w:tc>
        <w:tc>
          <w:tcPr>
            <w:tcW w:w="1465" w:type="dxa"/>
            <w:vAlign w:val="center"/>
          </w:tcPr>
          <w:p w14:paraId="5F475CB1" w14:textId="696827AB" w:rsidR="002711B2" w:rsidRPr="006A77F7" w:rsidDel="009B0E18" w:rsidRDefault="002711B2" w:rsidP="002711B2">
            <w:pPr>
              <w:pStyle w:val="TAC"/>
              <w:rPr>
                <w:del w:id="1001" w:author="ZTE-Ma Zhifeng" w:date="2025-07-18T16:38:00Z"/>
              </w:rPr>
            </w:pPr>
          </w:p>
        </w:tc>
        <w:tc>
          <w:tcPr>
            <w:tcW w:w="1271" w:type="dxa"/>
            <w:shd w:val="clear" w:color="auto" w:fill="auto"/>
            <w:vAlign w:val="center"/>
          </w:tcPr>
          <w:p w14:paraId="4FBBEB4F" w14:textId="719601CD" w:rsidR="002711B2" w:rsidRPr="006A77F7" w:rsidDel="009B0E18" w:rsidRDefault="002711B2" w:rsidP="002711B2">
            <w:pPr>
              <w:pStyle w:val="TAC"/>
              <w:rPr>
                <w:del w:id="1002" w:author="ZTE-Ma Zhifeng" w:date="2025-07-18T16:38:00Z"/>
              </w:rPr>
            </w:pPr>
            <w:del w:id="1003" w:author="ZTE-Ma Zhifeng" w:date="2025-07-18T16:38:00Z">
              <w:r w:rsidRPr="006A77F7" w:rsidDel="009B0E18">
                <w:rPr>
                  <w:rFonts w:eastAsia="宋体"/>
                </w:rPr>
                <w:delText>RAN5#95-e</w:delText>
              </w:r>
            </w:del>
          </w:p>
        </w:tc>
      </w:tr>
      <w:tr w:rsidR="002711B2" w:rsidRPr="006A77F7" w:rsidDel="009B0E18" w14:paraId="42D3682E" w14:textId="760827F1" w:rsidTr="009B0E18">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004" w:author="ZTE-Ma Zhifeng" w:date="2025-07-18T16:37: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1005" w:author="ZTE-Ma Zhifeng" w:date="2025-07-18T16:38:00Z"/>
          <w:trPrChange w:id="1006" w:author="ZTE-Ma Zhifeng" w:date="2025-07-18T16:37:00Z">
            <w:trPr>
              <w:gridBefore w:val="2"/>
            </w:trPr>
          </w:trPrChange>
        </w:trPr>
        <w:tc>
          <w:tcPr>
            <w:tcW w:w="1765" w:type="dxa"/>
            <w:tcBorders>
              <w:top w:val="nil"/>
              <w:bottom w:val="single" w:sz="4" w:space="0" w:color="auto"/>
            </w:tcBorders>
            <w:vAlign w:val="center"/>
            <w:tcPrChange w:id="1007" w:author="ZTE-Ma Zhifeng" w:date="2025-07-18T16:37:00Z">
              <w:tcPr>
                <w:tcW w:w="1765" w:type="dxa"/>
                <w:gridSpan w:val="3"/>
                <w:tcBorders>
                  <w:top w:val="nil"/>
                </w:tcBorders>
                <w:vAlign w:val="center"/>
              </w:tcPr>
            </w:tcPrChange>
          </w:tcPr>
          <w:p w14:paraId="4B467BA8" w14:textId="204D28AB" w:rsidR="002711B2" w:rsidRPr="006A77F7" w:rsidDel="009B0E18" w:rsidRDefault="002711B2" w:rsidP="002711B2">
            <w:pPr>
              <w:pStyle w:val="TAC"/>
              <w:rPr>
                <w:del w:id="1008" w:author="ZTE-Ma Zhifeng" w:date="2025-07-18T16:38:00Z"/>
              </w:rPr>
            </w:pPr>
          </w:p>
        </w:tc>
        <w:tc>
          <w:tcPr>
            <w:tcW w:w="1772" w:type="dxa"/>
            <w:shd w:val="clear" w:color="auto" w:fill="auto"/>
            <w:vAlign w:val="center"/>
            <w:tcPrChange w:id="1009" w:author="ZTE-Ma Zhifeng" w:date="2025-07-18T16:37:00Z">
              <w:tcPr>
                <w:tcW w:w="1772" w:type="dxa"/>
                <w:gridSpan w:val="3"/>
                <w:shd w:val="clear" w:color="auto" w:fill="auto"/>
                <w:vAlign w:val="center"/>
              </w:tcPr>
            </w:tcPrChange>
          </w:tcPr>
          <w:p w14:paraId="6A02ACBA" w14:textId="4B1DEB1B" w:rsidR="002711B2" w:rsidRPr="006A77F7" w:rsidDel="009B0E18" w:rsidRDefault="002711B2" w:rsidP="002711B2">
            <w:pPr>
              <w:pStyle w:val="TAC"/>
              <w:rPr>
                <w:del w:id="1010" w:author="ZTE-Ma Zhifeng" w:date="2025-07-18T16:38:00Z"/>
              </w:rPr>
            </w:pPr>
            <w:del w:id="1011" w:author="ZTE-Ma Zhifeng" w:date="2025-07-18T16:38:00Z">
              <w:r w:rsidRPr="006A77F7" w:rsidDel="009B0E18">
                <w:delText>Yes</w:delText>
              </w:r>
            </w:del>
          </w:p>
        </w:tc>
        <w:tc>
          <w:tcPr>
            <w:tcW w:w="1481" w:type="dxa"/>
            <w:vAlign w:val="center"/>
            <w:tcPrChange w:id="1012" w:author="ZTE-Ma Zhifeng" w:date="2025-07-18T16:37:00Z">
              <w:tcPr>
                <w:tcW w:w="1481" w:type="dxa"/>
                <w:gridSpan w:val="3"/>
                <w:vAlign w:val="center"/>
              </w:tcPr>
            </w:tcPrChange>
          </w:tcPr>
          <w:p w14:paraId="03A94D77" w14:textId="55D1537B" w:rsidR="002711B2" w:rsidRPr="006A77F7" w:rsidDel="009B0E18" w:rsidRDefault="002711B2" w:rsidP="002711B2">
            <w:pPr>
              <w:pStyle w:val="TAC"/>
              <w:rPr>
                <w:del w:id="1013" w:author="ZTE-Ma Zhifeng" w:date="2025-07-18T16:38:00Z"/>
              </w:rPr>
            </w:pPr>
            <w:del w:id="1014" w:author="ZTE-Ma Zhifeng" w:date="2025-07-18T16:38:00Z">
              <w:r w:rsidRPr="006A77F7" w:rsidDel="009B0E18">
                <w:delText>DC_7A_n5A</w:delText>
              </w:r>
            </w:del>
          </w:p>
        </w:tc>
        <w:tc>
          <w:tcPr>
            <w:tcW w:w="1539" w:type="dxa"/>
            <w:shd w:val="clear" w:color="auto" w:fill="auto"/>
            <w:vAlign w:val="center"/>
            <w:tcPrChange w:id="1015" w:author="ZTE-Ma Zhifeng" w:date="2025-07-18T16:37:00Z">
              <w:tcPr>
                <w:tcW w:w="1539" w:type="dxa"/>
                <w:gridSpan w:val="3"/>
                <w:shd w:val="clear" w:color="auto" w:fill="auto"/>
                <w:vAlign w:val="center"/>
              </w:tcPr>
            </w:tcPrChange>
          </w:tcPr>
          <w:p w14:paraId="110D854E" w14:textId="5A7C8C5E" w:rsidR="002711B2" w:rsidRPr="006A77F7" w:rsidDel="009B0E18" w:rsidRDefault="002711B2" w:rsidP="002711B2">
            <w:pPr>
              <w:pStyle w:val="TAC"/>
              <w:rPr>
                <w:del w:id="1016" w:author="ZTE-Ma Zhifeng" w:date="2025-07-18T16:38:00Z"/>
              </w:rPr>
            </w:pPr>
            <w:del w:id="1017" w:author="ZTE-Ma Zhifeng" w:date="2025-07-18T16:38:00Z">
              <w:r w:rsidRPr="006A77F7" w:rsidDel="009B0E18">
                <w:delText>No 3CC exception</w:delText>
              </w:r>
            </w:del>
          </w:p>
        </w:tc>
        <w:tc>
          <w:tcPr>
            <w:tcW w:w="1483" w:type="dxa"/>
            <w:shd w:val="clear" w:color="auto" w:fill="auto"/>
            <w:vAlign w:val="center"/>
            <w:tcPrChange w:id="1018" w:author="ZTE-Ma Zhifeng" w:date="2025-07-18T16:37:00Z">
              <w:tcPr>
                <w:tcW w:w="1483" w:type="dxa"/>
                <w:gridSpan w:val="3"/>
                <w:shd w:val="clear" w:color="auto" w:fill="auto"/>
                <w:vAlign w:val="center"/>
              </w:tcPr>
            </w:tcPrChange>
          </w:tcPr>
          <w:p w14:paraId="4EBFC838" w14:textId="6ABD4AFD" w:rsidR="002711B2" w:rsidRPr="006A77F7" w:rsidDel="009B0E18" w:rsidRDefault="002711B2" w:rsidP="002711B2">
            <w:pPr>
              <w:pStyle w:val="TAC"/>
              <w:rPr>
                <w:del w:id="1019" w:author="ZTE-Ma Zhifeng" w:date="2025-07-18T16:38:00Z"/>
                <w:lang w:eastAsia="ja-JP"/>
              </w:rPr>
            </w:pPr>
            <w:del w:id="1020" w:author="ZTE-Ma Zhifeng" w:date="2025-07-18T16:38:00Z">
              <w:r w:rsidRPr="006A77F7" w:rsidDel="009B0E18">
                <w:delText>-</w:delText>
              </w:r>
            </w:del>
          </w:p>
        </w:tc>
        <w:tc>
          <w:tcPr>
            <w:tcW w:w="1465" w:type="dxa"/>
            <w:vAlign w:val="center"/>
            <w:tcPrChange w:id="1021" w:author="ZTE-Ma Zhifeng" w:date="2025-07-18T16:37:00Z">
              <w:tcPr>
                <w:tcW w:w="1465" w:type="dxa"/>
                <w:gridSpan w:val="3"/>
                <w:vAlign w:val="center"/>
              </w:tcPr>
            </w:tcPrChange>
          </w:tcPr>
          <w:p w14:paraId="2E70DFBE" w14:textId="7AF2B76E" w:rsidR="002711B2" w:rsidRPr="006A77F7" w:rsidDel="009B0E18" w:rsidRDefault="002711B2" w:rsidP="002711B2">
            <w:pPr>
              <w:pStyle w:val="TAC"/>
              <w:rPr>
                <w:del w:id="1022" w:author="ZTE-Ma Zhifeng" w:date="2025-07-18T16:38:00Z"/>
              </w:rPr>
            </w:pPr>
          </w:p>
        </w:tc>
        <w:tc>
          <w:tcPr>
            <w:tcW w:w="1271" w:type="dxa"/>
            <w:tcBorders>
              <w:bottom w:val="single" w:sz="4" w:space="0" w:color="auto"/>
            </w:tcBorders>
            <w:shd w:val="clear" w:color="auto" w:fill="auto"/>
            <w:vAlign w:val="center"/>
            <w:tcPrChange w:id="1023" w:author="ZTE-Ma Zhifeng" w:date="2025-07-18T16:37:00Z">
              <w:tcPr>
                <w:tcW w:w="1271" w:type="dxa"/>
                <w:gridSpan w:val="3"/>
                <w:shd w:val="clear" w:color="auto" w:fill="auto"/>
                <w:vAlign w:val="center"/>
              </w:tcPr>
            </w:tcPrChange>
          </w:tcPr>
          <w:p w14:paraId="3B4435DE" w14:textId="15E10EF9" w:rsidR="002711B2" w:rsidRPr="006A77F7" w:rsidDel="009B0E18" w:rsidRDefault="002711B2" w:rsidP="002711B2">
            <w:pPr>
              <w:pStyle w:val="TAC"/>
              <w:rPr>
                <w:del w:id="1024" w:author="ZTE-Ma Zhifeng" w:date="2025-07-18T16:38:00Z"/>
              </w:rPr>
            </w:pPr>
            <w:del w:id="1025" w:author="ZTE-Ma Zhifeng" w:date="2025-07-18T16:38:00Z">
              <w:r w:rsidRPr="006A77F7" w:rsidDel="009B0E18">
                <w:rPr>
                  <w:rFonts w:eastAsia="宋体"/>
                </w:rPr>
                <w:delText>RAN5#95-e</w:delText>
              </w:r>
            </w:del>
          </w:p>
        </w:tc>
      </w:tr>
      <w:tr w:rsidR="002711B2" w:rsidRPr="006A77F7" w14:paraId="18D89E8A" w14:textId="77777777" w:rsidTr="009B0E18">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026" w:author="ZTE-Ma Zhifeng" w:date="2025-07-18T16:37: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027" w:author="ZTE-Ma Zhifeng" w:date="2025-07-18T16:19:00Z"/>
          <w:trPrChange w:id="1028" w:author="ZTE-Ma Zhifeng" w:date="2025-07-18T16:37:00Z">
            <w:trPr>
              <w:gridBefore w:val="2"/>
            </w:trPr>
          </w:trPrChange>
        </w:trPr>
        <w:tc>
          <w:tcPr>
            <w:tcW w:w="1765" w:type="dxa"/>
            <w:tcBorders>
              <w:top w:val="single" w:sz="4" w:space="0" w:color="auto"/>
              <w:bottom w:val="nil"/>
            </w:tcBorders>
            <w:vAlign w:val="center"/>
            <w:tcPrChange w:id="1029" w:author="ZTE-Ma Zhifeng" w:date="2025-07-18T16:37:00Z">
              <w:tcPr>
                <w:tcW w:w="1765" w:type="dxa"/>
                <w:gridSpan w:val="3"/>
                <w:tcBorders>
                  <w:top w:val="nil"/>
                </w:tcBorders>
                <w:vAlign w:val="center"/>
              </w:tcPr>
            </w:tcPrChange>
          </w:tcPr>
          <w:p w14:paraId="4ABB7223" w14:textId="28AC2DB7" w:rsidR="002711B2" w:rsidRPr="006A77F7" w:rsidRDefault="002711B2" w:rsidP="002711B2">
            <w:pPr>
              <w:pStyle w:val="TAC"/>
              <w:rPr>
                <w:ins w:id="1030" w:author="ZTE-Ma Zhifeng" w:date="2025-07-18T16:19:00Z"/>
              </w:rPr>
            </w:pPr>
            <w:ins w:id="1031" w:author="ZTE-Ma Zhifeng" w:date="2025-07-18T16:37:00Z">
              <w:r w:rsidRPr="006A77F7">
                <w:t>DC_3A-7A_n5A</w:t>
              </w:r>
            </w:ins>
          </w:p>
        </w:tc>
        <w:tc>
          <w:tcPr>
            <w:tcW w:w="1772" w:type="dxa"/>
            <w:shd w:val="clear" w:color="auto" w:fill="auto"/>
            <w:vAlign w:val="center"/>
            <w:tcPrChange w:id="1032" w:author="ZTE-Ma Zhifeng" w:date="2025-07-18T16:37:00Z">
              <w:tcPr>
                <w:tcW w:w="1772" w:type="dxa"/>
                <w:gridSpan w:val="3"/>
                <w:shd w:val="clear" w:color="auto" w:fill="auto"/>
                <w:vAlign w:val="center"/>
              </w:tcPr>
            </w:tcPrChange>
          </w:tcPr>
          <w:p w14:paraId="14167DE9" w14:textId="606603F9" w:rsidR="002711B2" w:rsidRPr="006A77F7" w:rsidRDefault="00C40DD0" w:rsidP="002711B2">
            <w:pPr>
              <w:pStyle w:val="TAC"/>
              <w:rPr>
                <w:ins w:id="1033" w:author="ZTE-Ma Zhifeng" w:date="2025-07-18T16:19:00Z"/>
              </w:rPr>
            </w:pPr>
            <w:ins w:id="1034" w:author="ZTE-Ma Zhifeng" w:date="2025-07-21T16:29:00Z">
              <w:r>
                <w:t>DC_3_n5</w:t>
              </w:r>
            </w:ins>
          </w:p>
        </w:tc>
        <w:tc>
          <w:tcPr>
            <w:tcW w:w="1481" w:type="dxa"/>
            <w:vAlign w:val="center"/>
            <w:tcPrChange w:id="1035" w:author="ZTE-Ma Zhifeng" w:date="2025-07-18T16:37:00Z">
              <w:tcPr>
                <w:tcW w:w="1481" w:type="dxa"/>
                <w:gridSpan w:val="3"/>
                <w:vAlign w:val="center"/>
              </w:tcPr>
            </w:tcPrChange>
          </w:tcPr>
          <w:p w14:paraId="3DE91B47" w14:textId="11282E3E" w:rsidR="002711B2" w:rsidRPr="006A77F7" w:rsidRDefault="002711B2" w:rsidP="002711B2">
            <w:pPr>
              <w:pStyle w:val="TAC"/>
              <w:rPr>
                <w:ins w:id="1036" w:author="ZTE-Ma Zhifeng" w:date="2025-07-18T16:19:00Z"/>
              </w:rPr>
            </w:pPr>
            <w:ins w:id="1037" w:author="ZTE-Ma Zhifeng" w:date="2025-07-18T16:37:00Z">
              <w:r w:rsidRPr="006A77F7">
                <w:t>DC_3A_n5A</w:t>
              </w:r>
            </w:ins>
          </w:p>
        </w:tc>
        <w:tc>
          <w:tcPr>
            <w:tcW w:w="1539" w:type="dxa"/>
            <w:shd w:val="clear" w:color="auto" w:fill="auto"/>
            <w:vAlign w:val="center"/>
            <w:tcPrChange w:id="1038" w:author="ZTE-Ma Zhifeng" w:date="2025-07-18T16:37:00Z">
              <w:tcPr>
                <w:tcW w:w="1539" w:type="dxa"/>
                <w:gridSpan w:val="3"/>
                <w:shd w:val="clear" w:color="auto" w:fill="auto"/>
                <w:vAlign w:val="center"/>
              </w:tcPr>
            </w:tcPrChange>
          </w:tcPr>
          <w:p w14:paraId="32C83F25" w14:textId="4D82B798" w:rsidR="002711B2" w:rsidRPr="006A77F7" w:rsidRDefault="002711B2" w:rsidP="002711B2">
            <w:pPr>
              <w:pStyle w:val="TAC"/>
              <w:rPr>
                <w:ins w:id="1039" w:author="ZTE-Ma Zhifeng" w:date="2025-07-18T16:19:00Z"/>
              </w:rPr>
            </w:pPr>
            <w:ins w:id="1040" w:author="ZTE-Ma Zhifeng" w:date="2025-07-18T16:37:00Z">
              <w:r w:rsidRPr="006A77F7">
                <w:t>7 (3 band IMD2)</w:t>
              </w:r>
            </w:ins>
          </w:p>
        </w:tc>
        <w:tc>
          <w:tcPr>
            <w:tcW w:w="1483" w:type="dxa"/>
            <w:shd w:val="clear" w:color="auto" w:fill="auto"/>
            <w:vAlign w:val="center"/>
            <w:tcPrChange w:id="1041" w:author="ZTE-Ma Zhifeng" w:date="2025-07-18T16:37:00Z">
              <w:tcPr>
                <w:tcW w:w="1483" w:type="dxa"/>
                <w:gridSpan w:val="3"/>
                <w:shd w:val="clear" w:color="auto" w:fill="auto"/>
                <w:vAlign w:val="center"/>
              </w:tcPr>
            </w:tcPrChange>
          </w:tcPr>
          <w:p w14:paraId="472B4BCD" w14:textId="2ACA2F77" w:rsidR="002711B2" w:rsidRPr="006A77F7" w:rsidRDefault="002711B2" w:rsidP="002711B2">
            <w:pPr>
              <w:pStyle w:val="TAC"/>
              <w:rPr>
                <w:ins w:id="1042" w:author="ZTE-Ma Zhifeng" w:date="2025-07-18T16:19:00Z"/>
              </w:rPr>
            </w:pPr>
            <w:ins w:id="1043" w:author="ZTE-Ma Zhifeng" w:date="2025-07-18T16:37:00Z">
              <w:r w:rsidRPr="006A77F7">
                <w:t>IMD</w:t>
              </w:r>
            </w:ins>
          </w:p>
        </w:tc>
        <w:tc>
          <w:tcPr>
            <w:tcW w:w="1465" w:type="dxa"/>
            <w:vAlign w:val="center"/>
            <w:tcPrChange w:id="1044" w:author="ZTE-Ma Zhifeng" w:date="2025-07-18T16:37:00Z">
              <w:tcPr>
                <w:tcW w:w="1465" w:type="dxa"/>
                <w:gridSpan w:val="3"/>
                <w:vAlign w:val="center"/>
              </w:tcPr>
            </w:tcPrChange>
          </w:tcPr>
          <w:p w14:paraId="6307DDBF" w14:textId="77777777" w:rsidR="002711B2" w:rsidRPr="006A77F7" w:rsidRDefault="002711B2" w:rsidP="002711B2">
            <w:pPr>
              <w:pStyle w:val="TAC"/>
              <w:rPr>
                <w:ins w:id="1045" w:author="ZTE-Ma Zhifeng" w:date="2025-07-18T16:19:00Z"/>
              </w:rPr>
            </w:pPr>
          </w:p>
        </w:tc>
        <w:tc>
          <w:tcPr>
            <w:tcW w:w="1271" w:type="dxa"/>
            <w:tcBorders>
              <w:bottom w:val="nil"/>
            </w:tcBorders>
            <w:shd w:val="clear" w:color="auto" w:fill="auto"/>
            <w:vAlign w:val="center"/>
            <w:tcPrChange w:id="1046" w:author="ZTE-Ma Zhifeng" w:date="2025-07-18T16:37:00Z">
              <w:tcPr>
                <w:tcW w:w="1271" w:type="dxa"/>
                <w:gridSpan w:val="3"/>
                <w:shd w:val="clear" w:color="auto" w:fill="auto"/>
                <w:vAlign w:val="center"/>
              </w:tcPr>
            </w:tcPrChange>
          </w:tcPr>
          <w:p w14:paraId="3FD2E644" w14:textId="1EA2F9EE" w:rsidR="002711B2" w:rsidRPr="006A77F7" w:rsidRDefault="002711B2" w:rsidP="002711B2">
            <w:pPr>
              <w:pStyle w:val="TAC"/>
              <w:rPr>
                <w:ins w:id="1047" w:author="ZTE-Ma Zhifeng" w:date="2025-07-18T16:19:00Z"/>
                <w:rFonts w:eastAsia="宋体"/>
              </w:rPr>
            </w:pPr>
            <w:ins w:id="1048" w:author="ZTE-Ma Zhifeng" w:date="2025-07-18T16:37:00Z">
              <w:r w:rsidRPr="006A77F7">
                <w:rPr>
                  <w:rFonts w:eastAsia="宋体"/>
                </w:rPr>
                <w:t>RAN5#95-e</w:t>
              </w:r>
            </w:ins>
          </w:p>
        </w:tc>
      </w:tr>
      <w:tr w:rsidR="002711B2" w:rsidRPr="006A77F7" w14:paraId="61B65CCD" w14:textId="77777777" w:rsidTr="009B0E18">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049" w:author="ZTE-Ma Zhifeng" w:date="2025-07-18T16:37: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050" w:author="ZTE-Ma Zhifeng" w:date="2025-07-18T16:19:00Z"/>
          <w:trPrChange w:id="1051" w:author="ZTE-Ma Zhifeng" w:date="2025-07-18T16:37:00Z">
            <w:trPr>
              <w:gridBefore w:val="2"/>
            </w:trPr>
          </w:trPrChange>
        </w:trPr>
        <w:tc>
          <w:tcPr>
            <w:tcW w:w="1765" w:type="dxa"/>
            <w:tcBorders>
              <w:top w:val="nil"/>
            </w:tcBorders>
            <w:vAlign w:val="center"/>
            <w:tcPrChange w:id="1052" w:author="ZTE-Ma Zhifeng" w:date="2025-07-18T16:37:00Z">
              <w:tcPr>
                <w:tcW w:w="1765" w:type="dxa"/>
                <w:gridSpan w:val="3"/>
                <w:tcBorders>
                  <w:top w:val="nil"/>
                </w:tcBorders>
                <w:vAlign w:val="center"/>
              </w:tcPr>
            </w:tcPrChange>
          </w:tcPr>
          <w:p w14:paraId="25DF9F74" w14:textId="77777777" w:rsidR="002711B2" w:rsidRPr="006A77F7" w:rsidRDefault="002711B2" w:rsidP="002711B2">
            <w:pPr>
              <w:pStyle w:val="TAC"/>
              <w:rPr>
                <w:ins w:id="1053" w:author="ZTE-Ma Zhifeng" w:date="2025-07-18T16:19:00Z"/>
              </w:rPr>
            </w:pPr>
          </w:p>
        </w:tc>
        <w:tc>
          <w:tcPr>
            <w:tcW w:w="1772" w:type="dxa"/>
            <w:shd w:val="clear" w:color="auto" w:fill="auto"/>
            <w:vAlign w:val="center"/>
            <w:tcPrChange w:id="1054" w:author="ZTE-Ma Zhifeng" w:date="2025-07-18T16:37:00Z">
              <w:tcPr>
                <w:tcW w:w="1772" w:type="dxa"/>
                <w:gridSpan w:val="3"/>
                <w:shd w:val="clear" w:color="auto" w:fill="auto"/>
                <w:vAlign w:val="center"/>
              </w:tcPr>
            </w:tcPrChange>
          </w:tcPr>
          <w:p w14:paraId="0EF4DEFD" w14:textId="54F44CA3" w:rsidR="002711B2" w:rsidRPr="006A77F7" w:rsidRDefault="00C40DD0" w:rsidP="002711B2">
            <w:pPr>
              <w:pStyle w:val="TAC"/>
              <w:rPr>
                <w:ins w:id="1055" w:author="ZTE-Ma Zhifeng" w:date="2025-07-18T16:19:00Z"/>
              </w:rPr>
            </w:pPr>
            <w:ins w:id="1056" w:author="ZTE-Ma Zhifeng" w:date="2025-07-21T16:29:00Z">
              <w:r>
                <w:t>DC_</w:t>
              </w:r>
            </w:ins>
            <w:ins w:id="1057" w:author="ZTE-Ma Zhifeng" w:date="2025-07-21T16:30:00Z">
              <w:r>
                <w:t>7_n5</w:t>
              </w:r>
            </w:ins>
          </w:p>
        </w:tc>
        <w:tc>
          <w:tcPr>
            <w:tcW w:w="1481" w:type="dxa"/>
            <w:vAlign w:val="center"/>
            <w:tcPrChange w:id="1058" w:author="ZTE-Ma Zhifeng" w:date="2025-07-18T16:37:00Z">
              <w:tcPr>
                <w:tcW w:w="1481" w:type="dxa"/>
                <w:gridSpan w:val="3"/>
                <w:vAlign w:val="center"/>
              </w:tcPr>
            </w:tcPrChange>
          </w:tcPr>
          <w:p w14:paraId="631B4C13" w14:textId="70A9C955" w:rsidR="002711B2" w:rsidRPr="006A77F7" w:rsidRDefault="002711B2" w:rsidP="002711B2">
            <w:pPr>
              <w:pStyle w:val="TAC"/>
              <w:rPr>
                <w:ins w:id="1059" w:author="ZTE-Ma Zhifeng" w:date="2025-07-18T16:19:00Z"/>
              </w:rPr>
            </w:pPr>
            <w:ins w:id="1060" w:author="ZTE-Ma Zhifeng" w:date="2025-07-18T16:37:00Z">
              <w:r w:rsidRPr="006A77F7">
                <w:t>DC_7A_n5A</w:t>
              </w:r>
            </w:ins>
          </w:p>
        </w:tc>
        <w:tc>
          <w:tcPr>
            <w:tcW w:w="1539" w:type="dxa"/>
            <w:shd w:val="clear" w:color="auto" w:fill="auto"/>
            <w:vAlign w:val="center"/>
            <w:tcPrChange w:id="1061" w:author="ZTE-Ma Zhifeng" w:date="2025-07-18T16:37:00Z">
              <w:tcPr>
                <w:tcW w:w="1539" w:type="dxa"/>
                <w:gridSpan w:val="3"/>
                <w:shd w:val="clear" w:color="auto" w:fill="auto"/>
                <w:vAlign w:val="center"/>
              </w:tcPr>
            </w:tcPrChange>
          </w:tcPr>
          <w:p w14:paraId="29426FA3" w14:textId="3C9DA469" w:rsidR="002711B2" w:rsidRPr="006A77F7" w:rsidRDefault="002711B2" w:rsidP="002711B2">
            <w:pPr>
              <w:pStyle w:val="TAC"/>
              <w:rPr>
                <w:ins w:id="1062" w:author="ZTE-Ma Zhifeng" w:date="2025-07-18T16:19:00Z"/>
              </w:rPr>
            </w:pPr>
            <w:ins w:id="1063" w:author="ZTE-Ma Zhifeng" w:date="2025-07-18T16:37:00Z">
              <w:r w:rsidRPr="006A77F7">
                <w:t>No 3CC exception</w:t>
              </w:r>
            </w:ins>
          </w:p>
        </w:tc>
        <w:tc>
          <w:tcPr>
            <w:tcW w:w="1483" w:type="dxa"/>
            <w:shd w:val="clear" w:color="auto" w:fill="auto"/>
            <w:vAlign w:val="center"/>
            <w:tcPrChange w:id="1064" w:author="ZTE-Ma Zhifeng" w:date="2025-07-18T16:37:00Z">
              <w:tcPr>
                <w:tcW w:w="1483" w:type="dxa"/>
                <w:gridSpan w:val="3"/>
                <w:shd w:val="clear" w:color="auto" w:fill="auto"/>
                <w:vAlign w:val="center"/>
              </w:tcPr>
            </w:tcPrChange>
          </w:tcPr>
          <w:p w14:paraId="74C187EB" w14:textId="6E8123C3" w:rsidR="002711B2" w:rsidRPr="006A77F7" w:rsidRDefault="002711B2" w:rsidP="002711B2">
            <w:pPr>
              <w:pStyle w:val="TAC"/>
              <w:rPr>
                <w:ins w:id="1065" w:author="ZTE-Ma Zhifeng" w:date="2025-07-18T16:19:00Z"/>
              </w:rPr>
            </w:pPr>
            <w:ins w:id="1066" w:author="ZTE-Ma Zhifeng" w:date="2025-07-18T16:38:00Z">
              <w:r w:rsidRPr="006A77F7">
                <w:t>No test required</w:t>
              </w:r>
            </w:ins>
          </w:p>
        </w:tc>
        <w:tc>
          <w:tcPr>
            <w:tcW w:w="1465" w:type="dxa"/>
            <w:vAlign w:val="center"/>
            <w:tcPrChange w:id="1067" w:author="ZTE-Ma Zhifeng" w:date="2025-07-18T16:37:00Z">
              <w:tcPr>
                <w:tcW w:w="1465" w:type="dxa"/>
                <w:gridSpan w:val="3"/>
                <w:vAlign w:val="center"/>
              </w:tcPr>
            </w:tcPrChange>
          </w:tcPr>
          <w:p w14:paraId="3F883C0E" w14:textId="77777777" w:rsidR="002711B2" w:rsidRPr="006A77F7" w:rsidRDefault="002711B2" w:rsidP="002711B2">
            <w:pPr>
              <w:pStyle w:val="TAC"/>
              <w:rPr>
                <w:ins w:id="1068" w:author="ZTE-Ma Zhifeng" w:date="2025-07-18T16:19:00Z"/>
              </w:rPr>
            </w:pPr>
          </w:p>
        </w:tc>
        <w:tc>
          <w:tcPr>
            <w:tcW w:w="1271" w:type="dxa"/>
            <w:tcBorders>
              <w:top w:val="nil"/>
            </w:tcBorders>
            <w:shd w:val="clear" w:color="auto" w:fill="auto"/>
            <w:vAlign w:val="center"/>
            <w:tcPrChange w:id="1069" w:author="ZTE-Ma Zhifeng" w:date="2025-07-18T16:37:00Z">
              <w:tcPr>
                <w:tcW w:w="1271" w:type="dxa"/>
                <w:gridSpan w:val="3"/>
                <w:shd w:val="clear" w:color="auto" w:fill="auto"/>
                <w:vAlign w:val="center"/>
              </w:tcPr>
            </w:tcPrChange>
          </w:tcPr>
          <w:p w14:paraId="6874BE53" w14:textId="77777777" w:rsidR="002711B2" w:rsidRPr="006A77F7" w:rsidRDefault="002711B2" w:rsidP="002711B2">
            <w:pPr>
              <w:pStyle w:val="TAC"/>
              <w:rPr>
                <w:ins w:id="1070" w:author="ZTE-Ma Zhifeng" w:date="2025-07-18T16:19:00Z"/>
                <w:rFonts w:eastAsia="宋体"/>
              </w:rPr>
            </w:pPr>
          </w:p>
        </w:tc>
      </w:tr>
      <w:tr w:rsidR="002711B2" w:rsidRPr="006A77F7" w:rsidDel="000A681A" w14:paraId="219C98E9" w14:textId="2A7BE531" w:rsidTr="007069D8">
        <w:trPr>
          <w:del w:id="1071" w:author="ZTE-Ma Zhifeng" w:date="2025-07-18T17:00:00Z"/>
        </w:trPr>
        <w:tc>
          <w:tcPr>
            <w:tcW w:w="1765" w:type="dxa"/>
            <w:tcBorders>
              <w:top w:val="nil"/>
              <w:bottom w:val="nil"/>
            </w:tcBorders>
            <w:vAlign w:val="center"/>
          </w:tcPr>
          <w:p w14:paraId="43508115" w14:textId="31BB82A0" w:rsidR="002711B2" w:rsidRPr="006A77F7" w:rsidDel="000A681A" w:rsidRDefault="002711B2" w:rsidP="002711B2">
            <w:pPr>
              <w:pStyle w:val="TAC"/>
              <w:rPr>
                <w:del w:id="1072" w:author="ZTE-Ma Zhifeng" w:date="2025-07-18T17:00:00Z"/>
              </w:rPr>
            </w:pPr>
            <w:del w:id="1073" w:author="ZTE-Ma Zhifeng" w:date="2025-07-18T17:00:00Z">
              <w:r w:rsidRPr="006A77F7" w:rsidDel="000A681A">
                <w:delText>DC_3A-7A_n8A</w:delText>
              </w:r>
            </w:del>
          </w:p>
        </w:tc>
        <w:tc>
          <w:tcPr>
            <w:tcW w:w="1772" w:type="dxa"/>
            <w:shd w:val="clear" w:color="auto" w:fill="auto"/>
            <w:vAlign w:val="center"/>
          </w:tcPr>
          <w:p w14:paraId="0274CA57" w14:textId="018F0E91" w:rsidR="002711B2" w:rsidRPr="006A77F7" w:rsidDel="000A681A" w:rsidRDefault="002711B2" w:rsidP="002711B2">
            <w:pPr>
              <w:pStyle w:val="TAC"/>
              <w:rPr>
                <w:del w:id="1074" w:author="ZTE-Ma Zhifeng" w:date="2025-07-18T17:00:00Z"/>
              </w:rPr>
            </w:pPr>
            <w:del w:id="1075" w:author="ZTE-Ma Zhifeng" w:date="2025-07-18T17:00:00Z">
              <w:r w:rsidRPr="006A77F7" w:rsidDel="000A681A">
                <w:delText>No</w:delText>
              </w:r>
            </w:del>
          </w:p>
        </w:tc>
        <w:tc>
          <w:tcPr>
            <w:tcW w:w="1481" w:type="dxa"/>
            <w:vAlign w:val="center"/>
          </w:tcPr>
          <w:p w14:paraId="55831890" w14:textId="51D90682" w:rsidR="002711B2" w:rsidRPr="006A77F7" w:rsidDel="000A681A" w:rsidRDefault="002711B2" w:rsidP="002711B2">
            <w:pPr>
              <w:pStyle w:val="TAC"/>
              <w:rPr>
                <w:del w:id="1076" w:author="ZTE-Ma Zhifeng" w:date="2025-07-18T17:00:00Z"/>
              </w:rPr>
            </w:pPr>
            <w:del w:id="1077" w:author="ZTE-Ma Zhifeng" w:date="2025-07-18T17:00:00Z">
              <w:r w:rsidRPr="006A77F7" w:rsidDel="000A681A">
                <w:rPr>
                  <w:lang w:eastAsia="fi-FI"/>
                </w:rPr>
                <w:delText>DC_3A_</w:delText>
              </w:r>
              <w:r w:rsidRPr="006A77F7" w:rsidDel="000A681A">
                <w:rPr>
                  <w:lang w:eastAsia="ja-JP"/>
                </w:rPr>
                <w:delText>n8A</w:delText>
              </w:r>
            </w:del>
          </w:p>
        </w:tc>
        <w:tc>
          <w:tcPr>
            <w:tcW w:w="1539" w:type="dxa"/>
            <w:shd w:val="clear" w:color="auto" w:fill="auto"/>
            <w:vAlign w:val="center"/>
          </w:tcPr>
          <w:p w14:paraId="2152258E" w14:textId="0DDB9D85" w:rsidR="002711B2" w:rsidRPr="006A77F7" w:rsidDel="000A681A" w:rsidRDefault="002711B2" w:rsidP="002711B2">
            <w:pPr>
              <w:pStyle w:val="TAC"/>
              <w:rPr>
                <w:del w:id="1078" w:author="ZTE-Ma Zhifeng" w:date="2025-07-18T17:00:00Z"/>
              </w:rPr>
            </w:pPr>
            <w:del w:id="1079" w:author="ZTE-Ma Zhifeng" w:date="2025-07-18T17:00:00Z">
              <w:r w:rsidRPr="006A77F7" w:rsidDel="000A681A">
                <w:delText>7 (3 band IMD2, IMD3)</w:delText>
              </w:r>
            </w:del>
          </w:p>
        </w:tc>
        <w:tc>
          <w:tcPr>
            <w:tcW w:w="1483" w:type="dxa"/>
            <w:shd w:val="clear" w:color="auto" w:fill="auto"/>
            <w:vAlign w:val="center"/>
          </w:tcPr>
          <w:p w14:paraId="67778FE0" w14:textId="74B9059F" w:rsidR="002711B2" w:rsidRPr="006A77F7" w:rsidDel="000A681A" w:rsidRDefault="002711B2" w:rsidP="002711B2">
            <w:pPr>
              <w:pStyle w:val="TAC"/>
              <w:rPr>
                <w:del w:id="1080" w:author="ZTE-Ma Zhifeng" w:date="2025-07-18T17:00:00Z"/>
              </w:rPr>
            </w:pPr>
            <w:del w:id="1081" w:author="ZTE-Ma Zhifeng" w:date="2025-07-18T17:00:00Z">
              <w:r w:rsidRPr="006A77F7" w:rsidDel="000A681A">
                <w:rPr>
                  <w:lang w:eastAsia="ja-JP"/>
                </w:rPr>
                <w:delText>IMD</w:delText>
              </w:r>
            </w:del>
          </w:p>
        </w:tc>
        <w:tc>
          <w:tcPr>
            <w:tcW w:w="1465" w:type="dxa"/>
            <w:vAlign w:val="center"/>
          </w:tcPr>
          <w:p w14:paraId="70D775AA" w14:textId="7919AA81" w:rsidR="002711B2" w:rsidRPr="006A77F7" w:rsidDel="000A681A" w:rsidRDefault="002711B2" w:rsidP="002711B2">
            <w:pPr>
              <w:pStyle w:val="TAC"/>
              <w:rPr>
                <w:del w:id="1082" w:author="ZTE-Ma Zhifeng" w:date="2025-07-18T17:00:00Z"/>
              </w:rPr>
            </w:pPr>
          </w:p>
        </w:tc>
        <w:tc>
          <w:tcPr>
            <w:tcW w:w="1271" w:type="dxa"/>
            <w:shd w:val="clear" w:color="auto" w:fill="auto"/>
            <w:vAlign w:val="center"/>
          </w:tcPr>
          <w:p w14:paraId="14C9ED2D" w14:textId="2167E9AA" w:rsidR="002711B2" w:rsidRPr="006A77F7" w:rsidDel="000A681A" w:rsidRDefault="002711B2" w:rsidP="002711B2">
            <w:pPr>
              <w:pStyle w:val="TAC"/>
              <w:rPr>
                <w:del w:id="1083" w:author="ZTE-Ma Zhifeng" w:date="2025-07-18T17:00:00Z"/>
                <w:rFonts w:eastAsia="宋体"/>
              </w:rPr>
            </w:pPr>
            <w:del w:id="1084" w:author="ZTE-Ma Zhifeng" w:date="2025-07-18T17:00:00Z">
              <w:r w:rsidRPr="006A77F7" w:rsidDel="000A681A">
                <w:delText>RAN5#96-e</w:delText>
              </w:r>
            </w:del>
          </w:p>
        </w:tc>
      </w:tr>
      <w:tr w:rsidR="002711B2" w:rsidRPr="006A77F7" w:rsidDel="000A681A" w14:paraId="37C0B0E6" w14:textId="27B3CB30" w:rsidTr="000A681A">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085" w:author="ZTE-Ma Zhifeng" w:date="2025-07-18T17:00: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1086" w:author="ZTE-Ma Zhifeng" w:date="2025-07-18T17:00:00Z"/>
          <w:trPrChange w:id="1087" w:author="ZTE-Ma Zhifeng" w:date="2025-07-18T17:00:00Z">
            <w:trPr>
              <w:gridBefore w:val="2"/>
            </w:trPr>
          </w:trPrChange>
        </w:trPr>
        <w:tc>
          <w:tcPr>
            <w:tcW w:w="1765" w:type="dxa"/>
            <w:tcBorders>
              <w:top w:val="nil"/>
              <w:bottom w:val="single" w:sz="4" w:space="0" w:color="auto"/>
            </w:tcBorders>
            <w:vAlign w:val="center"/>
            <w:tcPrChange w:id="1088" w:author="ZTE-Ma Zhifeng" w:date="2025-07-18T17:00:00Z">
              <w:tcPr>
                <w:tcW w:w="1765" w:type="dxa"/>
                <w:gridSpan w:val="3"/>
                <w:tcBorders>
                  <w:top w:val="nil"/>
                </w:tcBorders>
                <w:vAlign w:val="center"/>
              </w:tcPr>
            </w:tcPrChange>
          </w:tcPr>
          <w:p w14:paraId="0FA2FA04" w14:textId="6E1458BF" w:rsidR="002711B2" w:rsidRPr="006A77F7" w:rsidDel="000A681A" w:rsidRDefault="002711B2" w:rsidP="002711B2">
            <w:pPr>
              <w:pStyle w:val="TAC"/>
              <w:rPr>
                <w:del w:id="1089" w:author="ZTE-Ma Zhifeng" w:date="2025-07-18T17:00:00Z"/>
              </w:rPr>
            </w:pPr>
          </w:p>
        </w:tc>
        <w:tc>
          <w:tcPr>
            <w:tcW w:w="1772" w:type="dxa"/>
            <w:shd w:val="clear" w:color="auto" w:fill="auto"/>
            <w:vAlign w:val="center"/>
            <w:tcPrChange w:id="1090" w:author="ZTE-Ma Zhifeng" w:date="2025-07-18T17:00:00Z">
              <w:tcPr>
                <w:tcW w:w="1772" w:type="dxa"/>
                <w:gridSpan w:val="3"/>
                <w:shd w:val="clear" w:color="auto" w:fill="auto"/>
                <w:vAlign w:val="center"/>
              </w:tcPr>
            </w:tcPrChange>
          </w:tcPr>
          <w:p w14:paraId="7A5E16FC" w14:textId="1D9D9053" w:rsidR="002711B2" w:rsidRPr="006A77F7" w:rsidDel="000A681A" w:rsidRDefault="002711B2" w:rsidP="002711B2">
            <w:pPr>
              <w:pStyle w:val="TAC"/>
              <w:rPr>
                <w:del w:id="1091" w:author="ZTE-Ma Zhifeng" w:date="2025-07-18T17:00:00Z"/>
              </w:rPr>
            </w:pPr>
            <w:del w:id="1092" w:author="ZTE-Ma Zhifeng" w:date="2025-07-18T17:00:00Z">
              <w:r w:rsidRPr="006A77F7" w:rsidDel="000A681A">
                <w:delText>No</w:delText>
              </w:r>
            </w:del>
          </w:p>
        </w:tc>
        <w:tc>
          <w:tcPr>
            <w:tcW w:w="1481" w:type="dxa"/>
            <w:vAlign w:val="center"/>
            <w:tcPrChange w:id="1093" w:author="ZTE-Ma Zhifeng" w:date="2025-07-18T17:00:00Z">
              <w:tcPr>
                <w:tcW w:w="1481" w:type="dxa"/>
                <w:gridSpan w:val="3"/>
                <w:vAlign w:val="center"/>
              </w:tcPr>
            </w:tcPrChange>
          </w:tcPr>
          <w:p w14:paraId="06A4AFD8" w14:textId="2AC699AA" w:rsidR="002711B2" w:rsidRPr="006A77F7" w:rsidDel="000A681A" w:rsidRDefault="002711B2" w:rsidP="002711B2">
            <w:pPr>
              <w:pStyle w:val="TAC"/>
              <w:rPr>
                <w:del w:id="1094" w:author="ZTE-Ma Zhifeng" w:date="2025-07-18T17:00:00Z"/>
              </w:rPr>
            </w:pPr>
            <w:del w:id="1095" w:author="ZTE-Ma Zhifeng" w:date="2025-07-18T17:00:00Z">
              <w:r w:rsidRPr="006A77F7" w:rsidDel="000A681A">
                <w:rPr>
                  <w:lang w:eastAsia="fi-FI"/>
                </w:rPr>
                <w:delText>DC_7A_</w:delText>
              </w:r>
              <w:r w:rsidRPr="006A77F7" w:rsidDel="000A681A">
                <w:rPr>
                  <w:lang w:eastAsia="ja-JP"/>
                </w:rPr>
                <w:delText>n8A</w:delText>
              </w:r>
            </w:del>
          </w:p>
        </w:tc>
        <w:tc>
          <w:tcPr>
            <w:tcW w:w="1539" w:type="dxa"/>
            <w:shd w:val="clear" w:color="auto" w:fill="auto"/>
            <w:vAlign w:val="center"/>
            <w:tcPrChange w:id="1096" w:author="ZTE-Ma Zhifeng" w:date="2025-07-18T17:00:00Z">
              <w:tcPr>
                <w:tcW w:w="1539" w:type="dxa"/>
                <w:gridSpan w:val="3"/>
                <w:shd w:val="clear" w:color="auto" w:fill="auto"/>
                <w:vAlign w:val="center"/>
              </w:tcPr>
            </w:tcPrChange>
          </w:tcPr>
          <w:p w14:paraId="76FAB354" w14:textId="2001D797" w:rsidR="002711B2" w:rsidRPr="006A77F7" w:rsidDel="000A681A" w:rsidRDefault="002711B2" w:rsidP="002711B2">
            <w:pPr>
              <w:pStyle w:val="TAC"/>
              <w:rPr>
                <w:del w:id="1097" w:author="ZTE-Ma Zhifeng" w:date="2025-07-18T17:00:00Z"/>
              </w:rPr>
            </w:pPr>
            <w:del w:id="1098" w:author="ZTE-Ma Zhifeng" w:date="2025-07-18T17:00:00Z">
              <w:r w:rsidRPr="006A77F7" w:rsidDel="000A681A">
                <w:delText>No 3CC exception</w:delText>
              </w:r>
            </w:del>
          </w:p>
        </w:tc>
        <w:tc>
          <w:tcPr>
            <w:tcW w:w="1483" w:type="dxa"/>
            <w:shd w:val="clear" w:color="auto" w:fill="auto"/>
            <w:vAlign w:val="center"/>
            <w:tcPrChange w:id="1099" w:author="ZTE-Ma Zhifeng" w:date="2025-07-18T17:00:00Z">
              <w:tcPr>
                <w:tcW w:w="1483" w:type="dxa"/>
                <w:gridSpan w:val="3"/>
                <w:shd w:val="clear" w:color="auto" w:fill="auto"/>
                <w:vAlign w:val="center"/>
              </w:tcPr>
            </w:tcPrChange>
          </w:tcPr>
          <w:p w14:paraId="0ABE90C2" w14:textId="01B8849D" w:rsidR="002711B2" w:rsidRPr="006A77F7" w:rsidDel="000A681A" w:rsidRDefault="002711B2" w:rsidP="002711B2">
            <w:pPr>
              <w:pStyle w:val="TAC"/>
              <w:rPr>
                <w:del w:id="1100" w:author="ZTE-Ma Zhifeng" w:date="2025-07-18T17:00:00Z"/>
              </w:rPr>
            </w:pPr>
            <w:del w:id="1101" w:author="ZTE-Ma Zhifeng" w:date="2025-07-18T17:00:00Z">
              <w:r w:rsidRPr="006A77F7" w:rsidDel="000A681A">
                <w:delText>No test required</w:delText>
              </w:r>
            </w:del>
          </w:p>
        </w:tc>
        <w:tc>
          <w:tcPr>
            <w:tcW w:w="1465" w:type="dxa"/>
            <w:vAlign w:val="center"/>
            <w:tcPrChange w:id="1102" w:author="ZTE-Ma Zhifeng" w:date="2025-07-18T17:00:00Z">
              <w:tcPr>
                <w:tcW w:w="1465" w:type="dxa"/>
                <w:gridSpan w:val="3"/>
                <w:vAlign w:val="center"/>
              </w:tcPr>
            </w:tcPrChange>
          </w:tcPr>
          <w:p w14:paraId="4BC4240A" w14:textId="1EC43CD3" w:rsidR="002711B2" w:rsidRPr="006A77F7" w:rsidDel="000A681A" w:rsidRDefault="002711B2" w:rsidP="002711B2">
            <w:pPr>
              <w:pStyle w:val="TAC"/>
              <w:rPr>
                <w:del w:id="1103" w:author="ZTE-Ma Zhifeng" w:date="2025-07-18T17:00:00Z"/>
              </w:rPr>
            </w:pPr>
          </w:p>
        </w:tc>
        <w:tc>
          <w:tcPr>
            <w:tcW w:w="1271" w:type="dxa"/>
            <w:tcBorders>
              <w:bottom w:val="single" w:sz="4" w:space="0" w:color="auto"/>
            </w:tcBorders>
            <w:shd w:val="clear" w:color="auto" w:fill="auto"/>
            <w:vAlign w:val="center"/>
            <w:tcPrChange w:id="1104" w:author="ZTE-Ma Zhifeng" w:date="2025-07-18T17:00:00Z">
              <w:tcPr>
                <w:tcW w:w="1271" w:type="dxa"/>
                <w:gridSpan w:val="3"/>
                <w:shd w:val="clear" w:color="auto" w:fill="auto"/>
                <w:vAlign w:val="center"/>
              </w:tcPr>
            </w:tcPrChange>
          </w:tcPr>
          <w:p w14:paraId="3EA76B00" w14:textId="5D79E0D9" w:rsidR="002711B2" w:rsidRPr="006A77F7" w:rsidDel="000A681A" w:rsidRDefault="002711B2" w:rsidP="002711B2">
            <w:pPr>
              <w:pStyle w:val="TAC"/>
              <w:rPr>
                <w:del w:id="1105" w:author="ZTE-Ma Zhifeng" w:date="2025-07-18T17:00:00Z"/>
                <w:rFonts w:eastAsia="宋体"/>
              </w:rPr>
            </w:pPr>
            <w:del w:id="1106" w:author="ZTE-Ma Zhifeng" w:date="2025-07-18T17:00:00Z">
              <w:r w:rsidRPr="006A77F7" w:rsidDel="000A681A">
                <w:delText>RAN5#96-e</w:delText>
              </w:r>
            </w:del>
          </w:p>
        </w:tc>
      </w:tr>
      <w:tr w:rsidR="000A681A" w:rsidRPr="006A77F7" w14:paraId="17B277B5" w14:textId="77777777" w:rsidTr="000A681A">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107" w:author="ZTE-Ma Zhifeng" w:date="2025-07-18T17:00: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108" w:author="ZTE-Ma Zhifeng" w:date="2025-07-18T17:00:00Z"/>
          <w:trPrChange w:id="1109" w:author="ZTE-Ma Zhifeng" w:date="2025-07-18T17:00:00Z">
            <w:trPr>
              <w:gridBefore w:val="2"/>
            </w:trPr>
          </w:trPrChange>
        </w:trPr>
        <w:tc>
          <w:tcPr>
            <w:tcW w:w="1765" w:type="dxa"/>
            <w:tcBorders>
              <w:top w:val="single" w:sz="4" w:space="0" w:color="auto"/>
              <w:bottom w:val="nil"/>
            </w:tcBorders>
            <w:vAlign w:val="center"/>
            <w:tcPrChange w:id="1110" w:author="ZTE-Ma Zhifeng" w:date="2025-07-18T17:00:00Z">
              <w:tcPr>
                <w:tcW w:w="1765" w:type="dxa"/>
                <w:gridSpan w:val="3"/>
                <w:tcBorders>
                  <w:top w:val="nil"/>
                </w:tcBorders>
                <w:vAlign w:val="center"/>
              </w:tcPr>
            </w:tcPrChange>
          </w:tcPr>
          <w:p w14:paraId="583F8E72" w14:textId="0E980F79" w:rsidR="000A681A" w:rsidRPr="006A77F7" w:rsidRDefault="000A681A" w:rsidP="000A681A">
            <w:pPr>
              <w:pStyle w:val="TAC"/>
              <w:rPr>
                <w:ins w:id="1111" w:author="ZTE-Ma Zhifeng" w:date="2025-07-18T17:00:00Z"/>
              </w:rPr>
            </w:pPr>
            <w:ins w:id="1112" w:author="ZTE-Ma Zhifeng" w:date="2025-07-18T17:00:00Z">
              <w:r w:rsidRPr="006A77F7">
                <w:t>DC_3A-7A_n8A</w:t>
              </w:r>
            </w:ins>
          </w:p>
        </w:tc>
        <w:tc>
          <w:tcPr>
            <w:tcW w:w="1772" w:type="dxa"/>
            <w:shd w:val="clear" w:color="auto" w:fill="auto"/>
            <w:vAlign w:val="center"/>
            <w:tcPrChange w:id="1113" w:author="ZTE-Ma Zhifeng" w:date="2025-07-18T17:00:00Z">
              <w:tcPr>
                <w:tcW w:w="1772" w:type="dxa"/>
                <w:gridSpan w:val="3"/>
                <w:shd w:val="clear" w:color="auto" w:fill="auto"/>
                <w:vAlign w:val="center"/>
              </w:tcPr>
            </w:tcPrChange>
          </w:tcPr>
          <w:p w14:paraId="194892E5" w14:textId="7A965910" w:rsidR="000A681A" w:rsidRPr="006A77F7" w:rsidRDefault="000A681A" w:rsidP="000A681A">
            <w:pPr>
              <w:pStyle w:val="TAC"/>
              <w:rPr>
                <w:ins w:id="1114" w:author="ZTE-Ma Zhifeng" w:date="2025-07-18T17:00:00Z"/>
              </w:rPr>
            </w:pPr>
            <w:ins w:id="1115" w:author="ZTE-Ma Zhifeng" w:date="2025-07-18T17:00:00Z">
              <w:r w:rsidRPr="006A77F7">
                <w:t>No</w:t>
              </w:r>
            </w:ins>
          </w:p>
        </w:tc>
        <w:tc>
          <w:tcPr>
            <w:tcW w:w="1481" w:type="dxa"/>
            <w:vAlign w:val="center"/>
            <w:tcPrChange w:id="1116" w:author="ZTE-Ma Zhifeng" w:date="2025-07-18T17:00:00Z">
              <w:tcPr>
                <w:tcW w:w="1481" w:type="dxa"/>
                <w:gridSpan w:val="3"/>
                <w:vAlign w:val="center"/>
              </w:tcPr>
            </w:tcPrChange>
          </w:tcPr>
          <w:p w14:paraId="103808C0" w14:textId="74E3BF48" w:rsidR="000A681A" w:rsidRPr="006A77F7" w:rsidRDefault="000A681A" w:rsidP="000A681A">
            <w:pPr>
              <w:pStyle w:val="TAC"/>
              <w:rPr>
                <w:ins w:id="1117" w:author="ZTE-Ma Zhifeng" w:date="2025-07-18T17:00:00Z"/>
                <w:lang w:eastAsia="fi-FI"/>
              </w:rPr>
            </w:pPr>
            <w:ins w:id="1118" w:author="ZTE-Ma Zhifeng" w:date="2025-07-18T17:00:00Z">
              <w:r w:rsidRPr="006A77F7">
                <w:rPr>
                  <w:lang w:eastAsia="fi-FI"/>
                </w:rPr>
                <w:t>DC_3A_</w:t>
              </w:r>
              <w:r w:rsidRPr="006A77F7">
                <w:rPr>
                  <w:lang w:eastAsia="ja-JP"/>
                </w:rPr>
                <w:t>n8A</w:t>
              </w:r>
            </w:ins>
          </w:p>
        </w:tc>
        <w:tc>
          <w:tcPr>
            <w:tcW w:w="1539" w:type="dxa"/>
            <w:shd w:val="clear" w:color="auto" w:fill="auto"/>
            <w:vAlign w:val="center"/>
            <w:tcPrChange w:id="1119" w:author="ZTE-Ma Zhifeng" w:date="2025-07-18T17:00:00Z">
              <w:tcPr>
                <w:tcW w:w="1539" w:type="dxa"/>
                <w:gridSpan w:val="3"/>
                <w:shd w:val="clear" w:color="auto" w:fill="auto"/>
                <w:vAlign w:val="center"/>
              </w:tcPr>
            </w:tcPrChange>
          </w:tcPr>
          <w:p w14:paraId="50B47202" w14:textId="602E32C0" w:rsidR="000A681A" w:rsidRPr="006A77F7" w:rsidRDefault="000A681A" w:rsidP="000A681A">
            <w:pPr>
              <w:pStyle w:val="TAC"/>
              <w:rPr>
                <w:ins w:id="1120" w:author="ZTE-Ma Zhifeng" w:date="2025-07-18T17:00:00Z"/>
              </w:rPr>
            </w:pPr>
            <w:ins w:id="1121" w:author="ZTE-Ma Zhifeng" w:date="2025-07-18T17:00:00Z">
              <w:r w:rsidRPr="006A77F7">
                <w:t>7 (3 band IMD2, IMD3)</w:t>
              </w:r>
            </w:ins>
          </w:p>
        </w:tc>
        <w:tc>
          <w:tcPr>
            <w:tcW w:w="1483" w:type="dxa"/>
            <w:shd w:val="clear" w:color="auto" w:fill="auto"/>
            <w:vAlign w:val="center"/>
            <w:tcPrChange w:id="1122" w:author="ZTE-Ma Zhifeng" w:date="2025-07-18T17:00:00Z">
              <w:tcPr>
                <w:tcW w:w="1483" w:type="dxa"/>
                <w:gridSpan w:val="3"/>
                <w:shd w:val="clear" w:color="auto" w:fill="auto"/>
                <w:vAlign w:val="center"/>
              </w:tcPr>
            </w:tcPrChange>
          </w:tcPr>
          <w:p w14:paraId="3586A2C6" w14:textId="675DEADB" w:rsidR="000A681A" w:rsidRPr="006A77F7" w:rsidRDefault="000A681A" w:rsidP="000A681A">
            <w:pPr>
              <w:pStyle w:val="TAC"/>
              <w:rPr>
                <w:ins w:id="1123" w:author="ZTE-Ma Zhifeng" w:date="2025-07-18T17:00:00Z"/>
              </w:rPr>
            </w:pPr>
            <w:ins w:id="1124" w:author="ZTE-Ma Zhifeng" w:date="2025-07-18T17:00:00Z">
              <w:r w:rsidRPr="006A77F7">
                <w:rPr>
                  <w:lang w:eastAsia="ja-JP"/>
                </w:rPr>
                <w:t>IMD</w:t>
              </w:r>
            </w:ins>
          </w:p>
        </w:tc>
        <w:tc>
          <w:tcPr>
            <w:tcW w:w="1465" w:type="dxa"/>
            <w:vAlign w:val="center"/>
            <w:tcPrChange w:id="1125" w:author="ZTE-Ma Zhifeng" w:date="2025-07-18T17:00:00Z">
              <w:tcPr>
                <w:tcW w:w="1465" w:type="dxa"/>
                <w:gridSpan w:val="3"/>
                <w:vAlign w:val="center"/>
              </w:tcPr>
            </w:tcPrChange>
          </w:tcPr>
          <w:p w14:paraId="091F5CED" w14:textId="77777777" w:rsidR="000A681A" w:rsidRPr="006A77F7" w:rsidRDefault="000A681A" w:rsidP="000A681A">
            <w:pPr>
              <w:pStyle w:val="TAC"/>
              <w:rPr>
                <w:ins w:id="1126" w:author="ZTE-Ma Zhifeng" w:date="2025-07-18T17:00:00Z"/>
              </w:rPr>
            </w:pPr>
          </w:p>
        </w:tc>
        <w:tc>
          <w:tcPr>
            <w:tcW w:w="1271" w:type="dxa"/>
            <w:tcBorders>
              <w:bottom w:val="nil"/>
            </w:tcBorders>
            <w:shd w:val="clear" w:color="auto" w:fill="auto"/>
            <w:vAlign w:val="center"/>
            <w:tcPrChange w:id="1127" w:author="ZTE-Ma Zhifeng" w:date="2025-07-18T17:00:00Z">
              <w:tcPr>
                <w:tcW w:w="1271" w:type="dxa"/>
                <w:gridSpan w:val="3"/>
                <w:shd w:val="clear" w:color="auto" w:fill="auto"/>
                <w:vAlign w:val="center"/>
              </w:tcPr>
            </w:tcPrChange>
          </w:tcPr>
          <w:p w14:paraId="133C9F28" w14:textId="1907BE1C" w:rsidR="000A681A" w:rsidRPr="006A77F7" w:rsidRDefault="000A681A" w:rsidP="000A681A">
            <w:pPr>
              <w:pStyle w:val="TAC"/>
              <w:rPr>
                <w:ins w:id="1128" w:author="ZTE-Ma Zhifeng" w:date="2025-07-18T17:00:00Z"/>
              </w:rPr>
            </w:pPr>
            <w:ins w:id="1129" w:author="ZTE-Ma Zhifeng" w:date="2025-07-18T17:00:00Z">
              <w:r w:rsidRPr="006A77F7">
                <w:t>RAN5#96-e</w:t>
              </w:r>
            </w:ins>
          </w:p>
        </w:tc>
      </w:tr>
      <w:tr w:rsidR="000A681A" w:rsidRPr="006A77F7" w14:paraId="4AD47E2F" w14:textId="77777777" w:rsidTr="000A681A">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130" w:author="ZTE-Ma Zhifeng" w:date="2025-07-18T17:00: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131" w:author="ZTE-Ma Zhifeng" w:date="2025-07-18T17:00:00Z"/>
          <w:trPrChange w:id="1132" w:author="ZTE-Ma Zhifeng" w:date="2025-07-18T17:00:00Z">
            <w:trPr>
              <w:gridBefore w:val="2"/>
            </w:trPr>
          </w:trPrChange>
        </w:trPr>
        <w:tc>
          <w:tcPr>
            <w:tcW w:w="1765" w:type="dxa"/>
            <w:tcBorders>
              <w:top w:val="nil"/>
            </w:tcBorders>
            <w:vAlign w:val="center"/>
            <w:tcPrChange w:id="1133" w:author="ZTE-Ma Zhifeng" w:date="2025-07-18T17:00:00Z">
              <w:tcPr>
                <w:tcW w:w="1765" w:type="dxa"/>
                <w:gridSpan w:val="3"/>
                <w:tcBorders>
                  <w:top w:val="nil"/>
                </w:tcBorders>
                <w:vAlign w:val="center"/>
              </w:tcPr>
            </w:tcPrChange>
          </w:tcPr>
          <w:p w14:paraId="40C25B67" w14:textId="77777777" w:rsidR="000A681A" w:rsidRPr="006A77F7" w:rsidRDefault="000A681A" w:rsidP="000A681A">
            <w:pPr>
              <w:pStyle w:val="TAC"/>
              <w:rPr>
                <w:ins w:id="1134" w:author="ZTE-Ma Zhifeng" w:date="2025-07-18T17:00:00Z"/>
              </w:rPr>
            </w:pPr>
          </w:p>
        </w:tc>
        <w:tc>
          <w:tcPr>
            <w:tcW w:w="1772" w:type="dxa"/>
            <w:shd w:val="clear" w:color="auto" w:fill="auto"/>
            <w:vAlign w:val="center"/>
            <w:tcPrChange w:id="1135" w:author="ZTE-Ma Zhifeng" w:date="2025-07-18T17:00:00Z">
              <w:tcPr>
                <w:tcW w:w="1772" w:type="dxa"/>
                <w:gridSpan w:val="3"/>
                <w:shd w:val="clear" w:color="auto" w:fill="auto"/>
                <w:vAlign w:val="center"/>
              </w:tcPr>
            </w:tcPrChange>
          </w:tcPr>
          <w:p w14:paraId="7B3967C4" w14:textId="5914F6E3" w:rsidR="000A681A" w:rsidRPr="006A77F7" w:rsidRDefault="000A681A" w:rsidP="000A681A">
            <w:pPr>
              <w:pStyle w:val="TAC"/>
              <w:rPr>
                <w:ins w:id="1136" w:author="ZTE-Ma Zhifeng" w:date="2025-07-18T17:00:00Z"/>
              </w:rPr>
            </w:pPr>
            <w:ins w:id="1137" w:author="ZTE-Ma Zhifeng" w:date="2025-07-18T17:00:00Z">
              <w:r w:rsidRPr="006A77F7">
                <w:t>No</w:t>
              </w:r>
            </w:ins>
          </w:p>
        </w:tc>
        <w:tc>
          <w:tcPr>
            <w:tcW w:w="1481" w:type="dxa"/>
            <w:vAlign w:val="center"/>
            <w:tcPrChange w:id="1138" w:author="ZTE-Ma Zhifeng" w:date="2025-07-18T17:00:00Z">
              <w:tcPr>
                <w:tcW w:w="1481" w:type="dxa"/>
                <w:gridSpan w:val="3"/>
                <w:vAlign w:val="center"/>
              </w:tcPr>
            </w:tcPrChange>
          </w:tcPr>
          <w:p w14:paraId="644EB2E0" w14:textId="14503D95" w:rsidR="000A681A" w:rsidRPr="006A77F7" w:rsidRDefault="000A681A" w:rsidP="000A681A">
            <w:pPr>
              <w:pStyle w:val="TAC"/>
              <w:rPr>
                <w:ins w:id="1139" w:author="ZTE-Ma Zhifeng" w:date="2025-07-18T17:00:00Z"/>
                <w:lang w:eastAsia="fi-FI"/>
              </w:rPr>
            </w:pPr>
            <w:ins w:id="1140" w:author="ZTE-Ma Zhifeng" w:date="2025-07-18T17:00:00Z">
              <w:r w:rsidRPr="006A77F7">
                <w:rPr>
                  <w:lang w:eastAsia="fi-FI"/>
                </w:rPr>
                <w:t>DC_7A_</w:t>
              </w:r>
              <w:r w:rsidRPr="006A77F7">
                <w:rPr>
                  <w:lang w:eastAsia="ja-JP"/>
                </w:rPr>
                <w:t>n8A</w:t>
              </w:r>
            </w:ins>
          </w:p>
        </w:tc>
        <w:tc>
          <w:tcPr>
            <w:tcW w:w="1539" w:type="dxa"/>
            <w:shd w:val="clear" w:color="auto" w:fill="auto"/>
            <w:vAlign w:val="center"/>
            <w:tcPrChange w:id="1141" w:author="ZTE-Ma Zhifeng" w:date="2025-07-18T17:00:00Z">
              <w:tcPr>
                <w:tcW w:w="1539" w:type="dxa"/>
                <w:gridSpan w:val="3"/>
                <w:shd w:val="clear" w:color="auto" w:fill="auto"/>
                <w:vAlign w:val="center"/>
              </w:tcPr>
            </w:tcPrChange>
          </w:tcPr>
          <w:p w14:paraId="3A313223" w14:textId="65572BCF" w:rsidR="000A681A" w:rsidRPr="006A77F7" w:rsidRDefault="000A681A" w:rsidP="000A681A">
            <w:pPr>
              <w:pStyle w:val="TAC"/>
              <w:rPr>
                <w:ins w:id="1142" w:author="ZTE-Ma Zhifeng" w:date="2025-07-18T17:00:00Z"/>
              </w:rPr>
            </w:pPr>
            <w:ins w:id="1143" w:author="ZTE-Ma Zhifeng" w:date="2025-07-18T17:00:00Z">
              <w:r w:rsidRPr="006A77F7">
                <w:t>No 3CC exception</w:t>
              </w:r>
            </w:ins>
          </w:p>
        </w:tc>
        <w:tc>
          <w:tcPr>
            <w:tcW w:w="1483" w:type="dxa"/>
            <w:shd w:val="clear" w:color="auto" w:fill="auto"/>
            <w:vAlign w:val="center"/>
            <w:tcPrChange w:id="1144" w:author="ZTE-Ma Zhifeng" w:date="2025-07-18T17:00:00Z">
              <w:tcPr>
                <w:tcW w:w="1483" w:type="dxa"/>
                <w:gridSpan w:val="3"/>
                <w:shd w:val="clear" w:color="auto" w:fill="auto"/>
                <w:vAlign w:val="center"/>
              </w:tcPr>
            </w:tcPrChange>
          </w:tcPr>
          <w:p w14:paraId="0C5D3EBC" w14:textId="5C388442" w:rsidR="000A681A" w:rsidRPr="006A77F7" w:rsidRDefault="000A681A" w:rsidP="000A681A">
            <w:pPr>
              <w:pStyle w:val="TAC"/>
              <w:rPr>
                <w:ins w:id="1145" w:author="ZTE-Ma Zhifeng" w:date="2025-07-18T17:00:00Z"/>
              </w:rPr>
            </w:pPr>
            <w:ins w:id="1146" w:author="ZTE-Ma Zhifeng" w:date="2025-07-18T17:00:00Z">
              <w:r w:rsidRPr="006A77F7">
                <w:t>No test required</w:t>
              </w:r>
            </w:ins>
          </w:p>
        </w:tc>
        <w:tc>
          <w:tcPr>
            <w:tcW w:w="1465" w:type="dxa"/>
            <w:vAlign w:val="center"/>
            <w:tcPrChange w:id="1147" w:author="ZTE-Ma Zhifeng" w:date="2025-07-18T17:00:00Z">
              <w:tcPr>
                <w:tcW w:w="1465" w:type="dxa"/>
                <w:gridSpan w:val="3"/>
                <w:vAlign w:val="center"/>
              </w:tcPr>
            </w:tcPrChange>
          </w:tcPr>
          <w:p w14:paraId="703C79DA" w14:textId="77777777" w:rsidR="000A681A" w:rsidRPr="006A77F7" w:rsidRDefault="000A681A" w:rsidP="000A681A">
            <w:pPr>
              <w:pStyle w:val="TAC"/>
              <w:rPr>
                <w:ins w:id="1148" w:author="ZTE-Ma Zhifeng" w:date="2025-07-18T17:00:00Z"/>
              </w:rPr>
            </w:pPr>
          </w:p>
        </w:tc>
        <w:tc>
          <w:tcPr>
            <w:tcW w:w="1271" w:type="dxa"/>
            <w:tcBorders>
              <w:top w:val="nil"/>
            </w:tcBorders>
            <w:shd w:val="clear" w:color="auto" w:fill="auto"/>
            <w:vAlign w:val="center"/>
            <w:tcPrChange w:id="1149" w:author="ZTE-Ma Zhifeng" w:date="2025-07-18T17:00:00Z">
              <w:tcPr>
                <w:tcW w:w="1271" w:type="dxa"/>
                <w:gridSpan w:val="3"/>
                <w:shd w:val="clear" w:color="auto" w:fill="auto"/>
                <w:vAlign w:val="center"/>
              </w:tcPr>
            </w:tcPrChange>
          </w:tcPr>
          <w:p w14:paraId="5B1B8BF1" w14:textId="6F8739A6" w:rsidR="000A681A" w:rsidRPr="006A77F7" w:rsidRDefault="000A681A" w:rsidP="000A681A">
            <w:pPr>
              <w:pStyle w:val="TAC"/>
              <w:rPr>
                <w:ins w:id="1150" w:author="ZTE-Ma Zhifeng" w:date="2025-07-18T17:00:00Z"/>
              </w:rPr>
            </w:pPr>
          </w:p>
        </w:tc>
      </w:tr>
      <w:tr w:rsidR="000A681A" w:rsidRPr="006A77F7" w14:paraId="17E287FA" w14:textId="77777777" w:rsidTr="007069D8">
        <w:tc>
          <w:tcPr>
            <w:tcW w:w="1765" w:type="dxa"/>
            <w:tcBorders>
              <w:bottom w:val="nil"/>
            </w:tcBorders>
            <w:vAlign w:val="center"/>
          </w:tcPr>
          <w:p w14:paraId="764F2F7C" w14:textId="77777777" w:rsidR="000A681A" w:rsidRPr="006A77F7" w:rsidRDefault="000A681A" w:rsidP="000A681A">
            <w:pPr>
              <w:pStyle w:val="TAC"/>
            </w:pPr>
            <w:r w:rsidRPr="006A77F7">
              <w:t>DC_3A-7A_n28A</w:t>
            </w:r>
          </w:p>
        </w:tc>
        <w:tc>
          <w:tcPr>
            <w:tcW w:w="1772" w:type="dxa"/>
            <w:shd w:val="clear" w:color="auto" w:fill="auto"/>
            <w:vAlign w:val="center"/>
          </w:tcPr>
          <w:p w14:paraId="56DD9045" w14:textId="77777777" w:rsidR="000A681A" w:rsidRPr="006A77F7" w:rsidRDefault="000A681A" w:rsidP="000A681A">
            <w:pPr>
              <w:pStyle w:val="TAC"/>
            </w:pPr>
            <w:r w:rsidRPr="006A77F7">
              <w:t>No</w:t>
            </w:r>
          </w:p>
        </w:tc>
        <w:tc>
          <w:tcPr>
            <w:tcW w:w="1481" w:type="dxa"/>
            <w:vAlign w:val="center"/>
          </w:tcPr>
          <w:p w14:paraId="0CF49A62" w14:textId="77777777" w:rsidR="000A681A" w:rsidRPr="006A77F7" w:rsidRDefault="000A681A" w:rsidP="000A681A">
            <w:pPr>
              <w:pStyle w:val="TAC"/>
            </w:pPr>
            <w:r w:rsidRPr="006A77F7">
              <w:t>DC_3A_n28A</w:t>
            </w:r>
          </w:p>
        </w:tc>
        <w:tc>
          <w:tcPr>
            <w:tcW w:w="1539" w:type="dxa"/>
            <w:shd w:val="clear" w:color="auto" w:fill="auto"/>
            <w:vAlign w:val="center"/>
          </w:tcPr>
          <w:p w14:paraId="1ED369FC" w14:textId="77777777" w:rsidR="000A681A" w:rsidRPr="006A77F7" w:rsidRDefault="000A681A" w:rsidP="000A681A">
            <w:pPr>
              <w:pStyle w:val="TAC"/>
            </w:pPr>
            <w:r w:rsidRPr="006A77F7">
              <w:t>7 (3 band IMD3)</w:t>
            </w:r>
          </w:p>
        </w:tc>
        <w:tc>
          <w:tcPr>
            <w:tcW w:w="1483" w:type="dxa"/>
            <w:shd w:val="clear" w:color="auto" w:fill="auto"/>
            <w:vAlign w:val="center"/>
          </w:tcPr>
          <w:p w14:paraId="2F95ADDB" w14:textId="77777777" w:rsidR="000A681A" w:rsidRPr="006A77F7" w:rsidRDefault="000A681A" w:rsidP="000A681A">
            <w:pPr>
              <w:pStyle w:val="TAC"/>
              <w:rPr>
                <w:lang w:eastAsia="ja-JP"/>
              </w:rPr>
            </w:pPr>
            <w:r w:rsidRPr="006A77F7">
              <w:t>IMD</w:t>
            </w:r>
          </w:p>
        </w:tc>
        <w:tc>
          <w:tcPr>
            <w:tcW w:w="1465" w:type="dxa"/>
            <w:vAlign w:val="center"/>
          </w:tcPr>
          <w:p w14:paraId="1C3B8513" w14:textId="77777777" w:rsidR="000A681A" w:rsidRPr="006A77F7" w:rsidRDefault="000A681A" w:rsidP="000A681A">
            <w:pPr>
              <w:pStyle w:val="TAC"/>
            </w:pPr>
          </w:p>
        </w:tc>
        <w:tc>
          <w:tcPr>
            <w:tcW w:w="1271" w:type="dxa"/>
            <w:shd w:val="clear" w:color="auto" w:fill="auto"/>
          </w:tcPr>
          <w:p w14:paraId="326CED90" w14:textId="77777777" w:rsidR="000A681A" w:rsidRPr="006A77F7" w:rsidRDefault="000A681A" w:rsidP="000A681A">
            <w:pPr>
              <w:pStyle w:val="TAC"/>
            </w:pPr>
            <w:r w:rsidRPr="006A77F7">
              <w:t>RAN5#92-e</w:t>
            </w:r>
          </w:p>
        </w:tc>
      </w:tr>
      <w:tr w:rsidR="000A681A" w:rsidRPr="006A77F7" w14:paraId="57178BBA" w14:textId="77777777" w:rsidTr="007069D8">
        <w:tc>
          <w:tcPr>
            <w:tcW w:w="1765" w:type="dxa"/>
            <w:tcBorders>
              <w:top w:val="nil"/>
            </w:tcBorders>
            <w:vAlign w:val="center"/>
          </w:tcPr>
          <w:p w14:paraId="6887536A" w14:textId="77777777" w:rsidR="000A681A" w:rsidRPr="006A77F7" w:rsidRDefault="000A681A" w:rsidP="000A681A">
            <w:pPr>
              <w:pStyle w:val="TAC"/>
            </w:pPr>
          </w:p>
        </w:tc>
        <w:tc>
          <w:tcPr>
            <w:tcW w:w="1772" w:type="dxa"/>
            <w:shd w:val="clear" w:color="auto" w:fill="auto"/>
            <w:vAlign w:val="center"/>
          </w:tcPr>
          <w:p w14:paraId="2A98024B" w14:textId="77777777" w:rsidR="000A681A" w:rsidRPr="006A77F7" w:rsidRDefault="000A681A" w:rsidP="000A681A">
            <w:pPr>
              <w:pStyle w:val="TAC"/>
            </w:pPr>
            <w:r w:rsidRPr="006A77F7">
              <w:t>No</w:t>
            </w:r>
          </w:p>
        </w:tc>
        <w:tc>
          <w:tcPr>
            <w:tcW w:w="1481" w:type="dxa"/>
            <w:vAlign w:val="center"/>
          </w:tcPr>
          <w:p w14:paraId="249CC998" w14:textId="77777777" w:rsidR="000A681A" w:rsidRPr="006A77F7" w:rsidRDefault="000A681A" w:rsidP="000A681A">
            <w:pPr>
              <w:pStyle w:val="TAC"/>
            </w:pPr>
            <w:r w:rsidRPr="006A77F7">
              <w:t>DC_7A_n28A</w:t>
            </w:r>
          </w:p>
        </w:tc>
        <w:tc>
          <w:tcPr>
            <w:tcW w:w="1539" w:type="dxa"/>
            <w:shd w:val="clear" w:color="auto" w:fill="auto"/>
            <w:vAlign w:val="center"/>
          </w:tcPr>
          <w:p w14:paraId="2DEE9799" w14:textId="77777777" w:rsidR="000A681A" w:rsidRPr="006A77F7" w:rsidRDefault="000A681A" w:rsidP="000A681A">
            <w:pPr>
              <w:pStyle w:val="TAC"/>
            </w:pPr>
            <w:r w:rsidRPr="006A77F7">
              <w:t>3 (3 band IMD2)</w:t>
            </w:r>
          </w:p>
        </w:tc>
        <w:tc>
          <w:tcPr>
            <w:tcW w:w="1483" w:type="dxa"/>
            <w:shd w:val="clear" w:color="auto" w:fill="auto"/>
            <w:vAlign w:val="center"/>
          </w:tcPr>
          <w:p w14:paraId="353A9815" w14:textId="77777777" w:rsidR="000A681A" w:rsidRPr="006A77F7" w:rsidRDefault="000A681A" w:rsidP="000A681A">
            <w:pPr>
              <w:pStyle w:val="TAC"/>
              <w:rPr>
                <w:lang w:eastAsia="ja-JP"/>
              </w:rPr>
            </w:pPr>
            <w:r w:rsidRPr="006A77F7">
              <w:t>IMD</w:t>
            </w:r>
          </w:p>
        </w:tc>
        <w:tc>
          <w:tcPr>
            <w:tcW w:w="1465" w:type="dxa"/>
            <w:vAlign w:val="center"/>
          </w:tcPr>
          <w:p w14:paraId="23E92CC1" w14:textId="77777777" w:rsidR="000A681A" w:rsidRPr="006A77F7" w:rsidRDefault="000A681A" w:rsidP="000A681A">
            <w:pPr>
              <w:pStyle w:val="TAC"/>
            </w:pPr>
          </w:p>
        </w:tc>
        <w:tc>
          <w:tcPr>
            <w:tcW w:w="1271" w:type="dxa"/>
            <w:shd w:val="clear" w:color="auto" w:fill="auto"/>
          </w:tcPr>
          <w:p w14:paraId="4366BAC2" w14:textId="77777777" w:rsidR="000A681A" w:rsidRPr="006A77F7" w:rsidRDefault="000A681A" w:rsidP="000A681A">
            <w:pPr>
              <w:pStyle w:val="TAC"/>
            </w:pPr>
            <w:r w:rsidRPr="006A77F7">
              <w:t>RAN5#92-e</w:t>
            </w:r>
          </w:p>
        </w:tc>
      </w:tr>
      <w:tr w:rsidR="000A681A" w:rsidRPr="006A77F7" w:rsidDel="009B0E18" w14:paraId="4F24128C" w14:textId="23B42498" w:rsidTr="007069D8">
        <w:trPr>
          <w:del w:id="1151" w:author="ZTE-Ma Zhifeng" w:date="2025-07-18T16:40:00Z"/>
        </w:trPr>
        <w:tc>
          <w:tcPr>
            <w:tcW w:w="1765" w:type="dxa"/>
            <w:tcBorders>
              <w:top w:val="nil"/>
              <w:bottom w:val="nil"/>
            </w:tcBorders>
            <w:vAlign w:val="center"/>
          </w:tcPr>
          <w:p w14:paraId="3D5843F3" w14:textId="2A786016" w:rsidR="000A681A" w:rsidRPr="006A77F7" w:rsidDel="009B0E18" w:rsidRDefault="000A681A" w:rsidP="000A681A">
            <w:pPr>
              <w:pStyle w:val="TAC"/>
              <w:rPr>
                <w:del w:id="1152" w:author="ZTE-Ma Zhifeng" w:date="2025-07-18T16:40:00Z"/>
              </w:rPr>
            </w:pPr>
            <w:del w:id="1153" w:author="ZTE-Ma Zhifeng" w:date="2025-07-18T16:40:00Z">
              <w:r w:rsidRPr="006A77F7" w:rsidDel="009B0E18">
                <w:delText>DC_3A-8A_n28A</w:delText>
              </w:r>
            </w:del>
          </w:p>
        </w:tc>
        <w:tc>
          <w:tcPr>
            <w:tcW w:w="1772" w:type="dxa"/>
            <w:shd w:val="clear" w:color="auto" w:fill="auto"/>
            <w:vAlign w:val="center"/>
          </w:tcPr>
          <w:p w14:paraId="7E3391E6" w14:textId="670AFF29" w:rsidR="000A681A" w:rsidRPr="006A77F7" w:rsidDel="009B0E18" w:rsidRDefault="000A681A" w:rsidP="000A681A">
            <w:pPr>
              <w:pStyle w:val="TAC"/>
              <w:rPr>
                <w:del w:id="1154" w:author="ZTE-Ma Zhifeng" w:date="2025-07-18T16:40:00Z"/>
              </w:rPr>
            </w:pPr>
            <w:del w:id="1155" w:author="ZTE-Ma Zhifeng" w:date="2025-07-18T16:40:00Z">
              <w:r w:rsidRPr="006A77F7" w:rsidDel="009B0E18">
                <w:delText>No</w:delText>
              </w:r>
            </w:del>
          </w:p>
        </w:tc>
        <w:tc>
          <w:tcPr>
            <w:tcW w:w="1481" w:type="dxa"/>
            <w:vAlign w:val="center"/>
          </w:tcPr>
          <w:p w14:paraId="1B710F7B" w14:textId="2BEBB990" w:rsidR="000A681A" w:rsidRPr="006A77F7" w:rsidDel="009B0E18" w:rsidRDefault="000A681A" w:rsidP="000A681A">
            <w:pPr>
              <w:pStyle w:val="TAC"/>
              <w:rPr>
                <w:del w:id="1156" w:author="ZTE-Ma Zhifeng" w:date="2025-07-18T16:40:00Z"/>
              </w:rPr>
            </w:pPr>
            <w:del w:id="1157" w:author="ZTE-Ma Zhifeng" w:date="2025-07-18T16:40:00Z">
              <w:r w:rsidRPr="006A77F7" w:rsidDel="009B0E18">
                <w:delText>DC_3A_n28A</w:delText>
              </w:r>
            </w:del>
          </w:p>
        </w:tc>
        <w:tc>
          <w:tcPr>
            <w:tcW w:w="1539" w:type="dxa"/>
            <w:shd w:val="clear" w:color="auto" w:fill="auto"/>
            <w:vAlign w:val="center"/>
          </w:tcPr>
          <w:p w14:paraId="5B6B9CF3" w14:textId="0D3A91D9" w:rsidR="000A681A" w:rsidRPr="006A77F7" w:rsidDel="009B0E18" w:rsidRDefault="000A681A" w:rsidP="000A681A">
            <w:pPr>
              <w:pStyle w:val="TAC"/>
              <w:rPr>
                <w:del w:id="1158" w:author="ZTE-Ma Zhifeng" w:date="2025-07-18T16:40:00Z"/>
              </w:rPr>
            </w:pPr>
            <w:del w:id="1159" w:author="ZTE-Ma Zhifeng" w:date="2025-07-18T16:40:00Z">
              <w:r w:rsidRPr="006A77F7" w:rsidDel="009B0E18">
                <w:delText>No 3CC exception</w:delText>
              </w:r>
            </w:del>
          </w:p>
        </w:tc>
        <w:tc>
          <w:tcPr>
            <w:tcW w:w="1483" w:type="dxa"/>
            <w:shd w:val="clear" w:color="auto" w:fill="auto"/>
            <w:vAlign w:val="center"/>
          </w:tcPr>
          <w:p w14:paraId="4A710A1E" w14:textId="1AF9DEB7" w:rsidR="000A681A" w:rsidRPr="006A77F7" w:rsidDel="009B0E18" w:rsidRDefault="000A681A" w:rsidP="000A681A">
            <w:pPr>
              <w:pStyle w:val="TAC"/>
              <w:rPr>
                <w:del w:id="1160" w:author="ZTE-Ma Zhifeng" w:date="2025-07-18T16:40:00Z"/>
              </w:rPr>
            </w:pPr>
            <w:del w:id="1161" w:author="ZTE-Ma Zhifeng" w:date="2025-07-18T16:40:00Z">
              <w:r w:rsidRPr="006A77F7" w:rsidDel="009B0E18">
                <w:delText>No test required</w:delText>
              </w:r>
            </w:del>
          </w:p>
        </w:tc>
        <w:tc>
          <w:tcPr>
            <w:tcW w:w="1465" w:type="dxa"/>
            <w:vAlign w:val="center"/>
          </w:tcPr>
          <w:p w14:paraId="6D9DF3B1" w14:textId="7EE1E4C0" w:rsidR="000A681A" w:rsidRPr="006A77F7" w:rsidDel="009B0E18" w:rsidRDefault="000A681A" w:rsidP="000A681A">
            <w:pPr>
              <w:pStyle w:val="TAC"/>
              <w:rPr>
                <w:del w:id="1162" w:author="ZTE-Ma Zhifeng" w:date="2025-07-18T16:40:00Z"/>
              </w:rPr>
            </w:pPr>
          </w:p>
        </w:tc>
        <w:tc>
          <w:tcPr>
            <w:tcW w:w="1271" w:type="dxa"/>
            <w:shd w:val="clear" w:color="auto" w:fill="auto"/>
            <w:vAlign w:val="center"/>
          </w:tcPr>
          <w:p w14:paraId="5F9AC27D" w14:textId="2A15DC60" w:rsidR="000A681A" w:rsidRPr="006A77F7" w:rsidDel="009B0E18" w:rsidRDefault="000A681A" w:rsidP="000A681A">
            <w:pPr>
              <w:pStyle w:val="TAC"/>
              <w:rPr>
                <w:del w:id="1163" w:author="ZTE-Ma Zhifeng" w:date="2025-07-18T16:40:00Z"/>
              </w:rPr>
            </w:pPr>
            <w:del w:id="1164" w:author="ZTE-Ma Zhifeng" w:date="2025-07-18T16:40:00Z">
              <w:r w:rsidRPr="006A77F7" w:rsidDel="009B0E18">
                <w:rPr>
                  <w:rFonts w:eastAsia="宋体"/>
                </w:rPr>
                <w:delText>RAN5#95-e</w:delText>
              </w:r>
            </w:del>
          </w:p>
        </w:tc>
      </w:tr>
      <w:tr w:rsidR="000A681A" w:rsidRPr="006A77F7" w:rsidDel="009B0E18" w14:paraId="5DCDDAC7" w14:textId="67A2D286" w:rsidTr="009B0E18">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165" w:author="ZTE-Ma Zhifeng" w:date="2025-07-18T16:39: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1166" w:author="ZTE-Ma Zhifeng" w:date="2025-07-18T16:40:00Z"/>
          <w:trPrChange w:id="1167" w:author="ZTE-Ma Zhifeng" w:date="2025-07-18T16:39:00Z">
            <w:trPr>
              <w:gridBefore w:val="2"/>
            </w:trPr>
          </w:trPrChange>
        </w:trPr>
        <w:tc>
          <w:tcPr>
            <w:tcW w:w="1765" w:type="dxa"/>
            <w:tcBorders>
              <w:top w:val="nil"/>
              <w:bottom w:val="single" w:sz="4" w:space="0" w:color="auto"/>
            </w:tcBorders>
            <w:vAlign w:val="center"/>
            <w:tcPrChange w:id="1168" w:author="ZTE-Ma Zhifeng" w:date="2025-07-18T16:39:00Z">
              <w:tcPr>
                <w:tcW w:w="1765" w:type="dxa"/>
                <w:gridSpan w:val="3"/>
                <w:tcBorders>
                  <w:top w:val="nil"/>
                </w:tcBorders>
                <w:vAlign w:val="center"/>
              </w:tcPr>
            </w:tcPrChange>
          </w:tcPr>
          <w:p w14:paraId="35E8563C" w14:textId="50ECAD44" w:rsidR="000A681A" w:rsidRPr="006A77F7" w:rsidDel="009B0E18" w:rsidRDefault="000A681A" w:rsidP="000A681A">
            <w:pPr>
              <w:pStyle w:val="TAC"/>
              <w:rPr>
                <w:del w:id="1169" w:author="ZTE-Ma Zhifeng" w:date="2025-07-18T16:40:00Z"/>
              </w:rPr>
            </w:pPr>
          </w:p>
        </w:tc>
        <w:tc>
          <w:tcPr>
            <w:tcW w:w="1772" w:type="dxa"/>
            <w:shd w:val="clear" w:color="auto" w:fill="auto"/>
            <w:vAlign w:val="center"/>
            <w:tcPrChange w:id="1170" w:author="ZTE-Ma Zhifeng" w:date="2025-07-18T16:39:00Z">
              <w:tcPr>
                <w:tcW w:w="1772" w:type="dxa"/>
                <w:gridSpan w:val="3"/>
                <w:shd w:val="clear" w:color="auto" w:fill="auto"/>
                <w:vAlign w:val="center"/>
              </w:tcPr>
            </w:tcPrChange>
          </w:tcPr>
          <w:p w14:paraId="2D40F951" w14:textId="22BFDF93" w:rsidR="000A681A" w:rsidRPr="006A77F7" w:rsidDel="009B0E18" w:rsidRDefault="000A681A" w:rsidP="000A681A">
            <w:pPr>
              <w:pStyle w:val="TAC"/>
              <w:rPr>
                <w:del w:id="1171" w:author="ZTE-Ma Zhifeng" w:date="2025-07-18T16:40:00Z"/>
              </w:rPr>
            </w:pPr>
            <w:del w:id="1172" w:author="ZTE-Ma Zhifeng" w:date="2025-07-18T16:40:00Z">
              <w:r w:rsidRPr="006A77F7" w:rsidDel="009B0E18">
                <w:delText>No</w:delText>
              </w:r>
            </w:del>
          </w:p>
        </w:tc>
        <w:tc>
          <w:tcPr>
            <w:tcW w:w="1481" w:type="dxa"/>
            <w:vAlign w:val="center"/>
            <w:tcPrChange w:id="1173" w:author="ZTE-Ma Zhifeng" w:date="2025-07-18T16:39:00Z">
              <w:tcPr>
                <w:tcW w:w="1481" w:type="dxa"/>
                <w:gridSpan w:val="3"/>
                <w:vAlign w:val="center"/>
              </w:tcPr>
            </w:tcPrChange>
          </w:tcPr>
          <w:p w14:paraId="30A950C6" w14:textId="35F0C406" w:rsidR="000A681A" w:rsidRPr="006A77F7" w:rsidDel="009B0E18" w:rsidRDefault="000A681A" w:rsidP="000A681A">
            <w:pPr>
              <w:pStyle w:val="TAC"/>
              <w:rPr>
                <w:del w:id="1174" w:author="ZTE-Ma Zhifeng" w:date="2025-07-18T16:40:00Z"/>
              </w:rPr>
            </w:pPr>
            <w:del w:id="1175" w:author="ZTE-Ma Zhifeng" w:date="2025-07-18T16:40:00Z">
              <w:r w:rsidRPr="006A77F7" w:rsidDel="009B0E18">
                <w:delText>DC_8A_n28A</w:delText>
              </w:r>
            </w:del>
          </w:p>
        </w:tc>
        <w:tc>
          <w:tcPr>
            <w:tcW w:w="1539" w:type="dxa"/>
            <w:shd w:val="clear" w:color="auto" w:fill="auto"/>
            <w:vAlign w:val="center"/>
            <w:tcPrChange w:id="1176" w:author="ZTE-Ma Zhifeng" w:date="2025-07-18T16:39:00Z">
              <w:tcPr>
                <w:tcW w:w="1539" w:type="dxa"/>
                <w:gridSpan w:val="3"/>
                <w:shd w:val="clear" w:color="auto" w:fill="auto"/>
                <w:vAlign w:val="center"/>
              </w:tcPr>
            </w:tcPrChange>
          </w:tcPr>
          <w:p w14:paraId="6A8C862E" w14:textId="709CE7CE" w:rsidR="000A681A" w:rsidRPr="006A77F7" w:rsidDel="009B0E18" w:rsidRDefault="000A681A" w:rsidP="000A681A">
            <w:pPr>
              <w:pStyle w:val="TAC"/>
              <w:rPr>
                <w:del w:id="1177" w:author="ZTE-Ma Zhifeng" w:date="2025-07-18T16:40:00Z"/>
              </w:rPr>
            </w:pPr>
          </w:p>
        </w:tc>
        <w:tc>
          <w:tcPr>
            <w:tcW w:w="1483" w:type="dxa"/>
            <w:shd w:val="clear" w:color="auto" w:fill="auto"/>
            <w:vAlign w:val="center"/>
            <w:tcPrChange w:id="1178" w:author="ZTE-Ma Zhifeng" w:date="2025-07-18T16:39:00Z">
              <w:tcPr>
                <w:tcW w:w="1483" w:type="dxa"/>
                <w:gridSpan w:val="3"/>
                <w:shd w:val="clear" w:color="auto" w:fill="auto"/>
                <w:vAlign w:val="center"/>
              </w:tcPr>
            </w:tcPrChange>
          </w:tcPr>
          <w:p w14:paraId="2C049324" w14:textId="4E75AA91" w:rsidR="000A681A" w:rsidRPr="006A77F7" w:rsidDel="009B0E18" w:rsidRDefault="000A681A" w:rsidP="000A681A">
            <w:pPr>
              <w:pStyle w:val="TAC"/>
              <w:rPr>
                <w:del w:id="1179" w:author="ZTE-Ma Zhifeng" w:date="2025-07-18T16:40:00Z"/>
              </w:rPr>
            </w:pPr>
          </w:p>
        </w:tc>
        <w:tc>
          <w:tcPr>
            <w:tcW w:w="1465" w:type="dxa"/>
            <w:vAlign w:val="center"/>
            <w:tcPrChange w:id="1180" w:author="ZTE-Ma Zhifeng" w:date="2025-07-18T16:39:00Z">
              <w:tcPr>
                <w:tcW w:w="1465" w:type="dxa"/>
                <w:gridSpan w:val="3"/>
                <w:vAlign w:val="center"/>
              </w:tcPr>
            </w:tcPrChange>
          </w:tcPr>
          <w:p w14:paraId="468D8C4B" w14:textId="131D69B3" w:rsidR="000A681A" w:rsidRPr="006A77F7" w:rsidDel="009B0E18" w:rsidRDefault="000A681A" w:rsidP="000A681A">
            <w:pPr>
              <w:pStyle w:val="TAC"/>
              <w:rPr>
                <w:del w:id="1181" w:author="ZTE-Ma Zhifeng" w:date="2025-07-18T16:40:00Z"/>
              </w:rPr>
            </w:pPr>
          </w:p>
        </w:tc>
        <w:tc>
          <w:tcPr>
            <w:tcW w:w="1271" w:type="dxa"/>
            <w:tcBorders>
              <w:bottom w:val="single" w:sz="4" w:space="0" w:color="auto"/>
            </w:tcBorders>
            <w:shd w:val="clear" w:color="auto" w:fill="auto"/>
            <w:vAlign w:val="center"/>
            <w:tcPrChange w:id="1182" w:author="ZTE-Ma Zhifeng" w:date="2025-07-18T16:39:00Z">
              <w:tcPr>
                <w:tcW w:w="1271" w:type="dxa"/>
                <w:gridSpan w:val="3"/>
                <w:shd w:val="clear" w:color="auto" w:fill="auto"/>
                <w:vAlign w:val="center"/>
              </w:tcPr>
            </w:tcPrChange>
          </w:tcPr>
          <w:p w14:paraId="3F4BE646" w14:textId="6A6CB684" w:rsidR="000A681A" w:rsidRPr="006A77F7" w:rsidDel="009B0E18" w:rsidRDefault="000A681A" w:rsidP="000A681A">
            <w:pPr>
              <w:pStyle w:val="TAC"/>
              <w:rPr>
                <w:del w:id="1183" w:author="ZTE-Ma Zhifeng" w:date="2025-07-18T16:40:00Z"/>
              </w:rPr>
            </w:pPr>
          </w:p>
        </w:tc>
      </w:tr>
      <w:tr w:rsidR="000A681A" w:rsidRPr="006A77F7" w14:paraId="54CE3CFD" w14:textId="77777777" w:rsidTr="009B0E18">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184" w:author="ZTE-Ma Zhifeng" w:date="2025-07-18T16:39: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185" w:author="ZTE-Ma Zhifeng" w:date="2025-07-18T16:39:00Z"/>
          <w:trPrChange w:id="1186" w:author="ZTE-Ma Zhifeng" w:date="2025-07-18T16:39:00Z">
            <w:trPr>
              <w:gridBefore w:val="2"/>
            </w:trPr>
          </w:trPrChange>
        </w:trPr>
        <w:tc>
          <w:tcPr>
            <w:tcW w:w="1765" w:type="dxa"/>
            <w:tcBorders>
              <w:top w:val="single" w:sz="4" w:space="0" w:color="auto"/>
              <w:bottom w:val="nil"/>
            </w:tcBorders>
            <w:vAlign w:val="center"/>
            <w:tcPrChange w:id="1187" w:author="ZTE-Ma Zhifeng" w:date="2025-07-18T16:39:00Z">
              <w:tcPr>
                <w:tcW w:w="1765" w:type="dxa"/>
                <w:gridSpan w:val="3"/>
                <w:tcBorders>
                  <w:top w:val="nil"/>
                </w:tcBorders>
                <w:vAlign w:val="center"/>
              </w:tcPr>
            </w:tcPrChange>
          </w:tcPr>
          <w:p w14:paraId="3E58A849" w14:textId="6A14D2AE" w:rsidR="000A681A" w:rsidRPr="006A77F7" w:rsidRDefault="000A681A" w:rsidP="000A681A">
            <w:pPr>
              <w:pStyle w:val="TAC"/>
              <w:rPr>
                <w:ins w:id="1188" w:author="ZTE-Ma Zhifeng" w:date="2025-07-18T16:39:00Z"/>
              </w:rPr>
            </w:pPr>
            <w:ins w:id="1189" w:author="ZTE-Ma Zhifeng" w:date="2025-07-18T16:39:00Z">
              <w:r w:rsidRPr="006A77F7">
                <w:t>DC_3A-8A_n28A</w:t>
              </w:r>
            </w:ins>
          </w:p>
        </w:tc>
        <w:tc>
          <w:tcPr>
            <w:tcW w:w="1772" w:type="dxa"/>
            <w:shd w:val="clear" w:color="auto" w:fill="auto"/>
            <w:vAlign w:val="center"/>
            <w:tcPrChange w:id="1190" w:author="ZTE-Ma Zhifeng" w:date="2025-07-18T16:39:00Z">
              <w:tcPr>
                <w:tcW w:w="1772" w:type="dxa"/>
                <w:gridSpan w:val="3"/>
                <w:shd w:val="clear" w:color="auto" w:fill="auto"/>
                <w:vAlign w:val="center"/>
              </w:tcPr>
            </w:tcPrChange>
          </w:tcPr>
          <w:p w14:paraId="6A3CC791" w14:textId="3BE359E4" w:rsidR="000A681A" w:rsidRPr="006A77F7" w:rsidRDefault="000A681A" w:rsidP="000A681A">
            <w:pPr>
              <w:pStyle w:val="TAC"/>
              <w:rPr>
                <w:ins w:id="1191" w:author="ZTE-Ma Zhifeng" w:date="2025-07-18T16:39:00Z"/>
              </w:rPr>
            </w:pPr>
            <w:ins w:id="1192" w:author="ZTE-Ma Zhifeng" w:date="2025-07-18T16:39:00Z">
              <w:r w:rsidRPr="006A77F7">
                <w:t>No</w:t>
              </w:r>
            </w:ins>
          </w:p>
        </w:tc>
        <w:tc>
          <w:tcPr>
            <w:tcW w:w="1481" w:type="dxa"/>
            <w:vAlign w:val="center"/>
            <w:tcPrChange w:id="1193" w:author="ZTE-Ma Zhifeng" w:date="2025-07-18T16:39:00Z">
              <w:tcPr>
                <w:tcW w:w="1481" w:type="dxa"/>
                <w:gridSpan w:val="3"/>
                <w:vAlign w:val="center"/>
              </w:tcPr>
            </w:tcPrChange>
          </w:tcPr>
          <w:p w14:paraId="38C0F7B8" w14:textId="1BFC6343" w:rsidR="000A681A" w:rsidRPr="006A77F7" w:rsidRDefault="000A681A" w:rsidP="000A681A">
            <w:pPr>
              <w:pStyle w:val="TAC"/>
              <w:rPr>
                <w:ins w:id="1194" w:author="ZTE-Ma Zhifeng" w:date="2025-07-18T16:39:00Z"/>
              </w:rPr>
            </w:pPr>
            <w:ins w:id="1195" w:author="ZTE-Ma Zhifeng" w:date="2025-07-18T16:39:00Z">
              <w:r w:rsidRPr="006A77F7">
                <w:t>DC_3A_n28A</w:t>
              </w:r>
            </w:ins>
          </w:p>
        </w:tc>
        <w:tc>
          <w:tcPr>
            <w:tcW w:w="1539" w:type="dxa"/>
            <w:shd w:val="clear" w:color="auto" w:fill="auto"/>
            <w:vAlign w:val="center"/>
            <w:tcPrChange w:id="1196" w:author="ZTE-Ma Zhifeng" w:date="2025-07-18T16:39:00Z">
              <w:tcPr>
                <w:tcW w:w="1539" w:type="dxa"/>
                <w:gridSpan w:val="3"/>
                <w:shd w:val="clear" w:color="auto" w:fill="auto"/>
                <w:vAlign w:val="center"/>
              </w:tcPr>
            </w:tcPrChange>
          </w:tcPr>
          <w:p w14:paraId="5DEC12DA" w14:textId="3C78B63D" w:rsidR="000A681A" w:rsidRPr="006A77F7" w:rsidRDefault="000A681A" w:rsidP="000A681A">
            <w:pPr>
              <w:pStyle w:val="TAC"/>
              <w:rPr>
                <w:ins w:id="1197" w:author="ZTE-Ma Zhifeng" w:date="2025-07-18T16:39:00Z"/>
              </w:rPr>
            </w:pPr>
            <w:ins w:id="1198" w:author="ZTE-Ma Zhifeng" w:date="2025-07-18T16:39:00Z">
              <w:r w:rsidRPr="006A77F7">
                <w:t>No 3CC exception</w:t>
              </w:r>
            </w:ins>
          </w:p>
        </w:tc>
        <w:tc>
          <w:tcPr>
            <w:tcW w:w="1483" w:type="dxa"/>
            <w:shd w:val="clear" w:color="auto" w:fill="auto"/>
            <w:vAlign w:val="center"/>
            <w:tcPrChange w:id="1199" w:author="ZTE-Ma Zhifeng" w:date="2025-07-18T16:39:00Z">
              <w:tcPr>
                <w:tcW w:w="1483" w:type="dxa"/>
                <w:gridSpan w:val="3"/>
                <w:shd w:val="clear" w:color="auto" w:fill="auto"/>
                <w:vAlign w:val="center"/>
              </w:tcPr>
            </w:tcPrChange>
          </w:tcPr>
          <w:p w14:paraId="449C1A33" w14:textId="7DF42523" w:rsidR="000A681A" w:rsidRPr="006A77F7" w:rsidRDefault="000A681A" w:rsidP="000A681A">
            <w:pPr>
              <w:pStyle w:val="TAC"/>
              <w:rPr>
                <w:ins w:id="1200" w:author="ZTE-Ma Zhifeng" w:date="2025-07-18T16:39:00Z"/>
              </w:rPr>
            </w:pPr>
            <w:ins w:id="1201" w:author="ZTE-Ma Zhifeng" w:date="2025-07-18T16:39:00Z">
              <w:r w:rsidRPr="006A77F7">
                <w:t>No test required</w:t>
              </w:r>
            </w:ins>
          </w:p>
        </w:tc>
        <w:tc>
          <w:tcPr>
            <w:tcW w:w="1465" w:type="dxa"/>
            <w:vAlign w:val="center"/>
            <w:tcPrChange w:id="1202" w:author="ZTE-Ma Zhifeng" w:date="2025-07-18T16:39:00Z">
              <w:tcPr>
                <w:tcW w:w="1465" w:type="dxa"/>
                <w:gridSpan w:val="3"/>
                <w:vAlign w:val="center"/>
              </w:tcPr>
            </w:tcPrChange>
          </w:tcPr>
          <w:p w14:paraId="33A5EAAC" w14:textId="77777777" w:rsidR="000A681A" w:rsidRPr="006A77F7" w:rsidRDefault="000A681A" w:rsidP="000A681A">
            <w:pPr>
              <w:pStyle w:val="TAC"/>
              <w:rPr>
                <w:ins w:id="1203" w:author="ZTE-Ma Zhifeng" w:date="2025-07-18T16:39:00Z"/>
              </w:rPr>
            </w:pPr>
          </w:p>
        </w:tc>
        <w:tc>
          <w:tcPr>
            <w:tcW w:w="1271" w:type="dxa"/>
            <w:tcBorders>
              <w:bottom w:val="nil"/>
            </w:tcBorders>
            <w:shd w:val="clear" w:color="auto" w:fill="auto"/>
            <w:vAlign w:val="center"/>
            <w:tcPrChange w:id="1204" w:author="ZTE-Ma Zhifeng" w:date="2025-07-18T16:39:00Z">
              <w:tcPr>
                <w:tcW w:w="1271" w:type="dxa"/>
                <w:gridSpan w:val="3"/>
                <w:shd w:val="clear" w:color="auto" w:fill="auto"/>
                <w:vAlign w:val="center"/>
              </w:tcPr>
            </w:tcPrChange>
          </w:tcPr>
          <w:p w14:paraId="7F28A1A5" w14:textId="1A41ADE6" w:rsidR="000A681A" w:rsidRPr="006A77F7" w:rsidRDefault="000A681A" w:rsidP="000A681A">
            <w:pPr>
              <w:pStyle w:val="TAC"/>
              <w:rPr>
                <w:ins w:id="1205" w:author="ZTE-Ma Zhifeng" w:date="2025-07-18T16:39:00Z"/>
              </w:rPr>
            </w:pPr>
            <w:ins w:id="1206" w:author="ZTE-Ma Zhifeng" w:date="2025-07-18T16:39:00Z">
              <w:r w:rsidRPr="006A77F7">
                <w:rPr>
                  <w:rFonts w:eastAsia="宋体"/>
                </w:rPr>
                <w:t>RAN5#95-e</w:t>
              </w:r>
            </w:ins>
          </w:p>
        </w:tc>
      </w:tr>
      <w:tr w:rsidR="000A681A" w:rsidRPr="006A77F7" w14:paraId="58D3A8CD" w14:textId="77777777" w:rsidTr="009B0E18">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207" w:author="ZTE-Ma Zhifeng" w:date="2025-07-18T16:39: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208" w:author="ZTE-Ma Zhifeng" w:date="2025-07-18T16:39:00Z"/>
          <w:trPrChange w:id="1209" w:author="ZTE-Ma Zhifeng" w:date="2025-07-18T16:39:00Z">
            <w:trPr>
              <w:gridBefore w:val="2"/>
            </w:trPr>
          </w:trPrChange>
        </w:trPr>
        <w:tc>
          <w:tcPr>
            <w:tcW w:w="1765" w:type="dxa"/>
            <w:tcBorders>
              <w:top w:val="nil"/>
            </w:tcBorders>
            <w:vAlign w:val="center"/>
            <w:tcPrChange w:id="1210" w:author="ZTE-Ma Zhifeng" w:date="2025-07-18T16:39:00Z">
              <w:tcPr>
                <w:tcW w:w="1765" w:type="dxa"/>
                <w:gridSpan w:val="3"/>
                <w:tcBorders>
                  <w:top w:val="nil"/>
                </w:tcBorders>
                <w:vAlign w:val="center"/>
              </w:tcPr>
            </w:tcPrChange>
          </w:tcPr>
          <w:p w14:paraId="207D5BED" w14:textId="77777777" w:rsidR="000A681A" w:rsidRPr="006A77F7" w:rsidRDefault="000A681A" w:rsidP="000A681A">
            <w:pPr>
              <w:pStyle w:val="TAC"/>
              <w:rPr>
                <w:ins w:id="1211" w:author="ZTE-Ma Zhifeng" w:date="2025-07-18T16:39:00Z"/>
              </w:rPr>
            </w:pPr>
          </w:p>
        </w:tc>
        <w:tc>
          <w:tcPr>
            <w:tcW w:w="1772" w:type="dxa"/>
            <w:shd w:val="clear" w:color="auto" w:fill="auto"/>
            <w:vAlign w:val="center"/>
            <w:tcPrChange w:id="1212" w:author="ZTE-Ma Zhifeng" w:date="2025-07-18T16:39:00Z">
              <w:tcPr>
                <w:tcW w:w="1772" w:type="dxa"/>
                <w:gridSpan w:val="3"/>
                <w:shd w:val="clear" w:color="auto" w:fill="auto"/>
                <w:vAlign w:val="center"/>
              </w:tcPr>
            </w:tcPrChange>
          </w:tcPr>
          <w:p w14:paraId="043C4C7F" w14:textId="64B8FF88" w:rsidR="000A681A" w:rsidRPr="006A77F7" w:rsidRDefault="000A681A" w:rsidP="000A681A">
            <w:pPr>
              <w:pStyle w:val="TAC"/>
              <w:rPr>
                <w:ins w:id="1213" w:author="ZTE-Ma Zhifeng" w:date="2025-07-18T16:39:00Z"/>
              </w:rPr>
            </w:pPr>
            <w:ins w:id="1214" w:author="ZTE-Ma Zhifeng" w:date="2025-07-18T16:39:00Z">
              <w:r w:rsidRPr="006A77F7">
                <w:t>No</w:t>
              </w:r>
            </w:ins>
          </w:p>
        </w:tc>
        <w:tc>
          <w:tcPr>
            <w:tcW w:w="1481" w:type="dxa"/>
            <w:vAlign w:val="center"/>
            <w:tcPrChange w:id="1215" w:author="ZTE-Ma Zhifeng" w:date="2025-07-18T16:39:00Z">
              <w:tcPr>
                <w:tcW w:w="1481" w:type="dxa"/>
                <w:gridSpan w:val="3"/>
                <w:vAlign w:val="center"/>
              </w:tcPr>
            </w:tcPrChange>
          </w:tcPr>
          <w:p w14:paraId="184F5CDC" w14:textId="28300057" w:rsidR="000A681A" w:rsidRPr="006A77F7" w:rsidRDefault="000A681A" w:rsidP="000A681A">
            <w:pPr>
              <w:pStyle w:val="TAC"/>
              <w:rPr>
                <w:ins w:id="1216" w:author="ZTE-Ma Zhifeng" w:date="2025-07-18T16:39:00Z"/>
              </w:rPr>
            </w:pPr>
            <w:ins w:id="1217" w:author="ZTE-Ma Zhifeng" w:date="2025-07-18T16:39:00Z">
              <w:r w:rsidRPr="006A77F7">
                <w:t>DC_8A_n28A</w:t>
              </w:r>
            </w:ins>
          </w:p>
        </w:tc>
        <w:tc>
          <w:tcPr>
            <w:tcW w:w="1539" w:type="dxa"/>
            <w:shd w:val="clear" w:color="auto" w:fill="auto"/>
            <w:vAlign w:val="center"/>
            <w:tcPrChange w:id="1218" w:author="ZTE-Ma Zhifeng" w:date="2025-07-18T16:39:00Z">
              <w:tcPr>
                <w:tcW w:w="1539" w:type="dxa"/>
                <w:gridSpan w:val="3"/>
                <w:shd w:val="clear" w:color="auto" w:fill="auto"/>
                <w:vAlign w:val="center"/>
              </w:tcPr>
            </w:tcPrChange>
          </w:tcPr>
          <w:p w14:paraId="37AA2AA8" w14:textId="3F4B1501" w:rsidR="000A681A" w:rsidRPr="006A77F7" w:rsidRDefault="000A681A" w:rsidP="000A681A">
            <w:pPr>
              <w:pStyle w:val="TAC"/>
              <w:rPr>
                <w:ins w:id="1219" w:author="ZTE-Ma Zhifeng" w:date="2025-07-18T16:39:00Z"/>
              </w:rPr>
            </w:pPr>
            <w:ins w:id="1220" w:author="ZTE-Ma Zhifeng" w:date="2025-07-18T16:39:00Z">
              <w:r w:rsidRPr="006A77F7">
                <w:t>No 3CC exception</w:t>
              </w:r>
            </w:ins>
          </w:p>
        </w:tc>
        <w:tc>
          <w:tcPr>
            <w:tcW w:w="1483" w:type="dxa"/>
            <w:shd w:val="clear" w:color="auto" w:fill="auto"/>
            <w:vAlign w:val="center"/>
            <w:tcPrChange w:id="1221" w:author="ZTE-Ma Zhifeng" w:date="2025-07-18T16:39:00Z">
              <w:tcPr>
                <w:tcW w:w="1483" w:type="dxa"/>
                <w:gridSpan w:val="3"/>
                <w:shd w:val="clear" w:color="auto" w:fill="auto"/>
                <w:vAlign w:val="center"/>
              </w:tcPr>
            </w:tcPrChange>
          </w:tcPr>
          <w:p w14:paraId="1633347E" w14:textId="3E71AFF7" w:rsidR="000A681A" w:rsidRPr="006A77F7" w:rsidRDefault="000A681A" w:rsidP="000A681A">
            <w:pPr>
              <w:pStyle w:val="TAC"/>
              <w:rPr>
                <w:ins w:id="1222" w:author="ZTE-Ma Zhifeng" w:date="2025-07-18T16:39:00Z"/>
              </w:rPr>
            </w:pPr>
            <w:ins w:id="1223" w:author="ZTE-Ma Zhifeng" w:date="2025-07-18T16:39:00Z">
              <w:r w:rsidRPr="006A77F7">
                <w:t>No test required</w:t>
              </w:r>
            </w:ins>
          </w:p>
        </w:tc>
        <w:tc>
          <w:tcPr>
            <w:tcW w:w="1465" w:type="dxa"/>
            <w:vAlign w:val="center"/>
            <w:tcPrChange w:id="1224" w:author="ZTE-Ma Zhifeng" w:date="2025-07-18T16:39:00Z">
              <w:tcPr>
                <w:tcW w:w="1465" w:type="dxa"/>
                <w:gridSpan w:val="3"/>
                <w:vAlign w:val="center"/>
              </w:tcPr>
            </w:tcPrChange>
          </w:tcPr>
          <w:p w14:paraId="457187DC" w14:textId="77777777" w:rsidR="000A681A" w:rsidRPr="006A77F7" w:rsidRDefault="000A681A" w:rsidP="000A681A">
            <w:pPr>
              <w:pStyle w:val="TAC"/>
              <w:rPr>
                <w:ins w:id="1225" w:author="ZTE-Ma Zhifeng" w:date="2025-07-18T16:39:00Z"/>
              </w:rPr>
            </w:pPr>
          </w:p>
        </w:tc>
        <w:tc>
          <w:tcPr>
            <w:tcW w:w="1271" w:type="dxa"/>
            <w:tcBorders>
              <w:top w:val="nil"/>
            </w:tcBorders>
            <w:shd w:val="clear" w:color="auto" w:fill="auto"/>
            <w:vAlign w:val="center"/>
            <w:tcPrChange w:id="1226" w:author="ZTE-Ma Zhifeng" w:date="2025-07-18T16:39:00Z">
              <w:tcPr>
                <w:tcW w:w="1271" w:type="dxa"/>
                <w:gridSpan w:val="3"/>
                <w:shd w:val="clear" w:color="auto" w:fill="auto"/>
                <w:vAlign w:val="center"/>
              </w:tcPr>
            </w:tcPrChange>
          </w:tcPr>
          <w:p w14:paraId="2F75E4B4" w14:textId="77777777" w:rsidR="000A681A" w:rsidRPr="006A77F7" w:rsidRDefault="000A681A" w:rsidP="000A681A">
            <w:pPr>
              <w:pStyle w:val="TAC"/>
              <w:rPr>
                <w:ins w:id="1227" w:author="ZTE-Ma Zhifeng" w:date="2025-07-18T16:39:00Z"/>
              </w:rPr>
            </w:pPr>
          </w:p>
        </w:tc>
      </w:tr>
      <w:tr w:rsidR="000A681A" w:rsidRPr="006A77F7" w14:paraId="6675D153" w14:textId="77777777" w:rsidTr="007069D8">
        <w:tc>
          <w:tcPr>
            <w:tcW w:w="1765" w:type="dxa"/>
            <w:tcBorders>
              <w:top w:val="nil"/>
              <w:bottom w:val="nil"/>
            </w:tcBorders>
          </w:tcPr>
          <w:p w14:paraId="3D4EEBD8" w14:textId="77777777" w:rsidR="000A681A" w:rsidRPr="006A77F7" w:rsidRDefault="000A681A" w:rsidP="000A681A">
            <w:pPr>
              <w:pStyle w:val="TAC"/>
            </w:pPr>
            <w:r w:rsidRPr="006A77F7">
              <w:t>DC_3A-18A_n77A</w:t>
            </w:r>
          </w:p>
        </w:tc>
        <w:tc>
          <w:tcPr>
            <w:tcW w:w="1772" w:type="dxa"/>
            <w:shd w:val="clear" w:color="auto" w:fill="auto"/>
          </w:tcPr>
          <w:p w14:paraId="17BA985C" w14:textId="0B4CDA23" w:rsidR="000A681A" w:rsidRPr="006A77F7" w:rsidRDefault="000A2063" w:rsidP="000A681A">
            <w:pPr>
              <w:pStyle w:val="TAC"/>
            </w:pPr>
            <w:ins w:id="1228" w:author="ZTE-Ma Zhifeng" w:date="2025-07-21T16:39:00Z">
              <w:r>
                <w:t>DC_3_n77</w:t>
              </w:r>
            </w:ins>
            <w:del w:id="1229" w:author="ZTE-Ma Zhifeng" w:date="2025-07-21T16:39:00Z">
              <w:r w:rsidR="000A681A" w:rsidRPr="006A77F7" w:rsidDel="000A2063">
                <w:delText>Yes</w:delText>
              </w:r>
            </w:del>
          </w:p>
        </w:tc>
        <w:tc>
          <w:tcPr>
            <w:tcW w:w="1481" w:type="dxa"/>
          </w:tcPr>
          <w:p w14:paraId="6C73C18F" w14:textId="77777777" w:rsidR="000A681A" w:rsidRPr="006A77F7" w:rsidRDefault="000A681A" w:rsidP="000A681A">
            <w:pPr>
              <w:pStyle w:val="TAC"/>
            </w:pPr>
            <w:r w:rsidRPr="006A77F7">
              <w:t>DC_3A_n77A</w:t>
            </w:r>
          </w:p>
        </w:tc>
        <w:tc>
          <w:tcPr>
            <w:tcW w:w="1539" w:type="dxa"/>
            <w:shd w:val="clear" w:color="auto" w:fill="auto"/>
          </w:tcPr>
          <w:p w14:paraId="2FD5775F" w14:textId="77777777" w:rsidR="000A681A" w:rsidRPr="006A77F7" w:rsidRDefault="000A681A" w:rsidP="000A681A">
            <w:pPr>
              <w:pStyle w:val="TAC"/>
            </w:pPr>
            <w:r w:rsidRPr="006A77F7">
              <w:t>No 3CC exception</w:t>
            </w:r>
          </w:p>
        </w:tc>
        <w:tc>
          <w:tcPr>
            <w:tcW w:w="1483" w:type="dxa"/>
            <w:shd w:val="clear" w:color="auto" w:fill="auto"/>
          </w:tcPr>
          <w:p w14:paraId="2B514B0F" w14:textId="77777777" w:rsidR="000A681A" w:rsidRPr="006A77F7" w:rsidRDefault="000A681A" w:rsidP="000A681A">
            <w:pPr>
              <w:pStyle w:val="TAC"/>
            </w:pPr>
            <w:r w:rsidRPr="006A77F7">
              <w:t>No test required</w:t>
            </w:r>
          </w:p>
        </w:tc>
        <w:tc>
          <w:tcPr>
            <w:tcW w:w="1465" w:type="dxa"/>
          </w:tcPr>
          <w:p w14:paraId="68B9463A" w14:textId="77777777" w:rsidR="000A681A" w:rsidRPr="006A77F7" w:rsidRDefault="000A681A" w:rsidP="000A681A">
            <w:pPr>
              <w:pStyle w:val="TAC"/>
            </w:pPr>
          </w:p>
        </w:tc>
        <w:tc>
          <w:tcPr>
            <w:tcW w:w="1271" w:type="dxa"/>
            <w:shd w:val="clear" w:color="auto" w:fill="auto"/>
          </w:tcPr>
          <w:p w14:paraId="26C81FB9" w14:textId="77777777" w:rsidR="000A681A" w:rsidRPr="006A77F7" w:rsidRDefault="000A681A" w:rsidP="000A681A">
            <w:pPr>
              <w:pStyle w:val="TAC"/>
            </w:pPr>
            <w:r w:rsidRPr="006A77F7">
              <w:t>RAN5#98</w:t>
            </w:r>
          </w:p>
        </w:tc>
      </w:tr>
      <w:tr w:rsidR="000A681A" w:rsidRPr="006A77F7" w14:paraId="18593E79" w14:textId="77777777" w:rsidTr="007069D8">
        <w:tc>
          <w:tcPr>
            <w:tcW w:w="1765" w:type="dxa"/>
            <w:tcBorders>
              <w:top w:val="nil"/>
            </w:tcBorders>
          </w:tcPr>
          <w:p w14:paraId="50EC442E" w14:textId="77777777" w:rsidR="000A681A" w:rsidRPr="006A77F7" w:rsidRDefault="000A681A" w:rsidP="000A681A">
            <w:pPr>
              <w:pStyle w:val="TAC"/>
            </w:pPr>
          </w:p>
        </w:tc>
        <w:tc>
          <w:tcPr>
            <w:tcW w:w="1772" w:type="dxa"/>
            <w:shd w:val="clear" w:color="auto" w:fill="auto"/>
          </w:tcPr>
          <w:p w14:paraId="13006930" w14:textId="77777777" w:rsidR="000A681A" w:rsidRPr="006A77F7" w:rsidRDefault="000A681A" w:rsidP="000A681A">
            <w:pPr>
              <w:pStyle w:val="TAC"/>
            </w:pPr>
            <w:r w:rsidRPr="006A77F7">
              <w:t>No</w:t>
            </w:r>
          </w:p>
        </w:tc>
        <w:tc>
          <w:tcPr>
            <w:tcW w:w="1481" w:type="dxa"/>
          </w:tcPr>
          <w:p w14:paraId="11D00D10" w14:textId="77777777" w:rsidR="000A681A" w:rsidRPr="006A77F7" w:rsidRDefault="000A681A" w:rsidP="000A681A">
            <w:pPr>
              <w:pStyle w:val="TAC"/>
            </w:pPr>
            <w:r w:rsidRPr="006A77F7">
              <w:t>DC_18A_n77A</w:t>
            </w:r>
          </w:p>
        </w:tc>
        <w:tc>
          <w:tcPr>
            <w:tcW w:w="1539" w:type="dxa"/>
            <w:shd w:val="clear" w:color="auto" w:fill="auto"/>
          </w:tcPr>
          <w:p w14:paraId="7591E23F" w14:textId="77777777" w:rsidR="000A681A" w:rsidRPr="006A77F7" w:rsidRDefault="000A681A" w:rsidP="000A681A">
            <w:pPr>
              <w:pStyle w:val="TAC"/>
            </w:pPr>
            <w:r w:rsidRPr="006A77F7">
              <w:t>3 (3 band IMD3</w:t>
            </w:r>
            <w:r w:rsidRPr="00EB7954">
              <w:t>, PC2&amp;PC3</w:t>
            </w:r>
            <w:r w:rsidRPr="006A77F7">
              <w:t>)</w:t>
            </w:r>
          </w:p>
        </w:tc>
        <w:tc>
          <w:tcPr>
            <w:tcW w:w="1483" w:type="dxa"/>
            <w:shd w:val="clear" w:color="auto" w:fill="auto"/>
          </w:tcPr>
          <w:p w14:paraId="78A17701" w14:textId="77777777" w:rsidR="000A681A" w:rsidRPr="006A77F7" w:rsidRDefault="000A681A" w:rsidP="000A681A">
            <w:pPr>
              <w:pStyle w:val="TAC"/>
            </w:pPr>
            <w:r w:rsidRPr="006A77F7">
              <w:t>IMD</w:t>
            </w:r>
          </w:p>
        </w:tc>
        <w:tc>
          <w:tcPr>
            <w:tcW w:w="1465" w:type="dxa"/>
          </w:tcPr>
          <w:p w14:paraId="655F65C2" w14:textId="77777777" w:rsidR="000A681A" w:rsidRPr="006A77F7" w:rsidRDefault="000A681A" w:rsidP="000A681A">
            <w:pPr>
              <w:pStyle w:val="TAC"/>
            </w:pPr>
          </w:p>
        </w:tc>
        <w:tc>
          <w:tcPr>
            <w:tcW w:w="1271" w:type="dxa"/>
            <w:shd w:val="clear" w:color="auto" w:fill="auto"/>
          </w:tcPr>
          <w:p w14:paraId="17CFC22F" w14:textId="77777777" w:rsidR="000A681A" w:rsidRPr="006A77F7" w:rsidRDefault="000A681A" w:rsidP="000A681A">
            <w:pPr>
              <w:pStyle w:val="TAC"/>
            </w:pPr>
            <w:r w:rsidRPr="006A77F7">
              <w:t>RAN5#105</w:t>
            </w:r>
          </w:p>
        </w:tc>
      </w:tr>
      <w:tr w:rsidR="000A681A" w:rsidRPr="006A77F7" w14:paraId="4A00816B" w14:textId="77777777" w:rsidTr="007069D8">
        <w:tc>
          <w:tcPr>
            <w:tcW w:w="1765" w:type="dxa"/>
            <w:tcBorders>
              <w:top w:val="nil"/>
              <w:bottom w:val="nil"/>
            </w:tcBorders>
            <w:vAlign w:val="center"/>
          </w:tcPr>
          <w:p w14:paraId="32BE60AE" w14:textId="77777777" w:rsidR="000A681A" w:rsidRPr="006A77F7" w:rsidRDefault="000A681A" w:rsidP="000A681A">
            <w:pPr>
              <w:pStyle w:val="TAC"/>
            </w:pPr>
            <w:r w:rsidRPr="006A77F7">
              <w:t>DC_3A-19A_n78A</w:t>
            </w:r>
          </w:p>
        </w:tc>
        <w:tc>
          <w:tcPr>
            <w:tcW w:w="1772" w:type="dxa"/>
            <w:shd w:val="clear" w:color="auto" w:fill="auto"/>
          </w:tcPr>
          <w:p w14:paraId="4C8FB9F1" w14:textId="77777777" w:rsidR="000A681A" w:rsidRPr="006A77F7" w:rsidRDefault="000A681A" w:rsidP="000A681A">
            <w:pPr>
              <w:pStyle w:val="TAC"/>
            </w:pPr>
            <w:r w:rsidRPr="006A77F7">
              <w:t>Yes</w:t>
            </w:r>
          </w:p>
        </w:tc>
        <w:tc>
          <w:tcPr>
            <w:tcW w:w="1481" w:type="dxa"/>
          </w:tcPr>
          <w:p w14:paraId="40DD3E5F" w14:textId="77777777" w:rsidR="000A681A" w:rsidRPr="006A77F7" w:rsidRDefault="000A681A" w:rsidP="000A681A">
            <w:pPr>
              <w:pStyle w:val="TAC"/>
            </w:pPr>
            <w:r w:rsidRPr="006A77F7">
              <w:t>DC_3A_n78A</w:t>
            </w:r>
          </w:p>
        </w:tc>
        <w:tc>
          <w:tcPr>
            <w:tcW w:w="1539" w:type="dxa"/>
            <w:shd w:val="clear" w:color="auto" w:fill="auto"/>
          </w:tcPr>
          <w:p w14:paraId="02AEAAF7" w14:textId="77777777" w:rsidR="000A681A" w:rsidRPr="006A77F7" w:rsidRDefault="000A681A" w:rsidP="000A681A">
            <w:pPr>
              <w:pStyle w:val="TAC"/>
            </w:pPr>
            <w:r w:rsidRPr="006A77F7">
              <w:t>No 3CC exception</w:t>
            </w:r>
          </w:p>
        </w:tc>
        <w:tc>
          <w:tcPr>
            <w:tcW w:w="1483" w:type="dxa"/>
            <w:shd w:val="clear" w:color="auto" w:fill="auto"/>
          </w:tcPr>
          <w:p w14:paraId="01E18127" w14:textId="77777777" w:rsidR="000A681A" w:rsidRPr="006A77F7" w:rsidRDefault="000A681A" w:rsidP="000A681A">
            <w:pPr>
              <w:pStyle w:val="TAC"/>
            </w:pPr>
            <w:r w:rsidRPr="006A77F7">
              <w:t>No test required</w:t>
            </w:r>
          </w:p>
        </w:tc>
        <w:tc>
          <w:tcPr>
            <w:tcW w:w="1465" w:type="dxa"/>
          </w:tcPr>
          <w:p w14:paraId="43246A38" w14:textId="77777777" w:rsidR="000A681A" w:rsidRPr="006A77F7" w:rsidRDefault="000A681A" w:rsidP="000A681A">
            <w:pPr>
              <w:pStyle w:val="TAC"/>
            </w:pPr>
          </w:p>
        </w:tc>
        <w:tc>
          <w:tcPr>
            <w:tcW w:w="1271" w:type="dxa"/>
            <w:shd w:val="clear" w:color="auto" w:fill="auto"/>
          </w:tcPr>
          <w:p w14:paraId="670BC7E5" w14:textId="77777777" w:rsidR="000A681A" w:rsidRPr="006A77F7" w:rsidRDefault="000A681A" w:rsidP="000A681A">
            <w:pPr>
              <w:pStyle w:val="TAC"/>
            </w:pPr>
            <w:r w:rsidRPr="006A77F7">
              <w:rPr>
                <w:lang w:eastAsia="ja-JP"/>
              </w:rPr>
              <w:t>RAN5#102</w:t>
            </w:r>
          </w:p>
        </w:tc>
      </w:tr>
      <w:tr w:rsidR="000A681A" w:rsidRPr="006A77F7" w14:paraId="53DF1098" w14:textId="77777777" w:rsidTr="007069D8">
        <w:tc>
          <w:tcPr>
            <w:tcW w:w="1765" w:type="dxa"/>
            <w:tcBorders>
              <w:top w:val="nil"/>
            </w:tcBorders>
          </w:tcPr>
          <w:p w14:paraId="1071CEEC" w14:textId="77777777" w:rsidR="000A681A" w:rsidRPr="006A77F7" w:rsidRDefault="000A681A" w:rsidP="000A681A">
            <w:pPr>
              <w:pStyle w:val="TAC"/>
            </w:pPr>
          </w:p>
        </w:tc>
        <w:tc>
          <w:tcPr>
            <w:tcW w:w="1772" w:type="dxa"/>
            <w:shd w:val="clear" w:color="auto" w:fill="auto"/>
          </w:tcPr>
          <w:p w14:paraId="791C0088" w14:textId="77777777" w:rsidR="000A681A" w:rsidRPr="006A77F7" w:rsidRDefault="000A681A" w:rsidP="000A681A">
            <w:pPr>
              <w:pStyle w:val="TAC"/>
            </w:pPr>
            <w:r w:rsidRPr="006A77F7">
              <w:t>No</w:t>
            </w:r>
          </w:p>
        </w:tc>
        <w:tc>
          <w:tcPr>
            <w:tcW w:w="1481" w:type="dxa"/>
          </w:tcPr>
          <w:p w14:paraId="424D6894" w14:textId="77777777" w:rsidR="000A681A" w:rsidRPr="006A77F7" w:rsidRDefault="000A681A" w:rsidP="000A681A">
            <w:pPr>
              <w:pStyle w:val="TAC"/>
            </w:pPr>
            <w:r w:rsidRPr="006A77F7">
              <w:t>DC_19A_n78A</w:t>
            </w:r>
          </w:p>
        </w:tc>
        <w:tc>
          <w:tcPr>
            <w:tcW w:w="1539" w:type="dxa"/>
            <w:shd w:val="clear" w:color="auto" w:fill="auto"/>
          </w:tcPr>
          <w:p w14:paraId="2EB1C351" w14:textId="77777777" w:rsidR="000A681A" w:rsidRPr="006A77F7" w:rsidRDefault="000A681A" w:rsidP="000A681A">
            <w:pPr>
              <w:pStyle w:val="TAC"/>
            </w:pPr>
            <w:r w:rsidRPr="006A77F7">
              <w:rPr>
                <w:lang w:eastAsia="ja-JP"/>
              </w:rPr>
              <w:t>3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shd w:val="clear" w:color="auto" w:fill="auto"/>
          </w:tcPr>
          <w:p w14:paraId="749ED430" w14:textId="77777777" w:rsidR="000A681A" w:rsidRPr="006A77F7" w:rsidRDefault="000A681A" w:rsidP="000A681A">
            <w:pPr>
              <w:pStyle w:val="TAC"/>
            </w:pPr>
            <w:r w:rsidRPr="006A77F7">
              <w:rPr>
                <w:lang w:eastAsia="ja-JP"/>
              </w:rPr>
              <w:t>IMD</w:t>
            </w:r>
          </w:p>
        </w:tc>
        <w:tc>
          <w:tcPr>
            <w:tcW w:w="1465" w:type="dxa"/>
          </w:tcPr>
          <w:p w14:paraId="0C3F2682" w14:textId="77777777" w:rsidR="000A681A" w:rsidRPr="006A77F7" w:rsidRDefault="000A681A" w:rsidP="000A681A">
            <w:pPr>
              <w:pStyle w:val="TAC"/>
            </w:pPr>
          </w:p>
        </w:tc>
        <w:tc>
          <w:tcPr>
            <w:tcW w:w="1271" w:type="dxa"/>
            <w:shd w:val="clear" w:color="auto" w:fill="auto"/>
          </w:tcPr>
          <w:p w14:paraId="6DB50072" w14:textId="77777777" w:rsidR="000A681A" w:rsidRPr="006A77F7" w:rsidRDefault="000A681A" w:rsidP="000A681A">
            <w:pPr>
              <w:pStyle w:val="TAC"/>
            </w:pPr>
            <w:r w:rsidRPr="006A77F7">
              <w:rPr>
                <w:lang w:eastAsia="ja-JP"/>
              </w:rPr>
              <w:t>RAN5#102</w:t>
            </w:r>
          </w:p>
        </w:tc>
      </w:tr>
      <w:tr w:rsidR="000A681A" w:rsidRPr="006A77F7" w14:paraId="1B78F23B" w14:textId="77777777" w:rsidTr="007069D8">
        <w:tc>
          <w:tcPr>
            <w:tcW w:w="1765" w:type="dxa"/>
            <w:vMerge w:val="restart"/>
            <w:tcBorders>
              <w:top w:val="nil"/>
              <w:left w:val="single" w:sz="4" w:space="0" w:color="auto"/>
              <w:bottom w:val="single" w:sz="4" w:space="0" w:color="auto"/>
              <w:right w:val="single" w:sz="4" w:space="0" w:color="auto"/>
            </w:tcBorders>
            <w:hideMark/>
          </w:tcPr>
          <w:p w14:paraId="2F8C88BD" w14:textId="77777777" w:rsidR="000A681A" w:rsidRPr="006A77F7" w:rsidRDefault="000A681A" w:rsidP="000A681A">
            <w:pPr>
              <w:pStyle w:val="TAC"/>
            </w:pPr>
            <w:r w:rsidRPr="006A77F7">
              <w:t>DC_3A-19A_n79A</w:t>
            </w:r>
          </w:p>
        </w:tc>
        <w:tc>
          <w:tcPr>
            <w:tcW w:w="1772" w:type="dxa"/>
            <w:tcBorders>
              <w:top w:val="single" w:sz="4" w:space="0" w:color="auto"/>
              <w:left w:val="single" w:sz="4" w:space="0" w:color="auto"/>
              <w:bottom w:val="single" w:sz="4" w:space="0" w:color="auto"/>
              <w:right w:val="single" w:sz="4" w:space="0" w:color="auto"/>
            </w:tcBorders>
            <w:hideMark/>
          </w:tcPr>
          <w:p w14:paraId="3D667541" w14:textId="77777777" w:rsidR="000A681A" w:rsidRPr="006A77F7" w:rsidRDefault="000A681A" w:rsidP="000A681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1EAD1A1A" w14:textId="77777777" w:rsidR="000A681A" w:rsidRPr="006A77F7" w:rsidRDefault="000A681A" w:rsidP="000A681A">
            <w:pPr>
              <w:pStyle w:val="TAC"/>
            </w:pPr>
            <w:r w:rsidRPr="006A77F7">
              <w:t>DC_3A_n79A</w:t>
            </w:r>
          </w:p>
        </w:tc>
        <w:tc>
          <w:tcPr>
            <w:tcW w:w="1539" w:type="dxa"/>
            <w:tcBorders>
              <w:top w:val="single" w:sz="4" w:space="0" w:color="auto"/>
              <w:left w:val="single" w:sz="4" w:space="0" w:color="auto"/>
              <w:bottom w:val="single" w:sz="4" w:space="0" w:color="auto"/>
              <w:right w:val="single" w:sz="4" w:space="0" w:color="auto"/>
            </w:tcBorders>
            <w:hideMark/>
          </w:tcPr>
          <w:p w14:paraId="71CF28F7" w14:textId="77777777" w:rsidR="000A681A" w:rsidRPr="006A77F7" w:rsidRDefault="000A681A" w:rsidP="000A681A">
            <w:pPr>
              <w:pStyle w:val="TAC"/>
              <w:rPr>
                <w:lang w:eastAsia="ja-JP"/>
              </w:rPr>
            </w:pPr>
            <w:r w:rsidRPr="006A77F7">
              <w:rPr>
                <w:lang w:eastAsia="ja-JP"/>
              </w:rPr>
              <w:t>19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hideMark/>
          </w:tcPr>
          <w:p w14:paraId="33637D8C" w14:textId="77777777" w:rsidR="000A681A" w:rsidRPr="006A77F7" w:rsidRDefault="000A681A" w:rsidP="000A681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0AD43A68" w14:textId="77777777" w:rsidR="000A681A" w:rsidRPr="006A77F7" w:rsidRDefault="000A681A" w:rsidP="000A681A">
            <w:pPr>
              <w:pStyle w:val="TAC"/>
            </w:pPr>
          </w:p>
        </w:tc>
        <w:tc>
          <w:tcPr>
            <w:tcW w:w="1271" w:type="dxa"/>
            <w:tcBorders>
              <w:top w:val="single" w:sz="4" w:space="0" w:color="auto"/>
              <w:left w:val="single" w:sz="4" w:space="0" w:color="auto"/>
              <w:bottom w:val="single" w:sz="4" w:space="0" w:color="auto"/>
              <w:right w:val="single" w:sz="4" w:space="0" w:color="auto"/>
            </w:tcBorders>
            <w:hideMark/>
          </w:tcPr>
          <w:p w14:paraId="0AD15365" w14:textId="77777777" w:rsidR="000A681A" w:rsidRPr="006A77F7" w:rsidRDefault="000A681A" w:rsidP="000A681A">
            <w:pPr>
              <w:pStyle w:val="TAC"/>
            </w:pPr>
            <w:r w:rsidRPr="006A77F7">
              <w:rPr>
                <w:lang w:eastAsia="ja-JP"/>
              </w:rPr>
              <w:t>RAN5#101</w:t>
            </w:r>
          </w:p>
        </w:tc>
      </w:tr>
      <w:tr w:rsidR="000A681A" w:rsidRPr="006A77F7" w14:paraId="1EB635FD" w14:textId="77777777" w:rsidTr="007069D8">
        <w:tc>
          <w:tcPr>
            <w:tcW w:w="0" w:type="auto"/>
            <w:vMerge/>
            <w:tcBorders>
              <w:top w:val="nil"/>
              <w:left w:val="single" w:sz="4" w:space="0" w:color="auto"/>
              <w:bottom w:val="single" w:sz="4" w:space="0" w:color="auto"/>
              <w:right w:val="single" w:sz="4" w:space="0" w:color="auto"/>
            </w:tcBorders>
            <w:vAlign w:val="center"/>
            <w:hideMark/>
          </w:tcPr>
          <w:p w14:paraId="09F17F2E" w14:textId="77777777" w:rsidR="000A681A" w:rsidRPr="006A77F7" w:rsidRDefault="000A681A" w:rsidP="000A681A">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10A8AE9A" w14:textId="77777777" w:rsidR="000A681A" w:rsidRPr="006A77F7" w:rsidRDefault="000A681A" w:rsidP="000A681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323F07D6" w14:textId="77777777" w:rsidR="000A681A" w:rsidRPr="006A77F7" w:rsidRDefault="000A681A" w:rsidP="000A681A">
            <w:pPr>
              <w:pStyle w:val="TAC"/>
            </w:pPr>
            <w:r w:rsidRPr="006A77F7">
              <w:t>DC_19A_n79A</w:t>
            </w:r>
          </w:p>
        </w:tc>
        <w:tc>
          <w:tcPr>
            <w:tcW w:w="1539" w:type="dxa"/>
            <w:tcBorders>
              <w:top w:val="single" w:sz="4" w:space="0" w:color="auto"/>
              <w:left w:val="single" w:sz="4" w:space="0" w:color="auto"/>
              <w:bottom w:val="single" w:sz="4" w:space="0" w:color="auto"/>
              <w:right w:val="single" w:sz="4" w:space="0" w:color="auto"/>
            </w:tcBorders>
            <w:hideMark/>
          </w:tcPr>
          <w:p w14:paraId="371C77EE" w14:textId="77777777" w:rsidR="000A681A" w:rsidRPr="006A77F7" w:rsidRDefault="000A681A" w:rsidP="000A681A">
            <w:pPr>
              <w:pStyle w:val="TAC"/>
            </w:pPr>
            <w:r w:rsidRPr="006A77F7">
              <w:rPr>
                <w:lang w:eastAsia="ja-JP"/>
              </w:rPr>
              <w:t>3 (</w:t>
            </w:r>
            <w:r w:rsidRPr="006A77F7">
              <w:t xml:space="preserve">3 band </w:t>
            </w:r>
            <w:r w:rsidRPr="006A77F7">
              <w:rPr>
                <w:lang w:eastAsia="ja-JP"/>
              </w:rPr>
              <w:t>IMD4</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hideMark/>
          </w:tcPr>
          <w:p w14:paraId="5A31C179" w14:textId="77777777" w:rsidR="000A681A" w:rsidRPr="006A77F7" w:rsidRDefault="000A681A" w:rsidP="000A681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41D81AE5" w14:textId="77777777" w:rsidR="000A681A" w:rsidRPr="006A77F7" w:rsidRDefault="000A681A" w:rsidP="000A681A">
            <w:pPr>
              <w:pStyle w:val="TAC"/>
            </w:pPr>
          </w:p>
        </w:tc>
        <w:tc>
          <w:tcPr>
            <w:tcW w:w="1271" w:type="dxa"/>
            <w:tcBorders>
              <w:top w:val="single" w:sz="4" w:space="0" w:color="auto"/>
              <w:left w:val="single" w:sz="4" w:space="0" w:color="auto"/>
              <w:bottom w:val="single" w:sz="4" w:space="0" w:color="auto"/>
              <w:right w:val="single" w:sz="4" w:space="0" w:color="auto"/>
            </w:tcBorders>
            <w:hideMark/>
          </w:tcPr>
          <w:p w14:paraId="1A8C982A" w14:textId="77777777" w:rsidR="000A681A" w:rsidRPr="006A77F7" w:rsidRDefault="000A681A" w:rsidP="000A681A">
            <w:pPr>
              <w:pStyle w:val="TAC"/>
            </w:pPr>
            <w:r w:rsidRPr="006A77F7">
              <w:rPr>
                <w:lang w:eastAsia="ja-JP"/>
              </w:rPr>
              <w:t>RAN5#101</w:t>
            </w:r>
          </w:p>
        </w:tc>
      </w:tr>
      <w:tr w:rsidR="000A681A" w:rsidRPr="006A77F7" w:rsidDel="009B0E18" w14:paraId="548CD6AE" w14:textId="62367A9D" w:rsidTr="007069D8">
        <w:trPr>
          <w:del w:id="1230" w:author="ZTE-Ma Zhifeng" w:date="2025-07-18T16:42:00Z"/>
        </w:trPr>
        <w:tc>
          <w:tcPr>
            <w:tcW w:w="1765" w:type="dxa"/>
            <w:vMerge w:val="restart"/>
            <w:vAlign w:val="center"/>
          </w:tcPr>
          <w:p w14:paraId="4F41DD43" w14:textId="76EBAF70" w:rsidR="000A681A" w:rsidRPr="006A77F7" w:rsidDel="009B0E18" w:rsidRDefault="000A681A" w:rsidP="000A681A">
            <w:pPr>
              <w:pStyle w:val="TAC"/>
              <w:rPr>
                <w:del w:id="1231" w:author="ZTE-Ma Zhifeng" w:date="2025-07-18T16:42:00Z"/>
              </w:rPr>
            </w:pPr>
            <w:del w:id="1232" w:author="ZTE-Ma Zhifeng" w:date="2025-07-18T16:42:00Z">
              <w:r w:rsidRPr="006A77F7" w:rsidDel="009B0E18">
                <w:delText>DC_3A-20A_n1</w:delText>
              </w:r>
            </w:del>
          </w:p>
        </w:tc>
        <w:tc>
          <w:tcPr>
            <w:tcW w:w="1772" w:type="dxa"/>
            <w:shd w:val="clear" w:color="auto" w:fill="auto"/>
            <w:vAlign w:val="center"/>
          </w:tcPr>
          <w:p w14:paraId="2CD22F94" w14:textId="4AB65AD7" w:rsidR="000A681A" w:rsidRPr="006A77F7" w:rsidDel="009B0E18" w:rsidRDefault="000A681A" w:rsidP="000A681A">
            <w:pPr>
              <w:pStyle w:val="TAC"/>
              <w:rPr>
                <w:del w:id="1233" w:author="ZTE-Ma Zhifeng" w:date="2025-07-18T16:42:00Z"/>
              </w:rPr>
            </w:pPr>
            <w:del w:id="1234" w:author="ZTE-Ma Zhifeng" w:date="2025-07-18T16:42:00Z">
              <w:r w:rsidRPr="006A77F7" w:rsidDel="009B0E18">
                <w:delText>Yes</w:delText>
              </w:r>
            </w:del>
          </w:p>
        </w:tc>
        <w:tc>
          <w:tcPr>
            <w:tcW w:w="1481" w:type="dxa"/>
          </w:tcPr>
          <w:p w14:paraId="16780B3F" w14:textId="1DD9C861" w:rsidR="000A681A" w:rsidRPr="006A77F7" w:rsidDel="009B0E18" w:rsidRDefault="000A681A" w:rsidP="000A681A">
            <w:pPr>
              <w:pStyle w:val="TAC"/>
              <w:rPr>
                <w:del w:id="1235" w:author="ZTE-Ma Zhifeng" w:date="2025-07-18T16:42:00Z"/>
              </w:rPr>
            </w:pPr>
            <w:del w:id="1236" w:author="ZTE-Ma Zhifeng" w:date="2025-07-18T16:42:00Z">
              <w:r w:rsidRPr="006A77F7" w:rsidDel="009B0E18">
                <w:rPr>
                  <w:lang w:eastAsia="fi-FI"/>
                </w:rPr>
                <w:delText>DC_3A_n1A</w:delText>
              </w:r>
            </w:del>
          </w:p>
        </w:tc>
        <w:tc>
          <w:tcPr>
            <w:tcW w:w="1539" w:type="dxa"/>
            <w:shd w:val="clear" w:color="auto" w:fill="auto"/>
            <w:vAlign w:val="center"/>
          </w:tcPr>
          <w:p w14:paraId="1654387F" w14:textId="46E8E144" w:rsidR="000A681A" w:rsidRPr="006A77F7" w:rsidDel="009B0E18" w:rsidRDefault="000A681A" w:rsidP="000A681A">
            <w:pPr>
              <w:pStyle w:val="TAC"/>
              <w:rPr>
                <w:del w:id="1237" w:author="ZTE-Ma Zhifeng" w:date="2025-07-18T16:42:00Z"/>
              </w:rPr>
            </w:pPr>
            <w:del w:id="1238" w:author="ZTE-Ma Zhifeng" w:date="2025-07-18T16:42:00Z">
              <w:r w:rsidRPr="006A77F7" w:rsidDel="009B0E18">
                <w:delText>No 3CC exception</w:delText>
              </w:r>
            </w:del>
          </w:p>
        </w:tc>
        <w:tc>
          <w:tcPr>
            <w:tcW w:w="1483" w:type="dxa"/>
            <w:shd w:val="clear" w:color="auto" w:fill="auto"/>
            <w:vAlign w:val="bottom"/>
          </w:tcPr>
          <w:p w14:paraId="380813FD" w14:textId="5A6D3496" w:rsidR="000A681A" w:rsidRPr="006A77F7" w:rsidDel="009B0E18" w:rsidRDefault="000A681A" w:rsidP="000A681A">
            <w:pPr>
              <w:pStyle w:val="TAC"/>
              <w:rPr>
                <w:del w:id="1239" w:author="ZTE-Ma Zhifeng" w:date="2025-07-18T16:42:00Z"/>
                <w:lang w:eastAsia="ja-JP"/>
              </w:rPr>
            </w:pPr>
            <w:del w:id="1240" w:author="ZTE-Ma Zhifeng" w:date="2025-07-18T16:42:00Z">
              <w:r w:rsidRPr="006A77F7" w:rsidDel="009B0E18">
                <w:delText>No test required</w:delText>
              </w:r>
            </w:del>
          </w:p>
        </w:tc>
        <w:tc>
          <w:tcPr>
            <w:tcW w:w="1465" w:type="dxa"/>
          </w:tcPr>
          <w:p w14:paraId="28F39F10" w14:textId="2A8741EC" w:rsidR="000A681A" w:rsidRPr="006A77F7" w:rsidDel="009B0E18" w:rsidRDefault="000A681A" w:rsidP="000A681A">
            <w:pPr>
              <w:pStyle w:val="TAC"/>
              <w:rPr>
                <w:del w:id="1241" w:author="ZTE-Ma Zhifeng" w:date="2025-07-18T16:42:00Z"/>
              </w:rPr>
            </w:pPr>
          </w:p>
        </w:tc>
        <w:tc>
          <w:tcPr>
            <w:tcW w:w="1271" w:type="dxa"/>
            <w:shd w:val="clear" w:color="auto" w:fill="auto"/>
            <w:vAlign w:val="center"/>
          </w:tcPr>
          <w:p w14:paraId="2529ED99" w14:textId="21F8D600" w:rsidR="000A681A" w:rsidRPr="006A77F7" w:rsidDel="009B0E18" w:rsidRDefault="000A681A" w:rsidP="000A681A">
            <w:pPr>
              <w:pStyle w:val="TAC"/>
              <w:rPr>
                <w:del w:id="1242" w:author="ZTE-Ma Zhifeng" w:date="2025-07-18T16:42:00Z"/>
              </w:rPr>
            </w:pPr>
          </w:p>
        </w:tc>
      </w:tr>
      <w:tr w:rsidR="000A681A" w:rsidRPr="006A77F7" w:rsidDel="009B0E18" w14:paraId="325E56A1" w14:textId="32919F3F" w:rsidTr="009B0E18">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243" w:author="ZTE-Ma Zhifeng" w:date="2025-07-18T16:41: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1244" w:author="ZTE-Ma Zhifeng" w:date="2025-07-18T16:42:00Z"/>
          <w:trPrChange w:id="1245" w:author="ZTE-Ma Zhifeng" w:date="2025-07-18T16:41:00Z">
            <w:trPr>
              <w:gridBefore w:val="2"/>
            </w:trPr>
          </w:trPrChange>
        </w:trPr>
        <w:tc>
          <w:tcPr>
            <w:tcW w:w="1765" w:type="dxa"/>
            <w:vMerge/>
            <w:tcBorders>
              <w:bottom w:val="single" w:sz="4" w:space="0" w:color="auto"/>
            </w:tcBorders>
            <w:vAlign w:val="center"/>
            <w:tcPrChange w:id="1246" w:author="ZTE-Ma Zhifeng" w:date="2025-07-18T16:41:00Z">
              <w:tcPr>
                <w:tcW w:w="1765" w:type="dxa"/>
                <w:gridSpan w:val="3"/>
                <w:vMerge/>
                <w:vAlign w:val="center"/>
              </w:tcPr>
            </w:tcPrChange>
          </w:tcPr>
          <w:p w14:paraId="3A14B1B8" w14:textId="5F0AD736" w:rsidR="000A681A" w:rsidRPr="006A77F7" w:rsidDel="009B0E18" w:rsidRDefault="000A681A" w:rsidP="000A681A">
            <w:pPr>
              <w:pStyle w:val="TAC"/>
              <w:rPr>
                <w:del w:id="1247" w:author="ZTE-Ma Zhifeng" w:date="2025-07-18T16:42:00Z"/>
              </w:rPr>
            </w:pPr>
          </w:p>
        </w:tc>
        <w:tc>
          <w:tcPr>
            <w:tcW w:w="1772" w:type="dxa"/>
            <w:shd w:val="clear" w:color="auto" w:fill="auto"/>
            <w:vAlign w:val="center"/>
            <w:tcPrChange w:id="1248" w:author="ZTE-Ma Zhifeng" w:date="2025-07-18T16:41:00Z">
              <w:tcPr>
                <w:tcW w:w="1772" w:type="dxa"/>
                <w:gridSpan w:val="3"/>
                <w:shd w:val="clear" w:color="auto" w:fill="auto"/>
                <w:vAlign w:val="center"/>
              </w:tcPr>
            </w:tcPrChange>
          </w:tcPr>
          <w:p w14:paraId="46F2B7E2" w14:textId="3DEF2E53" w:rsidR="000A681A" w:rsidRPr="006A77F7" w:rsidDel="009B0E18" w:rsidRDefault="000A681A" w:rsidP="000A681A">
            <w:pPr>
              <w:pStyle w:val="TAC"/>
              <w:rPr>
                <w:del w:id="1249" w:author="ZTE-Ma Zhifeng" w:date="2025-07-18T16:42:00Z"/>
              </w:rPr>
            </w:pPr>
            <w:del w:id="1250" w:author="ZTE-Ma Zhifeng" w:date="2025-07-18T16:42:00Z">
              <w:r w:rsidRPr="006A77F7" w:rsidDel="009B0E18">
                <w:delText>No</w:delText>
              </w:r>
            </w:del>
          </w:p>
        </w:tc>
        <w:tc>
          <w:tcPr>
            <w:tcW w:w="1481" w:type="dxa"/>
            <w:tcPrChange w:id="1251" w:author="ZTE-Ma Zhifeng" w:date="2025-07-18T16:41:00Z">
              <w:tcPr>
                <w:tcW w:w="1481" w:type="dxa"/>
                <w:gridSpan w:val="3"/>
              </w:tcPr>
            </w:tcPrChange>
          </w:tcPr>
          <w:p w14:paraId="68854359" w14:textId="3B55AC51" w:rsidR="000A681A" w:rsidRPr="006A77F7" w:rsidDel="009B0E18" w:rsidRDefault="000A681A" w:rsidP="000A681A">
            <w:pPr>
              <w:pStyle w:val="TAC"/>
              <w:rPr>
                <w:del w:id="1252" w:author="ZTE-Ma Zhifeng" w:date="2025-07-18T16:42:00Z"/>
              </w:rPr>
            </w:pPr>
            <w:del w:id="1253" w:author="ZTE-Ma Zhifeng" w:date="2025-07-18T16:42:00Z">
              <w:r w:rsidRPr="006A77F7" w:rsidDel="009B0E18">
                <w:rPr>
                  <w:lang w:eastAsia="fi-FI"/>
                </w:rPr>
                <w:delText>DC_20A_n1A</w:delText>
              </w:r>
            </w:del>
          </w:p>
        </w:tc>
        <w:tc>
          <w:tcPr>
            <w:tcW w:w="1539" w:type="dxa"/>
            <w:shd w:val="clear" w:color="auto" w:fill="auto"/>
            <w:vAlign w:val="center"/>
            <w:tcPrChange w:id="1254" w:author="ZTE-Ma Zhifeng" w:date="2025-07-18T16:41:00Z">
              <w:tcPr>
                <w:tcW w:w="1539" w:type="dxa"/>
                <w:gridSpan w:val="3"/>
                <w:shd w:val="clear" w:color="auto" w:fill="auto"/>
                <w:vAlign w:val="center"/>
              </w:tcPr>
            </w:tcPrChange>
          </w:tcPr>
          <w:p w14:paraId="5B759CE6" w14:textId="60C07D89" w:rsidR="000A681A" w:rsidRPr="006A77F7" w:rsidDel="009B0E18" w:rsidRDefault="000A681A" w:rsidP="000A681A">
            <w:pPr>
              <w:pStyle w:val="TAC"/>
              <w:rPr>
                <w:del w:id="1255" w:author="ZTE-Ma Zhifeng" w:date="2025-07-18T16:42:00Z"/>
              </w:rPr>
            </w:pPr>
          </w:p>
        </w:tc>
        <w:tc>
          <w:tcPr>
            <w:tcW w:w="1483" w:type="dxa"/>
            <w:shd w:val="clear" w:color="auto" w:fill="auto"/>
            <w:vAlign w:val="bottom"/>
            <w:tcPrChange w:id="1256" w:author="ZTE-Ma Zhifeng" w:date="2025-07-18T16:41:00Z">
              <w:tcPr>
                <w:tcW w:w="1483" w:type="dxa"/>
                <w:gridSpan w:val="3"/>
                <w:shd w:val="clear" w:color="auto" w:fill="auto"/>
                <w:vAlign w:val="bottom"/>
              </w:tcPr>
            </w:tcPrChange>
          </w:tcPr>
          <w:p w14:paraId="4A110F27" w14:textId="539CD001" w:rsidR="000A681A" w:rsidRPr="006A77F7" w:rsidDel="009B0E18" w:rsidRDefault="000A681A" w:rsidP="000A681A">
            <w:pPr>
              <w:pStyle w:val="TAC"/>
              <w:rPr>
                <w:del w:id="1257" w:author="ZTE-Ma Zhifeng" w:date="2025-07-18T16:42:00Z"/>
                <w:lang w:eastAsia="ja-JP"/>
              </w:rPr>
            </w:pPr>
          </w:p>
        </w:tc>
        <w:tc>
          <w:tcPr>
            <w:tcW w:w="1465" w:type="dxa"/>
            <w:tcPrChange w:id="1258" w:author="ZTE-Ma Zhifeng" w:date="2025-07-18T16:41:00Z">
              <w:tcPr>
                <w:tcW w:w="1465" w:type="dxa"/>
                <w:gridSpan w:val="3"/>
              </w:tcPr>
            </w:tcPrChange>
          </w:tcPr>
          <w:p w14:paraId="0B7F1EB7" w14:textId="41E48B08" w:rsidR="000A681A" w:rsidRPr="006A77F7" w:rsidDel="009B0E18" w:rsidRDefault="000A681A" w:rsidP="000A681A">
            <w:pPr>
              <w:pStyle w:val="TAC"/>
              <w:rPr>
                <w:del w:id="1259" w:author="ZTE-Ma Zhifeng" w:date="2025-07-18T16:42:00Z"/>
              </w:rPr>
            </w:pPr>
          </w:p>
        </w:tc>
        <w:tc>
          <w:tcPr>
            <w:tcW w:w="1271" w:type="dxa"/>
            <w:tcBorders>
              <w:bottom w:val="single" w:sz="4" w:space="0" w:color="auto"/>
            </w:tcBorders>
            <w:shd w:val="clear" w:color="auto" w:fill="auto"/>
            <w:vAlign w:val="center"/>
            <w:tcPrChange w:id="1260" w:author="ZTE-Ma Zhifeng" w:date="2025-07-18T16:41:00Z">
              <w:tcPr>
                <w:tcW w:w="1271" w:type="dxa"/>
                <w:gridSpan w:val="3"/>
                <w:shd w:val="clear" w:color="auto" w:fill="auto"/>
                <w:vAlign w:val="center"/>
              </w:tcPr>
            </w:tcPrChange>
          </w:tcPr>
          <w:p w14:paraId="26CA1A43" w14:textId="77B6957C" w:rsidR="000A681A" w:rsidRPr="006A77F7" w:rsidDel="009B0E18" w:rsidRDefault="000A681A" w:rsidP="000A681A">
            <w:pPr>
              <w:pStyle w:val="TAC"/>
              <w:rPr>
                <w:del w:id="1261" w:author="ZTE-Ma Zhifeng" w:date="2025-07-18T16:42:00Z"/>
              </w:rPr>
            </w:pPr>
          </w:p>
        </w:tc>
      </w:tr>
      <w:tr w:rsidR="000A681A" w:rsidRPr="006A77F7" w14:paraId="004CFE43" w14:textId="77777777" w:rsidTr="009B0E18">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262" w:author="ZTE-Ma Zhifeng" w:date="2025-07-18T16:41: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263" w:author="ZTE-Ma Zhifeng" w:date="2025-07-18T16:40:00Z"/>
          <w:trPrChange w:id="1264" w:author="ZTE-Ma Zhifeng" w:date="2025-07-18T16:41:00Z">
            <w:trPr>
              <w:gridBefore w:val="2"/>
            </w:trPr>
          </w:trPrChange>
        </w:trPr>
        <w:tc>
          <w:tcPr>
            <w:tcW w:w="1765" w:type="dxa"/>
            <w:tcBorders>
              <w:bottom w:val="nil"/>
            </w:tcBorders>
            <w:vAlign w:val="center"/>
            <w:tcPrChange w:id="1265" w:author="ZTE-Ma Zhifeng" w:date="2025-07-18T16:41:00Z">
              <w:tcPr>
                <w:tcW w:w="1765" w:type="dxa"/>
                <w:gridSpan w:val="3"/>
                <w:vAlign w:val="center"/>
              </w:tcPr>
            </w:tcPrChange>
          </w:tcPr>
          <w:p w14:paraId="42EA5775" w14:textId="27FAEC97" w:rsidR="000A681A" w:rsidRPr="006A77F7" w:rsidRDefault="000A681A" w:rsidP="000A681A">
            <w:pPr>
              <w:pStyle w:val="TAC"/>
              <w:rPr>
                <w:ins w:id="1266" w:author="ZTE-Ma Zhifeng" w:date="2025-07-18T16:40:00Z"/>
              </w:rPr>
            </w:pPr>
            <w:ins w:id="1267" w:author="ZTE-Ma Zhifeng" w:date="2025-07-18T16:41:00Z">
              <w:r w:rsidRPr="006A77F7">
                <w:t>DC_3A-20A_n1</w:t>
              </w:r>
              <w:r>
                <w:t>A</w:t>
              </w:r>
            </w:ins>
          </w:p>
        </w:tc>
        <w:tc>
          <w:tcPr>
            <w:tcW w:w="1772" w:type="dxa"/>
            <w:shd w:val="clear" w:color="auto" w:fill="auto"/>
            <w:vAlign w:val="center"/>
            <w:tcPrChange w:id="1268" w:author="ZTE-Ma Zhifeng" w:date="2025-07-18T16:41:00Z">
              <w:tcPr>
                <w:tcW w:w="1772" w:type="dxa"/>
                <w:gridSpan w:val="3"/>
                <w:shd w:val="clear" w:color="auto" w:fill="auto"/>
                <w:vAlign w:val="center"/>
              </w:tcPr>
            </w:tcPrChange>
          </w:tcPr>
          <w:p w14:paraId="3329F1CE" w14:textId="4CDF3690" w:rsidR="000A681A" w:rsidRPr="006A77F7" w:rsidRDefault="00C40DD0" w:rsidP="000A681A">
            <w:pPr>
              <w:pStyle w:val="TAC"/>
              <w:rPr>
                <w:ins w:id="1269" w:author="ZTE-Ma Zhifeng" w:date="2025-07-18T16:40:00Z"/>
              </w:rPr>
            </w:pPr>
            <w:ins w:id="1270" w:author="ZTE-Ma Zhifeng" w:date="2025-07-21T16:30:00Z">
              <w:r>
                <w:t>DC_3_n1</w:t>
              </w:r>
            </w:ins>
          </w:p>
        </w:tc>
        <w:tc>
          <w:tcPr>
            <w:tcW w:w="1481" w:type="dxa"/>
            <w:tcPrChange w:id="1271" w:author="ZTE-Ma Zhifeng" w:date="2025-07-18T16:41:00Z">
              <w:tcPr>
                <w:tcW w:w="1481" w:type="dxa"/>
                <w:gridSpan w:val="3"/>
              </w:tcPr>
            </w:tcPrChange>
          </w:tcPr>
          <w:p w14:paraId="6B2E3E8E" w14:textId="319C4E97" w:rsidR="000A681A" w:rsidRPr="006A77F7" w:rsidRDefault="000A681A" w:rsidP="000A681A">
            <w:pPr>
              <w:pStyle w:val="TAC"/>
              <w:rPr>
                <w:ins w:id="1272" w:author="ZTE-Ma Zhifeng" w:date="2025-07-18T16:40:00Z"/>
                <w:lang w:eastAsia="fi-FI"/>
              </w:rPr>
            </w:pPr>
            <w:ins w:id="1273" w:author="ZTE-Ma Zhifeng" w:date="2025-07-18T16:41:00Z">
              <w:r w:rsidRPr="006A77F7">
                <w:rPr>
                  <w:lang w:eastAsia="fi-FI"/>
                </w:rPr>
                <w:t>DC_3A_n1A</w:t>
              </w:r>
            </w:ins>
          </w:p>
        </w:tc>
        <w:tc>
          <w:tcPr>
            <w:tcW w:w="1539" w:type="dxa"/>
            <w:shd w:val="clear" w:color="auto" w:fill="auto"/>
            <w:vAlign w:val="center"/>
            <w:tcPrChange w:id="1274" w:author="ZTE-Ma Zhifeng" w:date="2025-07-18T16:41:00Z">
              <w:tcPr>
                <w:tcW w:w="1539" w:type="dxa"/>
                <w:gridSpan w:val="3"/>
                <w:shd w:val="clear" w:color="auto" w:fill="auto"/>
                <w:vAlign w:val="center"/>
              </w:tcPr>
            </w:tcPrChange>
          </w:tcPr>
          <w:p w14:paraId="6822BBCE" w14:textId="547FD231" w:rsidR="000A681A" w:rsidRPr="006A77F7" w:rsidRDefault="000A681A" w:rsidP="000A681A">
            <w:pPr>
              <w:pStyle w:val="TAC"/>
              <w:rPr>
                <w:ins w:id="1275" w:author="ZTE-Ma Zhifeng" w:date="2025-07-18T16:40:00Z"/>
              </w:rPr>
            </w:pPr>
            <w:ins w:id="1276" w:author="ZTE-Ma Zhifeng" w:date="2025-07-18T16:41:00Z">
              <w:r w:rsidRPr="006A77F7">
                <w:t>No 3CC exception</w:t>
              </w:r>
            </w:ins>
          </w:p>
        </w:tc>
        <w:tc>
          <w:tcPr>
            <w:tcW w:w="1483" w:type="dxa"/>
            <w:shd w:val="clear" w:color="auto" w:fill="auto"/>
            <w:vAlign w:val="bottom"/>
            <w:tcPrChange w:id="1277" w:author="ZTE-Ma Zhifeng" w:date="2025-07-18T16:41:00Z">
              <w:tcPr>
                <w:tcW w:w="1483" w:type="dxa"/>
                <w:gridSpan w:val="3"/>
                <w:shd w:val="clear" w:color="auto" w:fill="auto"/>
                <w:vAlign w:val="bottom"/>
              </w:tcPr>
            </w:tcPrChange>
          </w:tcPr>
          <w:p w14:paraId="178BAF2C" w14:textId="46AF8BC0" w:rsidR="000A681A" w:rsidRPr="006A77F7" w:rsidRDefault="000A681A" w:rsidP="000A681A">
            <w:pPr>
              <w:pStyle w:val="TAC"/>
              <w:rPr>
                <w:ins w:id="1278" w:author="ZTE-Ma Zhifeng" w:date="2025-07-18T16:40:00Z"/>
                <w:lang w:eastAsia="ja-JP"/>
              </w:rPr>
            </w:pPr>
            <w:ins w:id="1279" w:author="ZTE-Ma Zhifeng" w:date="2025-07-18T16:41:00Z">
              <w:r w:rsidRPr="006A77F7">
                <w:t>No test required</w:t>
              </w:r>
            </w:ins>
          </w:p>
        </w:tc>
        <w:tc>
          <w:tcPr>
            <w:tcW w:w="1465" w:type="dxa"/>
            <w:tcPrChange w:id="1280" w:author="ZTE-Ma Zhifeng" w:date="2025-07-18T16:41:00Z">
              <w:tcPr>
                <w:tcW w:w="1465" w:type="dxa"/>
                <w:gridSpan w:val="3"/>
              </w:tcPr>
            </w:tcPrChange>
          </w:tcPr>
          <w:p w14:paraId="64CBDC96" w14:textId="77777777" w:rsidR="000A681A" w:rsidRPr="006A77F7" w:rsidRDefault="000A681A" w:rsidP="000A681A">
            <w:pPr>
              <w:pStyle w:val="TAC"/>
              <w:rPr>
                <w:ins w:id="1281" w:author="ZTE-Ma Zhifeng" w:date="2025-07-18T16:40:00Z"/>
              </w:rPr>
            </w:pPr>
          </w:p>
        </w:tc>
        <w:tc>
          <w:tcPr>
            <w:tcW w:w="1271" w:type="dxa"/>
            <w:tcBorders>
              <w:bottom w:val="nil"/>
            </w:tcBorders>
            <w:shd w:val="clear" w:color="auto" w:fill="auto"/>
            <w:vAlign w:val="center"/>
            <w:tcPrChange w:id="1282" w:author="ZTE-Ma Zhifeng" w:date="2025-07-18T16:41:00Z">
              <w:tcPr>
                <w:tcW w:w="1271" w:type="dxa"/>
                <w:gridSpan w:val="3"/>
                <w:shd w:val="clear" w:color="auto" w:fill="auto"/>
                <w:vAlign w:val="center"/>
              </w:tcPr>
            </w:tcPrChange>
          </w:tcPr>
          <w:p w14:paraId="7BDA49C5" w14:textId="27EC1C00" w:rsidR="000A681A" w:rsidRPr="006A77F7" w:rsidRDefault="000A681A" w:rsidP="000A681A">
            <w:pPr>
              <w:pStyle w:val="TAC"/>
              <w:rPr>
                <w:ins w:id="1283" w:author="ZTE-Ma Zhifeng" w:date="2025-07-18T16:40:00Z"/>
              </w:rPr>
            </w:pPr>
            <w:ins w:id="1284" w:author="ZTE-Ma Zhifeng" w:date="2025-07-18T16:41:00Z">
              <w:r>
                <w:t>RAN5#93</w:t>
              </w:r>
              <w:r w:rsidRPr="006A77F7">
                <w:t>-e</w:t>
              </w:r>
            </w:ins>
          </w:p>
        </w:tc>
      </w:tr>
      <w:tr w:rsidR="000A681A" w:rsidRPr="006A77F7" w14:paraId="28CDFC01" w14:textId="77777777" w:rsidTr="009B0E18">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285" w:author="ZTE-Ma Zhifeng" w:date="2025-07-18T16:41: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286" w:author="ZTE-Ma Zhifeng" w:date="2025-07-18T16:40:00Z"/>
          <w:trPrChange w:id="1287" w:author="ZTE-Ma Zhifeng" w:date="2025-07-18T16:41:00Z">
            <w:trPr>
              <w:gridBefore w:val="2"/>
            </w:trPr>
          </w:trPrChange>
        </w:trPr>
        <w:tc>
          <w:tcPr>
            <w:tcW w:w="1765" w:type="dxa"/>
            <w:tcBorders>
              <w:top w:val="nil"/>
            </w:tcBorders>
            <w:vAlign w:val="center"/>
            <w:tcPrChange w:id="1288" w:author="ZTE-Ma Zhifeng" w:date="2025-07-18T16:41:00Z">
              <w:tcPr>
                <w:tcW w:w="1765" w:type="dxa"/>
                <w:gridSpan w:val="3"/>
                <w:vAlign w:val="center"/>
              </w:tcPr>
            </w:tcPrChange>
          </w:tcPr>
          <w:p w14:paraId="212A081F" w14:textId="77777777" w:rsidR="000A681A" w:rsidRPr="006A77F7" w:rsidRDefault="000A681A" w:rsidP="000A681A">
            <w:pPr>
              <w:pStyle w:val="TAC"/>
              <w:rPr>
                <w:ins w:id="1289" w:author="ZTE-Ma Zhifeng" w:date="2025-07-18T16:40:00Z"/>
              </w:rPr>
            </w:pPr>
          </w:p>
        </w:tc>
        <w:tc>
          <w:tcPr>
            <w:tcW w:w="1772" w:type="dxa"/>
            <w:shd w:val="clear" w:color="auto" w:fill="auto"/>
            <w:vAlign w:val="center"/>
            <w:tcPrChange w:id="1290" w:author="ZTE-Ma Zhifeng" w:date="2025-07-18T16:41:00Z">
              <w:tcPr>
                <w:tcW w:w="1772" w:type="dxa"/>
                <w:gridSpan w:val="3"/>
                <w:shd w:val="clear" w:color="auto" w:fill="auto"/>
                <w:vAlign w:val="center"/>
              </w:tcPr>
            </w:tcPrChange>
          </w:tcPr>
          <w:p w14:paraId="64864921" w14:textId="57911872" w:rsidR="000A681A" w:rsidRPr="006A77F7" w:rsidRDefault="000A681A" w:rsidP="000A681A">
            <w:pPr>
              <w:pStyle w:val="TAC"/>
              <w:rPr>
                <w:ins w:id="1291" w:author="ZTE-Ma Zhifeng" w:date="2025-07-18T16:40:00Z"/>
              </w:rPr>
            </w:pPr>
            <w:ins w:id="1292" w:author="ZTE-Ma Zhifeng" w:date="2025-07-18T16:41:00Z">
              <w:r w:rsidRPr="006A77F7">
                <w:t>No</w:t>
              </w:r>
            </w:ins>
          </w:p>
        </w:tc>
        <w:tc>
          <w:tcPr>
            <w:tcW w:w="1481" w:type="dxa"/>
            <w:tcPrChange w:id="1293" w:author="ZTE-Ma Zhifeng" w:date="2025-07-18T16:41:00Z">
              <w:tcPr>
                <w:tcW w:w="1481" w:type="dxa"/>
                <w:gridSpan w:val="3"/>
              </w:tcPr>
            </w:tcPrChange>
          </w:tcPr>
          <w:p w14:paraId="0EB055DA" w14:textId="7463A321" w:rsidR="000A681A" w:rsidRPr="006A77F7" w:rsidRDefault="000A681A" w:rsidP="000A681A">
            <w:pPr>
              <w:pStyle w:val="TAC"/>
              <w:rPr>
                <w:ins w:id="1294" w:author="ZTE-Ma Zhifeng" w:date="2025-07-18T16:40:00Z"/>
                <w:lang w:eastAsia="fi-FI"/>
              </w:rPr>
            </w:pPr>
            <w:ins w:id="1295" w:author="ZTE-Ma Zhifeng" w:date="2025-07-18T16:41:00Z">
              <w:r w:rsidRPr="006A77F7">
                <w:rPr>
                  <w:lang w:eastAsia="fi-FI"/>
                </w:rPr>
                <w:t>DC_20A_n1A</w:t>
              </w:r>
            </w:ins>
          </w:p>
        </w:tc>
        <w:tc>
          <w:tcPr>
            <w:tcW w:w="1539" w:type="dxa"/>
            <w:shd w:val="clear" w:color="auto" w:fill="auto"/>
            <w:vAlign w:val="center"/>
            <w:tcPrChange w:id="1296" w:author="ZTE-Ma Zhifeng" w:date="2025-07-18T16:41:00Z">
              <w:tcPr>
                <w:tcW w:w="1539" w:type="dxa"/>
                <w:gridSpan w:val="3"/>
                <w:shd w:val="clear" w:color="auto" w:fill="auto"/>
                <w:vAlign w:val="center"/>
              </w:tcPr>
            </w:tcPrChange>
          </w:tcPr>
          <w:p w14:paraId="1DDA3E06" w14:textId="7FD790F2" w:rsidR="000A681A" w:rsidRPr="006A77F7" w:rsidRDefault="000A681A" w:rsidP="000A681A">
            <w:pPr>
              <w:pStyle w:val="TAC"/>
              <w:rPr>
                <w:ins w:id="1297" w:author="ZTE-Ma Zhifeng" w:date="2025-07-18T16:40:00Z"/>
              </w:rPr>
            </w:pPr>
            <w:ins w:id="1298" w:author="ZTE-Ma Zhifeng" w:date="2025-07-18T16:41:00Z">
              <w:r w:rsidRPr="006A77F7">
                <w:t>No 3CC exception</w:t>
              </w:r>
            </w:ins>
          </w:p>
        </w:tc>
        <w:tc>
          <w:tcPr>
            <w:tcW w:w="1483" w:type="dxa"/>
            <w:shd w:val="clear" w:color="auto" w:fill="auto"/>
            <w:vAlign w:val="bottom"/>
            <w:tcPrChange w:id="1299" w:author="ZTE-Ma Zhifeng" w:date="2025-07-18T16:41:00Z">
              <w:tcPr>
                <w:tcW w:w="1483" w:type="dxa"/>
                <w:gridSpan w:val="3"/>
                <w:shd w:val="clear" w:color="auto" w:fill="auto"/>
                <w:vAlign w:val="bottom"/>
              </w:tcPr>
            </w:tcPrChange>
          </w:tcPr>
          <w:p w14:paraId="588A3E00" w14:textId="0BE08DE7" w:rsidR="000A681A" w:rsidRPr="006A77F7" w:rsidRDefault="000A681A" w:rsidP="000A681A">
            <w:pPr>
              <w:pStyle w:val="TAC"/>
              <w:rPr>
                <w:ins w:id="1300" w:author="ZTE-Ma Zhifeng" w:date="2025-07-18T16:40:00Z"/>
                <w:lang w:eastAsia="ja-JP"/>
              </w:rPr>
            </w:pPr>
            <w:ins w:id="1301" w:author="ZTE-Ma Zhifeng" w:date="2025-07-18T16:41:00Z">
              <w:r w:rsidRPr="006A77F7">
                <w:t>No test required</w:t>
              </w:r>
            </w:ins>
          </w:p>
        </w:tc>
        <w:tc>
          <w:tcPr>
            <w:tcW w:w="1465" w:type="dxa"/>
            <w:tcPrChange w:id="1302" w:author="ZTE-Ma Zhifeng" w:date="2025-07-18T16:41:00Z">
              <w:tcPr>
                <w:tcW w:w="1465" w:type="dxa"/>
                <w:gridSpan w:val="3"/>
              </w:tcPr>
            </w:tcPrChange>
          </w:tcPr>
          <w:p w14:paraId="4A796D53" w14:textId="77777777" w:rsidR="000A681A" w:rsidRPr="006A77F7" w:rsidRDefault="000A681A" w:rsidP="000A681A">
            <w:pPr>
              <w:pStyle w:val="TAC"/>
              <w:rPr>
                <w:ins w:id="1303" w:author="ZTE-Ma Zhifeng" w:date="2025-07-18T16:40:00Z"/>
              </w:rPr>
            </w:pPr>
          </w:p>
        </w:tc>
        <w:tc>
          <w:tcPr>
            <w:tcW w:w="1271" w:type="dxa"/>
            <w:tcBorders>
              <w:top w:val="nil"/>
            </w:tcBorders>
            <w:shd w:val="clear" w:color="auto" w:fill="auto"/>
            <w:vAlign w:val="center"/>
            <w:tcPrChange w:id="1304" w:author="ZTE-Ma Zhifeng" w:date="2025-07-18T16:41:00Z">
              <w:tcPr>
                <w:tcW w:w="1271" w:type="dxa"/>
                <w:gridSpan w:val="3"/>
                <w:shd w:val="clear" w:color="auto" w:fill="auto"/>
                <w:vAlign w:val="center"/>
              </w:tcPr>
            </w:tcPrChange>
          </w:tcPr>
          <w:p w14:paraId="2F63F580" w14:textId="77777777" w:rsidR="000A681A" w:rsidRPr="006A77F7" w:rsidRDefault="000A681A" w:rsidP="000A681A">
            <w:pPr>
              <w:pStyle w:val="TAC"/>
              <w:rPr>
                <w:ins w:id="1305" w:author="ZTE-Ma Zhifeng" w:date="2025-07-18T16:40:00Z"/>
              </w:rPr>
            </w:pPr>
          </w:p>
        </w:tc>
      </w:tr>
      <w:tr w:rsidR="000A681A" w:rsidRPr="006A77F7" w:rsidDel="00A1762A" w14:paraId="4E412A24" w14:textId="626E800B" w:rsidTr="007069D8">
        <w:trPr>
          <w:del w:id="1306" w:author="ZTE-Ma Zhifeng" w:date="2025-07-18T17:03:00Z"/>
        </w:trPr>
        <w:tc>
          <w:tcPr>
            <w:tcW w:w="1765" w:type="dxa"/>
            <w:tcBorders>
              <w:bottom w:val="nil"/>
            </w:tcBorders>
            <w:vAlign w:val="center"/>
          </w:tcPr>
          <w:p w14:paraId="682E339B" w14:textId="3CFD93C4" w:rsidR="000A681A" w:rsidRPr="006A77F7" w:rsidDel="00A1762A" w:rsidRDefault="000A681A" w:rsidP="000A681A">
            <w:pPr>
              <w:pStyle w:val="TAC"/>
              <w:rPr>
                <w:del w:id="1307" w:author="ZTE-Ma Zhifeng" w:date="2025-07-18T17:03:00Z"/>
              </w:rPr>
            </w:pPr>
            <w:del w:id="1308" w:author="ZTE-Ma Zhifeng" w:date="2025-07-18T17:03:00Z">
              <w:r w:rsidRPr="006A77F7" w:rsidDel="00A1762A">
                <w:delText>DC_3A-20A_n8A</w:delText>
              </w:r>
            </w:del>
          </w:p>
        </w:tc>
        <w:tc>
          <w:tcPr>
            <w:tcW w:w="1772" w:type="dxa"/>
            <w:shd w:val="clear" w:color="auto" w:fill="auto"/>
            <w:vAlign w:val="center"/>
          </w:tcPr>
          <w:p w14:paraId="4F7EA856" w14:textId="671AA50F" w:rsidR="000A681A" w:rsidRPr="006A77F7" w:rsidDel="00A1762A" w:rsidRDefault="000A681A" w:rsidP="000A681A">
            <w:pPr>
              <w:pStyle w:val="TAC"/>
              <w:rPr>
                <w:del w:id="1309" w:author="ZTE-Ma Zhifeng" w:date="2025-07-18T17:03:00Z"/>
              </w:rPr>
            </w:pPr>
            <w:del w:id="1310" w:author="ZTE-Ma Zhifeng" w:date="2025-07-18T17:03:00Z">
              <w:r w:rsidRPr="006A77F7" w:rsidDel="00A1762A">
                <w:delText>No</w:delText>
              </w:r>
            </w:del>
          </w:p>
        </w:tc>
        <w:tc>
          <w:tcPr>
            <w:tcW w:w="1481" w:type="dxa"/>
            <w:vAlign w:val="center"/>
          </w:tcPr>
          <w:p w14:paraId="490CBBB7" w14:textId="70C4F166" w:rsidR="000A681A" w:rsidRPr="006A77F7" w:rsidDel="00A1762A" w:rsidRDefault="000A681A" w:rsidP="000A681A">
            <w:pPr>
              <w:pStyle w:val="TAC"/>
              <w:rPr>
                <w:del w:id="1311" w:author="ZTE-Ma Zhifeng" w:date="2025-07-18T17:03:00Z"/>
                <w:lang w:eastAsia="fi-FI"/>
              </w:rPr>
            </w:pPr>
            <w:del w:id="1312" w:author="ZTE-Ma Zhifeng" w:date="2025-07-18T17:03:00Z">
              <w:r w:rsidRPr="006A77F7" w:rsidDel="00A1762A">
                <w:rPr>
                  <w:lang w:eastAsia="fi-FI"/>
                </w:rPr>
                <w:delText>DC_3A_</w:delText>
              </w:r>
              <w:r w:rsidRPr="006A77F7" w:rsidDel="00A1762A">
                <w:rPr>
                  <w:lang w:eastAsia="ja-JP"/>
                </w:rPr>
                <w:delText>n8A</w:delText>
              </w:r>
            </w:del>
          </w:p>
        </w:tc>
        <w:tc>
          <w:tcPr>
            <w:tcW w:w="1539" w:type="dxa"/>
            <w:shd w:val="clear" w:color="auto" w:fill="auto"/>
            <w:vAlign w:val="center"/>
          </w:tcPr>
          <w:p w14:paraId="088A3878" w14:textId="4E6DC27A" w:rsidR="000A681A" w:rsidRPr="006A77F7" w:rsidDel="00A1762A" w:rsidRDefault="000A681A" w:rsidP="000A681A">
            <w:pPr>
              <w:pStyle w:val="TAC"/>
              <w:rPr>
                <w:del w:id="1313" w:author="ZTE-Ma Zhifeng" w:date="2025-07-18T17:03:00Z"/>
              </w:rPr>
            </w:pPr>
            <w:del w:id="1314" w:author="ZTE-Ma Zhifeng" w:date="2025-07-18T17:03:00Z">
              <w:r w:rsidRPr="006A77F7" w:rsidDel="00A1762A">
                <w:delText>No 3CC exception</w:delText>
              </w:r>
            </w:del>
          </w:p>
        </w:tc>
        <w:tc>
          <w:tcPr>
            <w:tcW w:w="1483" w:type="dxa"/>
            <w:shd w:val="clear" w:color="auto" w:fill="auto"/>
            <w:vAlign w:val="bottom"/>
          </w:tcPr>
          <w:p w14:paraId="39A51708" w14:textId="6DE42D6D" w:rsidR="000A681A" w:rsidRPr="006A77F7" w:rsidDel="00A1762A" w:rsidRDefault="000A681A" w:rsidP="000A681A">
            <w:pPr>
              <w:pStyle w:val="TAC"/>
              <w:rPr>
                <w:del w:id="1315" w:author="ZTE-Ma Zhifeng" w:date="2025-07-18T17:03:00Z"/>
                <w:lang w:eastAsia="ja-JP"/>
              </w:rPr>
            </w:pPr>
            <w:del w:id="1316" w:author="ZTE-Ma Zhifeng" w:date="2025-07-18T17:03:00Z">
              <w:r w:rsidRPr="006A77F7" w:rsidDel="00A1762A">
                <w:delText>No test required</w:delText>
              </w:r>
            </w:del>
          </w:p>
        </w:tc>
        <w:tc>
          <w:tcPr>
            <w:tcW w:w="1465" w:type="dxa"/>
          </w:tcPr>
          <w:p w14:paraId="0D7153AB" w14:textId="65AFAF3F" w:rsidR="000A681A" w:rsidRPr="006A77F7" w:rsidDel="00A1762A" w:rsidRDefault="000A681A" w:rsidP="000A681A">
            <w:pPr>
              <w:pStyle w:val="TAC"/>
              <w:rPr>
                <w:del w:id="1317" w:author="ZTE-Ma Zhifeng" w:date="2025-07-18T17:03:00Z"/>
              </w:rPr>
            </w:pPr>
          </w:p>
        </w:tc>
        <w:tc>
          <w:tcPr>
            <w:tcW w:w="1271" w:type="dxa"/>
            <w:shd w:val="clear" w:color="auto" w:fill="auto"/>
            <w:vAlign w:val="center"/>
          </w:tcPr>
          <w:p w14:paraId="4FA37EB8" w14:textId="1FE2FF72" w:rsidR="000A681A" w:rsidRPr="006A77F7" w:rsidDel="00A1762A" w:rsidRDefault="000A681A" w:rsidP="000A681A">
            <w:pPr>
              <w:pStyle w:val="TAC"/>
              <w:rPr>
                <w:del w:id="1318" w:author="ZTE-Ma Zhifeng" w:date="2025-07-18T17:03:00Z"/>
              </w:rPr>
            </w:pPr>
            <w:del w:id="1319" w:author="ZTE-Ma Zhifeng" w:date="2025-07-18T17:03:00Z">
              <w:r w:rsidRPr="006A77F7" w:rsidDel="00A1762A">
                <w:delText>RAN5#96-e</w:delText>
              </w:r>
            </w:del>
          </w:p>
        </w:tc>
      </w:tr>
      <w:tr w:rsidR="000A681A" w:rsidRPr="006A77F7" w:rsidDel="00A1762A" w14:paraId="1E47F788" w14:textId="01691A9C" w:rsidTr="00A1762A">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320" w:author="ZTE-Ma Zhifeng" w:date="2025-07-18T17:03: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1321" w:author="ZTE-Ma Zhifeng" w:date="2025-07-18T17:03:00Z"/>
          <w:trPrChange w:id="1322" w:author="ZTE-Ma Zhifeng" w:date="2025-07-18T17:03:00Z">
            <w:trPr>
              <w:gridBefore w:val="2"/>
            </w:trPr>
          </w:trPrChange>
        </w:trPr>
        <w:tc>
          <w:tcPr>
            <w:tcW w:w="1765" w:type="dxa"/>
            <w:tcBorders>
              <w:top w:val="nil"/>
              <w:bottom w:val="single" w:sz="4" w:space="0" w:color="auto"/>
            </w:tcBorders>
            <w:vAlign w:val="center"/>
            <w:tcPrChange w:id="1323" w:author="ZTE-Ma Zhifeng" w:date="2025-07-18T17:03:00Z">
              <w:tcPr>
                <w:tcW w:w="1765" w:type="dxa"/>
                <w:gridSpan w:val="3"/>
                <w:tcBorders>
                  <w:top w:val="nil"/>
                </w:tcBorders>
                <w:vAlign w:val="center"/>
              </w:tcPr>
            </w:tcPrChange>
          </w:tcPr>
          <w:p w14:paraId="34FA83FD" w14:textId="443318B6" w:rsidR="000A681A" w:rsidRPr="006A77F7" w:rsidDel="00A1762A" w:rsidRDefault="000A681A" w:rsidP="000A681A">
            <w:pPr>
              <w:pStyle w:val="TAC"/>
              <w:rPr>
                <w:del w:id="1324" w:author="ZTE-Ma Zhifeng" w:date="2025-07-18T17:03:00Z"/>
              </w:rPr>
            </w:pPr>
          </w:p>
        </w:tc>
        <w:tc>
          <w:tcPr>
            <w:tcW w:w="1772" w:type="dxa"/>
            <w:shd w:val="clear" w:color="auto" w:fill="auto"/>
            <w:vAlign w:val="center"/>
            <w:tcPrChange w:id="1325" w:author="ZTE-Ma Zhifeng" w:date="2025-07-18T17:03:00Z">
              <w:tcPr>
                <w:tcW w:w="1772" w:type="dxa"/>
                <w:gridSpan w:val="3"/>
                <w:shd w:val="clear" w:color="auto" w:fill="auto"/>
                <w:vAlign w:val="center"/>
              </w:tcPr>
            </w:tcPrChange>
          </w:tcPr>
          <w:p w14:paraId="09A663BF" w14:textId="2F656E2D" w:rsidR="000A681A" w:rsidRPr="006A77F7" w:rsidDel="00A1762A" w:rsidRDefault="000A681A" w:rsidP="000A681A">
            <w:pPr>
              <w:pStyle w:val="TAC"/>
              <w:rPr>
                <w:del w:id="1326" w:author="ZTE-Ma Zhifeng" w:date="2025-07-18T17:03:00Z"/>
              </w:rPr>
            </w:pPr>
            <w:del w:id="1327" w:author="ZTE-Ma Zhifeng" w:date="2025-07-18T17:03:00Z">
              <w:r w:rsidRPr="006A77F7" w:rsidDel="00A1762A">
                <w:delText>Yes (</w:delText>
              </w:r>
              <w:r w:rsidRPr="006A77F7" w:rsidDel="00A1762A">
                <w:rPr>
                  <w:lang w:eastAsia="ja-JP"/>
                </w:rPr>
                <w:delText>DC_20_n8)</w:delText>
              </w:r>
            </w:del>
          </w:p>
        </w:tc>
        <w:tc>
          <w:tcPr>
            <w:tcW w:w="1481" w:type="dxa"/>
            <w:vAlign w:val="center"/>
            <w:tcPrChange w:id="1328" w:author="ZTE-Ma Zhifeng" w:date="2025-07-18T17:03:00Z">
              <w:tcPr>
                <w:tcW w:w="1481" w:type="dxa"/>
                <w:gridSpan w:val="3"/>
                <w:vAlign w:val="center"/>
              </w:tcPr>
            </w:tcPrChange>
          </w:tcPr>
          <w:p w14:paraId="4F4D39E7" w14:textId="590F67A0" w:rsidR="000A681A" w:rsidRPr="006A77F7" w:rsidDel="00A1762A" w:rsidRDefault="000A681A" w:rsidP="000A681A">
            <w:pPr>
              <w:pStyle w:val="TAC"/>
              <w:rPr>
                <w:del w:id="1329" w:author="ZTE-Ma Zhifeng" w:date="2025-07-18T17:03:00Z"/>
                <w:lang w:eastAsia="fi-FI"/>
              </w:rPr>
            </w:pPr>
            <w:del w:id="1330" w:author="ZTE-Ma Zhifeng" w:date="2025-07-18T17:03:00Z">
              <w:r w:rsidRPr="006A77F7" w:rsidDel="00A1762A">
                <w:rPr>
                  <w:lang w:eastAsia="fi-FI"/>
                </w:rPr>
                <w:delText>DC_20A_</w:delText>
              </w:r>
              <w:r w:rsidRPr="006A77F7" w:rsidDel="00A1762A">
                <w:rPr>
                  <w:lang w:eastAsia="ja-JP"/>
                </w:rPr>
                <w:delText>n8A</w:delText>
              </w:r>
            </w:del>
          </w:p>
        </w:tc>
        <w:tc>
          <w:tcPr>
            <w:tcW w:w="1539" w:type="dxa"/>
            <w:shd w:val="clear" w:color="auto" w:fill="auto"/>
            <w:vAlign w:val="center"/>
            <w:tcPrChange w:id="1331" w:author="ZTE-Ma Zhifeng" w:date="2025-07-18T17:03:00Z">
              <w:tcPr>
                <w:tcW w:w="1539" w:type="dxa"/>
                <w:gridSpan w:val="3"/>
                <w:shd w:val="clear" w:color="auto" w:fill="auto"/>
                <w:vAlign w:val="center"/>
              </w:tcPr>
            </w:tcPrChange>
          </w:tcPr>
          <w:p w14:paraId="60B33080" w14:textId="16408D43" w:rsidR="000A681A" w:rsidRPr="006A77F7" w:rsidDel="00A1762A" w:rsidRDefault="000A681A" w:rsidP="000A681A">
            <w:pPr>
              <w:pStyle w:val="TAC"/>
              <w:rPr>
                <w:del w:id="1332" w:author="ZTE-Ma Zhifeng" w:date="2025-07-18T17:03:00Z"/>
              </w:rPr>
            </w:pPr>
            <w:del w:id="1333" w:author="ZTE-Ma Zhifeng" w:date="2025-07-18T17:03:00Z">
              <w:r w:rsidRPr="006A77F7" w:rsidDel="00A1762A">
                <w:delText>3 (3 band IMD4)</w:delText>
              </w:r>
            </w:del>
          </w:p>
        </w:tc>
        <w:tc>
          <w:tcPr>
            <w:tcW w:w="1483" w:type="dxa"/>
            <w:shd w:val="clear" w:color="auto" w:fill="auto"/>
            <w:vAlign w:val="bottom"/>
            <w:tcPrChange w:id="1334" w:author="ZTE-Ma Zhifeng" w:date="2025-07-18T17:03:00Z">
              <w:tcPr>
                <w:tcW w:w="1483" w:type="dxa"/>
                <w:gridSpan w:val="3"/>
                <w:shd w:val="clear" w:color="auto" w:fill="auto"/>
                <w:vAlign w:val="bottom"/>
              </w:tcPr>
            </w:tcPrChange>
          </w:tcPr>
          <w:p w14:paraId="555899AE" w14:textId="45780A5F" w:rsidR="000A681A" w:rsidRPr="006A77F7" w:rsidDel="00A1762A" w:rsidRDefault="000A681A" w:rsidP="000A681A">
            <w:pPr>
              <w:pStyle w:val="TAC"/>
              <w:rPr>
                <w:del w:id="1335" w:author="ZTE-Ma Zhifeng" w:date="2025-07-18T17:03:00Z"/>
                <w:lang w:eastAsia="ja-JP"/>
              </w:rPr>
            </w:pPr>
            <w:del w:id="1336" w:author="ZTE-Ma Zhifeng" w:date="2025-07-18T17:03:00Z">
              <w:r w:rsidRPr="006A77F7" w:rsidDel="00A1762A">
                <w:rPr>
                  <w:lang w:eastAsia="ja-JP"/>
                </w:rPr>
                <w:delText>IMD</w:delText>
              </w:r>
            </w:del>
          </w:p>
        </w:tc>
        <w:tc>
          <w:tcPr>
            <w:tcW w:w="1465" w:type="dxa"/>
            <w:tcPrChange w:id="1337" w:author="ZTE-Ma Zhifeng" w:date="2025-07-18T17:03:00Z">
              <w:tcPr>
                <w:tcW w:w="1465" w:type="dxa"/>
                <w:gridSpan w:val="3"/>
              </w:tcPr>
            </w:tcPrChange>
          </w:tcPr>
          <w:p w14:paraId="430C99BA" w14:textId="2932BFD8" w:rsidR="000A681A" w:rsidRPr="006A77F7" w:rsidDel="00A1762A" w:rsidRDefault="000A681A" w:rsidP="000A681A">
            <w:pPr>
              <w:pStyle w:val="TAC"/>
              <w:rPr>
                <w:del w:id="1338" w:author="ZTE-Ma Zhifeng" w:date="2025-07-18T17:03:00Z"/>
              </w:rPr>
            </w:pPr>
          </w:p>
        </w:tc>
        <w:tc>
          <w:tcPr>
            <w:tcW w:w="1271" w:type="dxa"/>
            <w:tcBorders>
              <w:bottom w:val="single" w:sz="4" w:space="0" w:color="auto"/>
            </w:tcBorders>
            <w:shd w:val="clear" w:color="auto" w:fill="auto"/>
            <w:vAlign w:val="center"/>
            <w:tcPrChange w:id="1339" w:author="ZTE-Ma Zhifeng" w:date="2025-07-18T17:03:00Z">
              <w:tcPr>
                <w:tcW w:w="1271" w:type="dxa"/>
                <w:gridSpan w:val="3"/>
                <w:shd w:val="clear" w:color="auto" w:fill="auto"/>
                <w:vAlign w:val="center"/>
              </w:tcPr>
            </w:tcPrChange>
          </w:tcPr>
          <w:p w14:paraId="55725587" w14:textId="1AF69970" w:rsidR="000A681A" w:rsidRPr="006A77F7" w:rsidDel="00A1762A" w:rsidRDefault="000A681A" w:rsidP="000A681A">
            <w:pPr>
              <w:pStyle w:val="TAC"/>
              <w:rPr>
                <w:del w:id="1340" w:author="ZTE-Ma Zhifeng" w:date="2025-07-18T17:03:00Z"/>
              </w:rPr>
            </w:pPr>
            <w:del w:id="1341" w:author="ZTE-Ma Zhifeng" w:date="2025-07-18T17:03:00Z">
              <w:r w:rsidRPr="006A77F7" w:rsidDel="00A1762A">
                <w:delText>RAN5#96-e</w:delText>
              </w:r>
            </w:del>
          </w:p>
        </w:tc>
      </w:tr>
      <w:tr w:rsidR="00A1762A" w:rsidRPr="006A77F7" w14:paraId="3ACD834F" w14:textId="77777777" w:rsidTr="00A1762A">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342" w:author="ZTE-Ma Zhifeng" w:date="2025-07-18T17:03: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343" w:author="ZTE-Ma Zhifeng" w:date="2025-07-18T17:02:00Z"/>
          <w:trPrChange w:id="1344" w:author="ZTE-Ma Zhifeng" w:date="2025-07-18T17:03:00Z">
            <w:trPr>
              <w:gridBefore w:val="2"/>
            </w:trPr>
          </w:trPrChange>
        </w:trPr>
        <w:tc>
          <w:tcPr>
            <w:tcW w:w="1765" w:type="dxa"/>
            <w:tcBorders>
              <w:top w:val="single" w:sz="4" w:space="0" w:color="auto"/>
              <w:bottom w:val="nil"/>
            </w:tcBorders>
            <w:vAlign w:val="center"/>
            <w:tcPrChange w:id="1345" w:author="ZTE-Ma Zhifeng" w:date="2025-07-18T17:03:00Z">
              <w:tcPr>
                <w:tcW w:w="1765" w:type="dxa"/>
                <w:gridSpan w:val="3"/>
                <w:tcBorders>
                  <w:top w:val="nil"/>
                </w:tcBorders>
                <w:vAlign w:val="center"/>
              </w:tcPr>
            </w:tcPrChange>
          </w:tcPr>
          <w:p w14:paraId="22AFAF31" w14:textId="56F0EA67" w:rsidR="00A1762A" w:rsidRPr="006A77F7" w:rsidRDefault="00A1762A" w:rsidP="00A1762A">
            <w:pPr>
              <w:pStyle w:val="TAC"/>
              <w:rPr>
                <w:ins w:id="1346" w:author="ZTE-Ma Zhifeng" w:date="2025-07-18T17:02:00Z"/>
              </w:rPr>
            </w:pPr>
            <w:ins w:id="1347" w:author="ZTE-Ma Zhifeng" w:date="2025-07-18T17:03:00Z">
              <w:r w:rsidRPr="006A77F7">
                <w:t>DC_3A-20A_n8A</w:t>
              </w:r>
            </w:ins>
          </w:p>
        </w:tc>
        <w:tc>
          <w:tcPr>
            <w:tcW w:w="1772" w:type="dxa"/>
            <w:shd w:val="clear" w:color="auto" w:fill="auto"/>
            <w:vAlign w:val="center"/>
            <w:tcPrChange w:id="1348" w:author="ZTE-Ma Zhifeng" w:date="2025-07-18T17:03:00Z">
              <w:tcPr>
                <w:tcW w:w="1772" w:type="dxa"/>
                <w:gridSpan w:val="3"/>
                <w:shd w:val="clear" w:color="auto" w:fill="auto"/>
                <w:vAlign w:val="center"/>
              </w:tcPr>
            </w:tcPrChange>
          </w:tcPr>
          <w:p w14:paraId="48E09F40" w14:textId="735D47A8" w:rsidR="00A1762A" w:rsidRPr="006A77F7" w:rsidRDefault="00A1762A" w:rsidP="00A1762A">
            <w:pPr>
              <w:pStyle w:val="TAC"/>
              <w:rPr>
                <w:ins w:id="1349" w:author="ZTE-Ma Zhifeng" w:date="2025-07-18T17:02:00Z"/>
              </w:rPr>
            </w:pPr>
            <w:ins w:id="1350" w:author="ZTE-Ma Zhifeng" w:date="2025-07-18T17:03:00Z">
              <w:r w:rsidRPr="006A77F7">
                <w:t>No</w:t>
              </w:r>
            </w:ins>
          </w:p>
        </w:tc>
        <w:tc>
          <w:tcPr>
            <w:tcW w:w="1481" w:type="dxa"/>
            <w:vAlign w:val="center"/>
            <w:tcPrChange w:id="1351" w:author="ZTE-Ma Zhifeng" w:date="2025-07-18T17:03:00Z">
              <w:tcPr>
                <w:tcW w:w="1481" w:type="dxa"/>
                <w:gridSpan w:val="3"/>
                <w:vAlign w:val="center"/>
              </w:tcPr>
            </w:tcPrChange>
          </w:tcPr>
          <w:p w14:paraId="6C4A4548" w14:textId="5C92FADB" w:rsidR="00A1762A" w:rsidRPr="006A77F7" w:rsidRDefault="00A1762A" w:rsidP="00A1762A">
            <w:pPr>
              <w:pStyle w:val="TAC"/>
              <w:rPr>
                <w:ins w:id="1352" w:author="ZTE-Ma Zhifeng" w:date="2025-07-18T17:02:00Z"/>
                <w:lang w:eastAsia="fi-FI"/>
              </w:rPr>
            </w:pPr>
            <w:ins w:id="1353" w:author="ZTE-Ma Zhifeng" w:date="2025-07-18T17:03:00Z">
              <w:r w:rsidRPr="006A77F7">
                <w:rPr>
                  <w:lang w:eastAsia="fi-FI"/>
                </w:rPr>
                <w:t>DC_3A_</w:t>
              </w:r>
              <w:r w:rsidRPr="006A77F7">
                <w:rPr>
                  <w:lang w:eastAsia="ja-JP"/>
                </w:rPr>
                <w:t>n8A</w:t>
              </w:r>
            </w:ins>
          </w:p>
        </w:tc>
        <w:tc>
          <w:tcPr>
            <w:tcW w:w="1539" w:type="dxa"/>
            <w:shd w:val="clear" w:color="auto" w:fill="auto"/>
            <w:vAlign w:val="center"/>
            <w:tcPrChange w:id="1354" w:author="ZTE-Ma Zhifeng" w:date="2025-07-18T17:03:00Z">
              <w:tcPr>
                <w:tcW w:w="1539" w:type="dxa"/>
                <w:gridSpan w:val="3"/>
                <w:shd w:val="clear" w:color="auto" w:fill="auto"/>
                <w:vAlign w:val="center"/>
              </w:tcPr>
            </w:tcPrChange>
          </w:tcPr>
          <w:p w14:paraId="7850DA62" w14:textId="0DAE8318" w:rsidR="00A1762A" w:rsidRPr="006A77F7" w:rsidRDefault="00A1762A" w:rsidP="00A1762A">
            <w:pPr>
              <w:pStyle w:val="TAC"/>
              <w:rPr>
                <w:ins w:id="1355" w:author="ZTE-Ma Zhifeng" w:date="2025-07-18T17:02:00Z"/>
              </w:rPr>
            </w:pPr>
            <w:ins w:id="1356" w:author="ZTE-Ma Zhifeng" w:date="2025-07-18T17:03:00Z">
              <w:r w:rsidRPr="006A77F7">
                <w:t>No 3CC exception</w:t>
              </w:r>
            </w:ins>
          </w:p>
        </w:tc>
        <w:tc>
          <w:tcPr>
            <w:tcW w:w="1483" w:type="dxa"/>
            <w:shd w:val="clear" w:color="auto" w:fill="auto"/>
            <w:vAlign w:val="bottom"/>
            <w:tcPrChange w:id="1357" w:author="ZTE-Ma Zhifeng" w:date="2025-07-18T17:03:00Z">
              <w:tcPr>
                <w:tcW w:w="1483" w:type="dxa"/>
                <w:gridSpan w:val="3"/>
                <w:shd w:val="clear" w:color="auto" w:fill="auto"/>
                <w:vAlign w:val="bottom"/>
              </w:tcPr>
            </w:tcPrChange>
          </w:tcPr>
          <w:p w14:paraId="50D6CBED" w14:textId="7AE7F9E5" w:rsidR="00A1762A" w:rsidRPr="006A77F7" w:rsidRDefault="00A1762A" w:rsidP="00A1762A">
            <w:pPr>
              <w:pStyle w:val="TAC"/>
              <w:rPr>
                <w:ins w:id="1358" w:author="ZTE-Ma Zhifeng" w:date="2025-07-18T17:02:00Z"/>
                <w:lang w:eastAsia="ja-JP"/>
              </w:rPr>
            </w:pPr>
            <w:ins w:id="1359" w:author="ZTE-Ma Zhifeng" w:date="2025-07-18T17:03:00Z">
              <w:r w:rsidRPr="006A77F7">
                <w:t>No test required</w:t>
              </w:r>
            </w:ins>
          </w:p>
        </w:tc>
        <w:tc>
          <w:tcPr>
            <w:tcW w:w="1465" w:type="dxa"/>
            <w:tcPrChange w:id="1360" w:author="ZTE-Ma Zhifeng" w:date="2025-07-18T17:03:00Z">
              <w:tcPr>
                <w:tcW w:w="1465" w:type="dxa"/>
                <w:gridSpan w:val="3"/>
              </w:tcPr>
            </w:tcPrChange>
          </w:tcPr>
          <w:p w14:paraId="5B5A1358" w14:textId="77777777" w:rsidR="00A1762A" w:rsidRPr="006A77F7" w:rsidRDefault="00A1762A" w:rsidP="00A1762A">
            <w:pPr>
              <w:pStyle w:val="TAC"/>
              <w:rPr>
                <w:ins w:id="1361" w:author="ZTE-Ma Zhifeng" w:date="2025-07-18T17:02:00Z"/>
              </w:rPr>
            </w:pPr>
          </w:p>
        </w:tc>
        <w:tc>
          <w:tcPr>
            <w:tcW w:w="1271" w:type="dxa"/>
            <w:tcBorders>
              <w:bottom w:val="nil"/>
            </w:tcBorders>
            <w:shd w:val="clear" w:color="auto" w:fill="auto"/>
            <w:vAlign w:val="center"/>
            <w:tcPrChange w:id="1362" w:author="ZTE-Ma Zhifeng" w:date="2025-07-18T17:03:00Z">
              <w:tcPr>
                <w:tcW w:w="1271" w:type="dxa"/>
                <w:gridSpan w:val="3"/>
                <w:shd w:val="clear" w:color="auto" w:fill="auto"/>
                <w:vAlign w:val="center"/>
              </w:tcPr>
            </w:tcPrChange>
          </w:tcPr>
          <w:p w14:paraId="29A5056A" w14:textId="306ABFA7" w:rsidR="00A1762A" w:rsidRPr="006A77F7" w:rsidRDefault="00A1762A" w:rsidP="00A1762A">
            <w:pPr>
              <w:pStyle w:val="TAC"/>
              <w:rPr>
                <w:ins w:id="1363" w:author="ZTE-Ma Zhifeng" w:date="2025-07-18T17:02:00Z"/>
              </w:rPr>
            </w:pPr>
            <w:ins w:id="1364" w:author="ZTE-Ma Zhifeng" w:date="2025-07-18T17:03:00Z">
              <w:r w:rsidRPr="006A77F7">
                <w:t>RAN5#96-e</w:t>
              </w:r>
            </w:ins>
          </w:p>
        </w:tc>
      </w:tr>
      <w:tr w:rsidR="00A1762A" w:rsidRPr="006A77F7" w14:paraId="5E200482" w14:textId="77777777" w:rsidTr="00A1762A">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365" w:author="ZTE-Ma Zhifeng" w:date="2025-07-18T17:03: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366" w:author="ZTE-Ma Zhifeng" w:date="2025-07-18T17:02:00Z"/>
          <w:trPrChange w:id="1367" w:author="ZTE-Ma Zhifeng" w:date="2025-07-18T17:03:00Z">
            <w:trPr>
              <w:gridBefore w:val="2"/>
            </w:trPr>
          </w:trPrChange>
        </w:trPr>
        <w:tc>
          <w:tcPr>
            <w:tcW w:w="1765" w:type="dxa"/>
            <w:tcBorders>
              <w:top w:val="nil"/>
            </w:tcBorders>
            <w:vAlign w:val="center"/>
            <w:tcPrChange w:id="1368" w:author="ZTE-Ma Zhifeng" w:date="2025-07-18T17:03:00Z">
              <w:tcPr>
                <w:tcW w:w="1765" w:type="dxa"/>
                <w:gridSpan w:val="3"/>
                <w:tcBorders>
                  <w:top w:val="nil"/>
                </w:tcBorders>
                <w:vAlign w:val="center"/>
              </w:tcPr>
            </w:tcPrChange>
          </w:tcPr>
          <w:p w14:paraId="4B4ABB65" w14:textId="77777777" w:rsidR="00A1762A" w:rsidRPr="006A77F7" w:rsidRDefault="00A1762A" w:rsidP="00A1762A">
            <w:pPr>
              <w:pStyle w:val="TAC"/>
              <w:rPr>
                <w:ins w:id="1369" w:author="ZTE-Ma Zhifeng" w:date="2025-07-18T17:02:00Z"/>
              </w:rPr>
            </w:pPr>
          </w:p>
        </w:tc>
        <w:tc>
          <w:tcPr>
            <w:tcW w:w="1772" w:type="dxa"/>
            <w:shd w:val="clear" w:color="auto" w:fill="auto"/>
            <w:vAlign w:val="center"/>
            <w:tcPrChange w:id="1370" w:author="ZTE-Ma Zhifeng" w:date="2025-07-18T17:03:00Z">
              <w:tcPr>
                <w:tcW w:w="1772" w:type="dxa"/>
                <w:gridSpan w:val="3"/>
                <w:shd w:val="clear" w:color="auto" w:fill="auto"/>
                <w:vAlign w:val="center"/>
              </w:tcPr>
            </w:tcPrChange>
          </w:tcPr>
          <w:p w14:paraId="0D03E996" w14:textId="08D890A4" w:rsidR="00A1762A" w:rsidRPr="006A77F7" w:rsidRDefault="00A1762A" w:rsidP="00A1762A">
            <w:pPr>
              <w:pStyle w:val="TAC"/>
              <w:rPr>
                <w:ins w:id="1371" w:author="ZTE-Ma Zhifeng" w:date="2025-07-18T17:02:00Z"/>
              </w:rPr>
            </w:pPr>
            <w:ins w:id="1372" w:author="ZTE-Ma Zhifeng" w:date="2025-07-18T17:03:00Z">
              <w:r w:rsidRPr="006A77F7">
                <w:rPr>
                  <w:lang w:eastAsia="ja-JP"/>
                </w:rPr>
                <w:t>DC_20_n8</w:t>
              </w:r>
            </w:ins>
          </w:p>
        </w:tc>
        <w:tc>
          <w:tcPr>
            <w:tcW w:w="1481" w:type="dxa"/>
            <w:vAlign w:val="center"/>
            <w:tcPrChange w:id="1373" w:author="ZTE-Ma Zhifeng" w:date="2025-07-18T17:03:00Z">
              <w:tcPr>
                <w:tcW w:w="1481" w:type="dxa"/>
                <w:gridSpan w:val="3"/>
                <w:vAlign w:val="center"/>
              </w:tcPr>
            </w:tcPrChange>
          </w:tcPr>
          <w:p w14:paraId="6A24D570" w14:textId="67BF88E2" w:rsidR="00A1762A" w:rsidRPr="006A77F7" w:rsidRDefault="00A1762A" w:rsidP="00A1762A">
            <w:pPr>
              <w:pStyle w:val="TAC"/>
              <w:rPr>
                <w:ins w:id="1374" w:author="ZTE-Ma Zhifeng" w:date="2025-07-18T17:02:00Z"/>
                <w:lang w:eastAsia="fi-FI"/>
              </w:rPr>
            </w:pPr>
            <w:ins w:id="1375" w:author="ZTE-Ma Zhifeng" w:date="2025-07-18T17:03:00Z">
              <w:r w:rsidRPr="006A77F7">
                <w:rPr>
                  <w:lang w:eastAsia="fi-FI"/>
                </w:rPr>
                <w:t>DC_20A_</w:t>
              </w:r>
              <w:r w:rsidRPr="006A77F7">
                <w:rPr>
                  <w:lang w:eastAsia="ja-JP"/>
                </w:rPr>
                <w:t>n8A</w:t>
              </w:r>
            </w:ins>
          </w:p>
        </w:tc>
        <w:tc>
          <w:tcPr>
            <w:tcW w:w="1539" w:type="dxa"/>
            <w:shd w:val="clear" w:color="auto" w:fill="auto"/>
            <w:vAlign w:val="center"/>
            <w:tcPrChange w:id="1376" w:author="ZTE-Ma Zhifeng" w:date="2025-07-18T17:03:00Z">
              <w:tcPr>
                <w:tcW w:w="1539" w:type="dxa"/>
                <w:gridSpan w:val="3"/>
                <w:shd w:val="clear" w:color="auto" w:fill="auto"/>
                <w:vAlign w:val="center"/>
              </w:tcPr>
            </w:tcPrChange>
          </w:tcPr>
          <w:p w14:paraId="221D2180" w14:textId="39F33B37" w:rsidR="00A1762A" w:rsidRPr="006A77F7" w:rsidRDefault="00A1762A" w:rsidP="00A1762A">
            <w:pPr>
              <w:pStyle w:val="TAC"/>
              <w:rPr>
                <w:ins w:id="1377" w:author="ZTE-Ma Zhifeng" w:date="2025-07-18T17:02:00Z"/>
              </w:rPr>
            </w:pPr>
            <w:ins w:id="1378" w:author="ZTE-Ma Zhifeng" w:date="2025-07-18T17:03:00Z">
              <w:r w:rsidRPr="006A77F7">
                <w:t>3 (3 band IMD4)</w:t>
              </w:r>
            </w:ins>
          </w:p>
        </w:tc>
        <w:tc>
          <w:tcPr>
            <w:tcW w:w="1483" w:type="dxa"/>
            <w:shd w:val="clear" w:color="auto" w:fill="auto"/>
            <w:vAlign w:val="bottom"/>
            <w:tcPrChange w:id="1379" w:author="ZTE-Ma Zhifeng" w:date="2025-07-18T17:03:00Z">
              <w:tcPr>
                <w:tcW w:w="1483" w:type="dxa"/>
                <w:gridSpan w:val="3"/>
                <w:shd w:val="clear" w:color="auto" w:fill="auto"/>
                <w:vAlign w:val="bottom"/>
              </w:tcPr>
            </w:tcPrChange>
          </w:tcPr>
          <w:p w14:paraId="529AEFFC" w14:textId="43338326" w:rsidR="00A1762A" w:rsidRPr="006A77F7" w:rsidRDefault="00A1762A" w:rsidP="00A1762A">
            <w:pPr>
              <w:pStyle w:val="TAC"/>
              <w:rPr>
                <w:ins w:id="1380" w:author="ZTE-Ma Zhifeng" w:date="2025-07-18T17:02:00Z"/>
                <w:lang w:eastAsia="ja-JP"/>
              </w:rPr>
            </w:pPr>
            <w:ins w:id="1381" w:author="ZTE-Ma Zhifeng" w:date="2025-07-18T17:03:00Z">
              <w:r w:rsidRPr="006A77F7">
                <w:rPr>
                  <w:lang w:eastAsia="ja-JP"/>
                </w:rPr>
                <w:t>IMD</w:t>
              </w:r>
            </w:ins>
          </w:p>
        </w:tc>
        <w:tc>
          <w:tcPr>
            <w:tcW w:w="1465" w:type="dxa"/>
            <w:tcPrChange w:id="1382" w:author="ZTE-Ma Zhifeng" w:date="2025-07-18T17:03:00Z">
              <w:tcPr>
                <w:tcW w:w="1465" w:type="dxa"/>
                <w:gridSpan w:val="3"/>
              </w:tcPr>
            </w:tcPrChange>
          </w:tcPr>
          <w:p w14:paraId="1CF57123" w14:textId="77777777" w:rsidR="00A1762A" w:rsidRPr="006A77F7" w:rsidRDefault="00A1762A" w:rsidP="00A1762A">
            <w:pPr>
              <w:pStyle w:val="TAC"/>
              <w:rPr>
                <w:ins w:id="1383" w:author="ZTE-Ma Zhifeng" w:date="2025-07-18T17:02:00Z"/>
              </w:rPr>
            </w:pPr>
          </w:p>
        </w:tc>
        <w:tc>
          <w:tcPr>
            <w:tcW w:w="1271" w:type="dxa"/>
            <w:tcBorders>
              <w:top w:val="nil"/>
            </w:tcBorders>
            <w:shd w:val="clear" w:color="auto" w:fill="auto"/>
            <w:vAlign w:val="center"/>
            <w:tcPrChange w:id="1384" w:author="ZTE-Ma Zhifeng" w:date="2025-07-18T17:03:00Z">
              <w:tcPr>
                <w:tcW w:w="1271" w:type="dxa"/>
                <w:gridSpan w:val="3"/>
                <w:shd w:val="clear" w:color="auto" w:fill="auto"/>
                <w:vAlign w:val="center"/>
              </w:tcPr>
            </w:tcPrChange>
          </w:tcPr>
          <w:p w14:paraId="0F021659" w14:textId="39062D1D" w:rsidR="00A1762A" w:rsidRPr="006A77F7" w:rsidRDefault="00A1762A" w:rsidP="00A1762A">
            <w:pPr>
              <w:pStyle w:val="TAC"/>
              <w:rPr>
                <w:ins w:id="1385" w:author="ZTE-Ma Zhifeng" w:date="2025-07-18T17:02:00Z"/>
              </w:rPr>
            </w:pPr>
          </w:p>
        </w:tc>
      </w:tr>
      <w:tr w:rsidR="00A1762A" w:rsidRPr="006A77F7" w14:paraId="2253B6FC" w14:textId="77777777" w:rsidTr="007069D8">
        <w:tc>
          <w:tcPr>
            <w:tcW w:w="1765" w:type="dxa"/>
            <w:tcBorders>
              <w:bottom w:val="nil"/>
            </w:tcBorders>
            <w:vAlign w:val="center"/>
          </w:tcPr>
          <w:p w14:paraId="49EFEDEE" w14:textId="77777777" w:rsidR="00A1762A" w:rsidRPr="006A77F7" w:rsidRDefault="00A1762A" w:rsidP="00A1762A">
            <w:pPr>
              <w:pStyle w:val="TAC"/>
            </w:pPr>
            <w:r w:rsidRPr="006A77F7">
              <w:t>DC_3A-20A_n28A</w:t>
            </w:r>
          </w:p>
        </w:tc>
        <w:tc>
          <w:tcPr>
            <w:tcW w:w="1772" w:type="dxa"/>
            <w:shd w:val="clear" w:color="auto" w:fill="auto"/>
            <w:vAlign w:val="center"/>
          </w:tcPr>
          <w:p w14:paraId="14878EEB" w14:textId="77777777" w:rsidR="00A1762A" w:rsidRPr="006A77F7" w:rsidRDefault="00A1762A" w:rsidP="00A1762A">
            <w:pPr>
              <w:pStyle w:val="TAC"/>
            </w:pPr>
            <w:r w:rsidRPr="006A77F7">
              <w:t>No</w:t>
            </w:r>
          </w:p>
        </w:tc>
        <w:tc>
          <w:tcPr>
            <w:tcW w:w="1481" w:type="dxa"/>
            <w:vAlign w:val="center"/>
          </w:tcPr>
          <w:p w14:paraId="2F827D7A" w14:textId="77777777" w:rsidR="00A1762A" w:rsidRPr="006A77F7" w:rsidRDefault="00A1762A" w:rsidP="00A1762A">
            <w:pPr>
              <w:pStyle w:val="TAC"/>
              <w:rPr>
                <w:lang w:eastAsia="fi-FI"/>
              </w:rPr>
            </w:pPr>
            <w:r w:rsidRPr="006A77F7">
              <w:t>DC_3A_n28A</w:t>
            </w:r>
          </w:p>
        </w:tc>
        <w:tc>
          <w:tcPr>
            <w:tcW w:w="1539" w:type="dxa"/>
            <w:shd w:val="clear" w:color="auto" w:fill="auto"/>
            <w:vAlign w:val="center"/>
          </w:tcPr>
          <w:p w14:paraId="3C147C53" w14:textId="77777777" w:rsidR="00A1762A" w:rsidRPr="006A77F7" w:rsidRDefault="00A1762A" w:rsidP="00A1762A">
            <w:pPr>
              <w:pStyle w:val="TAC"/>
            </w:pPr>
            <w:r w:rsidRPr="006A77F7">
              <w:t>No 3CC exception</w:t>
            </w:r>
          </w:p>
        </w:tc>
        <w:tc>
          <w:tcPr>
            <w:tcW w:w="1483" w:type="dxa"/>
            <w:shd w:val="clear" w:color="auto" w:fill="auto"/>
            <w:vAlign w:val="bottom"/>
          </w:tcPr>
          <w:p w14:paraId="78F24F2B" w14:textId="77777777" w:rsidR="00A1762A" w:rsidRPr="006A77F7" w:rsidRDefault="00A1762A" w:rsidP="00A1762A">
            <w:pPr>
              <w:pStyle w:val="TAC"/>
              <w:rPr>
                <w:lang w:eastAsia="ja-JP"/>
              </w:rPr>
            </w:pPr>
            <w:r w:rsidRPr="006A77F7">
              <w:t>No test required</w:t>
            </w:r>
          </w:p>
        </w:tc>
        <w:tc>
          <w:tcPr>
            <w:tcW w:w="1465" w:type="dxa"/>
          </w:tcPr>
          <w:p w14:paraId="02D42EB8" w14:textId="77777777" w:rsidR="00A1762A" w:rsidRPr="006A77F7" w:rsidRDefault="00A1762A" w:rsidP="00A1762A">
            <w:pPr>
              <w:pStyle w:val="TAC"/>
            </w:pPr>
          </w:p>
        </w:tc>
        <w:tc>
          <w:tcPr>
            <w:tcW w:w="1271" w:type="dxa"/>
            <w:shd w:val="clear" w:color="auto" w:fill="auto"/>
          </w:tcPr>
          <w:p w14:paraId="2110F355" w14:textId="77777777" w:rsidR="00A1762A" w:rsidRPr="006A77F7" w:rsidRDefault="00A1762A" w:rsidP="00A1762A">
            <w:pPr>
              <w:pStyle w:val="TAC"/>
            </w:pPr>
            <w:r w:rsidRPr="006A77F7">
              <w:t>RAN5#92-e</w:t>
            </w:r>
          </w:p>
        </w:tc>
      </w:tr>
      <w:tr w:rsidR="00A1762A" w:rsidRPr="006A77F7" w14:paraId="33685A81" w14:textId="77777777" w:rsidTr="007069D8">
        <w:tc>
          <w:tcPr>
            <w:tcW w:w="1765" w:type="dxa"/>
            <w:tcBorders>
              <w:top w:val="nil"/>
            </w:tcBorders>
            <w:vAlign w:val="center"/>
          </w:tcPr>
          <w:p w14:paraId="009FA762" w14:textId="77777777" w:rsidR="00A1762A" w:rsidRPr="006A77F7" w:rsidRDefault="00A1762A" w:rsidP="00A1762A">
            <w:pPr>
              <w:pStyle w:val="TAC"/>
            </w:pPr>
          </w:p>
        </w:tc>
        <w:tc>
          <w:tcPr>
            <w:tcW w:w="1772" w:type="dxa"/>
            <w:shd w:val="clear" w:color="auto" w:fill="auto"/>
            <w:vAlign w:val="center"/>
          </w:tcPr>
          <w:p w14:paraId="07E5192C" w14:textId="77777777" w:rsidR="00A1762A" w:rsidRPr="006A77F7" w:rsidRDefault="00A1762A" w:rsidP="00A1762A">
            <w:pPr>
              <w:pStyle w:val="TAC"/>
            </w:pPr>
            <w:r w:rsidRPr="006A77F7">
              <w:t>No</w:t>
            </w:r>
          </w:p>
        </w:tc>
        <w:tc>
          <w:tcPr>
            <w:tcW w:w="1481" w:type="dxa"/>
            <w:vAlign w:val="center"/>
          </w:tcPr>
          <w:p w14:paraId="7B0353CC" w14:textId="77777777" w:rsidR="00A1762A" w:rsidRPr="006A77F7" w:rsidRDefault="00A1762A" w:rsidP="00A1762A">
            <w:pPr>
              <w:pStyle w:val="TAC"/>
              <w:rPr>
                <w:lang w:eastAsia="fi-FI"/>
              </w:rPr>
            </w:pPr>
            <w:r w:rsidRPr="006A77F7">
              <w:t>DC_20A_n28A</w:t>
            </w:r>
          </w:p>
        </w:tc>
        <w:tc>
          <w:tcPr>
            <w:tcW w:w="1539" w:type="dxa"/>
            <w:shd w:val="clear" w:color="auto" w:fill="auto"/>
            <w:vAlign w:val="center"/>
          </w:tcPr>
          <w:p w14:paraId="49B2A1E5" w14:textId="77777777" w:rsidR="00A1762A" w:rsidRPr="006A77F7" w:rsidRDefault="00A1762A" w:rsidP="00A1762A">
            <w:pPr>
              <w:pStyle w:val="TAC"/>
            </w:pPr>
            <w:r w:rsidRPr="006A77F7">
              <w:t>3 (3 band IMD4)</w:t>
            </w:r>
          </w:p>
        </w:tc>
        <w:tc>
          <w:tcPr>
            <w:tcW w:w="1483" w:type="dxa"/>
            <w:shd w:val="clear" w:color="auto" w:fill="auto"/>
            <w:vAlign w:val="center"/>
          </w:tcPr>
          <w:p w14:paraId="64F9BC42" w14:textId="77777777" w:rsidR="00A1762A" w:rsidRPr="006A77F7" w:rsidRDefault="00A1762A" w:rsidP="00A1762A">
            <w:pPr>
              <w:pStyle w:val="TAC"/>
              <w:rPr>
                <w:lang w:eastAsia="ja-JP"/>
              </w:rPr>
            </w:pPr>
            <w:r w:rsidRPr="006A77F7">
              <w:t>IMD</w:t>
            </w:r>
          </w:p>
        </w:tc>
        <w:tc>
          <w:tcPr>
            <w:tcW w:w="1465" w:type="dxa"/>
          </w:tcPr>
          <w:p w14:paraId="5BB829A9" w14:textId="77777777" w:rsidR="00A1762A" w:rsidRPr="006A77F7" w:rsidRDefault="00A1762A" w:rsidP="00A1762A">
            <w:pPr>
              <w:pStyle w:val="TAC"/>
            </w:pPr>
          </w:p>
        </w:tc>
        <w:tc>
          <w:tcPr>
            <w:tcW w:w="1271" w:type="dxa"/>
            <w:shd w:val="clear" w:color="auto" w:fill="auto"/>
          </w:tcPr>
          <w:p w14:paraId="432311A2" w14:textId="77777777" w:rsidR="00A1762A" w:rsidRPr="006A77F7" w:rsidRDefault="00A1762A" w:rsidP="00A1762A">
            <w:pPr>
              <w:pStyle w:val="TAC"/>
            </w:pPr>
            <w:r w:rsidRPr="006A77F7">
              <w:t>RAN5#92-e</w:t>
            </w:r>
          </w:p>
        </w:tc>
      </w:tr>
      <w:tr w:rsidR="00A1762A" w:rsidRPr="006A77F7" w14:paraId="7BC7782B" w14:textId="77777777" w:rsidTr="007069D8">
        <w:tc>
          <w:tcPr>
            <w:tcW w:w="1765" w:type="dxa"/>
            <w:vMerge w:val="restart"/>
            <w:vAlign w:val="center"/>
          </w:tcPr>
          <w:p w14:paraId="4564DADC" w14:textId="77777777" w:rsidR="00A1762A" w:rsidRPr="006A77F7" w:rsidRDefault="00A1762A" w:rsidP="00A1762A">
            <w:pPr>
              <w:pStyle w:val="TAC"/>
            </w:pPr>
            <w:r w:rsidRPr="006A77F7">
              <w:t>DC_3A-20A_n78</w:t>
            </w:r>
          </w:p>
        </w:tc>
        <w:tc>
          <w:tcPr>
            <w:tcW w:w="1772" w:type="dxa"/>
            <w:shd w:val="clear" w:color="auto" w:fill="auto"/>
            <w:vAlign w:val="center"/>
          </w:tcPr>
          <w:p w14:paraId="492CF526" w14:textId="77777777" w:rsidR="00A1762A" w:rsidRPr="006A77F7" w:rsidRDefault="00A1762A" w:rsidP="00A1762A">
            <w:pPr>
              <w:pStyle w:val="TAC"/>
            </w:pPr>
            <w:r w:rsidRPr="006A77F7">
              <w:t>Yes</w:t>
            </w:r>
          </w:p>
        </w:tc>
        <w:tc>
          <w:tcPr>
            <w:tcW w:w="1481" w:type="dxa"/>
            <w:vAlign w:val="center"/>
          </w:tcPr>
          <w:p w14:paraId="5CC59ABB" w14:textId="77777777" w:rsidR="00A1762A" w:rsidRPr="006A77F7" w:rsidRDefault="00A1762A" w:rsidP="00A1762A">
            <w:pPr>
              <w:pStyle w:val="TAC"/>
            </w:pPr>
            <w:r w:rsidRPr="006A77F7">
              <w:t>DC_3A_n78A</w:t>
            </w:r>
          </w:p>
        </w:tc>
        <w:tc>
          <w:tcPr>
            <w:tcW w:w="1539" w:type="dxa"/>
            <w:shd w:val="clear" w:color="auto" w:fill="auto"/>
            <w:vAlign w:val="center"/>
          </w:tcPr>
          <w:p w14:paraId="23CDCF4D" w14:textId="77777777" w:rsidR="00A1762A" w:rsidRPr="006A77F7" w:rsidRDefault="00A1762A" w:rsidP="00A1762A">
            <w:pPr>
              <w:pStyle w:val="TAC"/>
            </w:pPr>
            <w:r w:rsidRPr="006A77F7">
              <w:t>No 3CC exception</w:t>
            </w:r>
          </w:p>
        </w:tc>
        <w:tc>
          <w:tcPr>
            <w:tcW w:w="1483" w:type="dxa"/>
            <w:shd w:val="clear" w:color="auto" w:fill="auto"/>
            <w:vAlign w:val="bottom"/>
          </w:tcPr>
          <w:p w14:paraId="29968EDF" w14:textId="77777777" w:rsidR="00A1762A" w:rsidRPr="006A77F7" w:rsidRDefault="00A1762A" w:rsidP="00A1762A">
            <w:pPr>
              <w:pStyle w:val="TAC"/>
            </w:pPr>
          </w:p>
        </w:tc>
        <w:tc>
          <w:tcPr>
            <w:tcW w:w="1465" w:type="dxa"/>
          </w:tcPr>
          <w:p w14:paraId="0FF3C8F2" w14:textId="77777777" w:rsidR="00A1762A" w:rsidRPr="006A77F7" w:rsidRDefault="00A1762A" w:rsidP="00A1762A">
            <w:pPr>
              <w:pStyle w:val="TAC"/>
            </w:pPr>
          </w:p>
        </w:tc>
        <w:tc>
          <w:tcPr>
            <w:tcW w:w="1271" w:type="dxa"/>
            <w:shd w:val="clear" w:color="auto" w:fill="auto"/>
            <w:vAlign w:val="center"/>
          </w:tcPr>
          <w:p w14:paraId="1670ADC7" w14:textId="77777777" w:rsidR="00A1762A" w:rsidRPr="006A77F7" w:rsidRDefault="00A1762A" w:rsidP="00A1762A">
            <w:pPr>
              <w:pStyle w:val="TAC"/>
            </w:pPr>
          </w:p>
        </w:tc>
      </w:tr>
      <w:tr w:rsidR="00A1762A" w:rsidRPr="006A77F7" w14:paraId="09F9A3F1" w14:textId="77777777" w:rsidTr="007069D8">
        <w:tc>
          <w:tcPr>
            <w:tcW w:w="1765" w:type="dxa"/>
            <w:vMerge/>
            <w:vAlign w:val="center"/>
          </w:tcPr>
          <w:p w14:paraId="2E59F166" w14:textId="77777777" w:rsidR="00A1762A" w:rsidRPr="006A77F7" w:rsidRDefault="00A1762A" w:rsidP="00A1762A">
            <w:pPr>
              <w:pStyle w:val="TAC"/>
            </w:pPr>
          </w:p>
        </w:tc>
        <w:tc>
          <w:tcPr>
            <w:tcW w:w="1772" w:type="dxa"/>
            <w:shd w:val="clear" w:color="auto" w:fill="auto"/>
            <w:vAlign w:val="center"/>
          </w:tcPr>
          <w:p w14:paraId="4B8E9F8F" w14:textId="77777777" w:rsidR="00A1762A" w:rsidRPr="006A77F7" w:rsidRDefault="00A1762A" w:rsidP="00A1762A">
            <w:pPr>
              <w:pStyle w:val="TAC"/>
            </w:pPr>
            <w:r w:rsidRPr="006A77F7">
              <w:t>No</w:t>
            </w:r>
          </w:p>
        </w:tc>
        <w:tc>
          <w:tcPr>
            <w:tcW w:w="1481" w:type="dxa"/>
            <w:vAlign w:val="center"/>
          </w:tcPr>
          <w:p w14:paraId="398C120F" w14:textId="77777777" w:rsidR="00A1762A" w:rsidRPr="006A77F7" w:rsidRDefault="00A1762A" w:rsidP="00A1762A">
            <w:pPr>
              <w:pStyle w:val="TAC"/>
            </w:pPr>
            <w:r w:rsidRPr="006A77F7">
              <w:t>DC_20A_n78A</w:t>
            </w:r>
          </w:p>
        </w:tc>
        <w:tc>
          <w:tcPr>
            <w:tcW w:w="1539" w:type="dxa"/>
            <w:shd w:val="clear" w:color="auto" w:fill="auto"/>
            <w:vAlign w:val="center"/>
          </w:tcPr>
          <w:p w14:paraId="4D9D8C82" w14:textId="77777777" w:rsidR="00A1762A" w:rsidRPr="006A77F7" w:rsidRDefault="00A1762A" w:rsidP="00A1762A">
            <w:pPr>
              <w:pStyle w:val="TAC"/>
            </w:pPr>
            <w:r w:rsidRPr="006A77F7">
              <w:t>3 (3 band IMD3)</w:t>
            </w:r>
          </w:p>
        </w:tc>
        <w:tc>
          <w:tcPr>
            <w:tcW w:w="1483" w:type="dxa"/>
            <w:shd w:val="clear" w:color="auto" w:fill="auto"/>
            <w:vAlign w:val="bottom"/>
          </w:tcPr>
          <w:p w14:paraId="302446DF" w14:textId="77777777" w:rsidR="00A1762A" w:rsidRPr="006A77F7" w:rsidRDefault="00A1762A" w:rsidP="00A1762A">
            <w:pPr>
              <w:pStyle w:val="TAC"/>
            </w:pPr>
            <w:r w:rsidRPr="006A77F7">
              <w:t>IMD</w:t>
            </w:r>
          </w:p>
        </w:tc>
        <w:tc>
          <w:tcPr>
            <w:tcW w:w="1465" w:type="dxa"/>
          </w:tcPr>
          <w:p w14:paraId="7ABFA536" w14:textId="77777777" w:rsidR="00A1762A" w:rsidRPr="006A77F7" w:rsidRDefault="00A1762A" w:rsidP="00A1762A">
            <w:pPr>
              <w:pStyle w:val="TAC"/>
            </w:pPr>
          </w:p>
        </w:tc>
        <w:tc>
          <w:tcPr>
            <w:tcW w:w="1271" w:type="dxa"/>
            <w:shd w:val="clear" w:color="auto" w:fill="auto"/>
            <w:vAlign w:val="center"/>
          </w:tcPr>
          <w:p w14:paraId="2531FE68" w14:textId="77777777" w:rsidR="00A1762A" w:rsidRPr="006A77F7" w:rsidRDefault="00A1762A" w:rsidP="00A1762A">
            <w:pPr>
              <w:pStyle w:val="TAC"/>
            </w:pPr>
          </w:p>
        </w:tc>
      </w:tr>
      <w:tr w:rsidR="00A1762A" w:rsidRPr="006A77F7" w14:paraId="2E56EB1E" w14:textId="77777777" w:rsidTr="007069D8">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491304F4" w14:textId="77777777" w:rsidR="00A1762A" w:rsidRPr="006A77F7" w:rsidRDefault="00A1762A" w:rsidP="00A1762A">
            <w:pPr>
              <w:pStyle w:val="TAC"/>
            </w:pPr>
            <w:r w:rsidRPr="006A77F7">
              <w:t>DC_3A-21A_n78</w:t>
            </w:r>
          </w:p>
        </w:tc>
        <w:tc>
          <w:tcPr>
            <w:tcW w:w="1772" w:type="dxa"/>
            <w:tcBorders>
              <w:top w:val="single" w:sz="4" w:space="0" w:color="auto"/>
              <w:left w:val="single" w:sz="4" w:space="0" w:color="auto"/>
              <w:bottom w:val="single" w:sz="4" w:space="0" w:color="auto"/>
              <w:right w:val="single" w:sz="4" w:space="0" w:color="auto"/>
            </w:tcBorders>
            <w:vAlign w:val="center"/>
            <w:hideMark/>
          </w:tcPr>
          <w:p w14:paraId="79B1EB84" w14:textId="77777777" w:rsidR="00A1762A" w:rsidRPr="006A77F7" w:rsidRDefault="00A1762A" w:rsidP="00A1762A">
            <w:pPr>
              <w:pStyle w:val="TAC"/>
              <w:rPr>
                <w:lang w:eastAsia="ja-JP"/>
              </w:rPr>
            </w:pPr>
            <w:r w:rsidRPr="006A77F7">
              <w:rPr>
                <w:lang w:eastAsia="ja-JP"/>
              </w:rPr>
              <w:t>Yes</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9A50FDA" w14:textId="77777777" w:rsidR="00A1762A" w:rsidRPr="006A77F7" w:rsidRDefault="00A1762A" w:rsidP="00A1762A">
            <w:pPr>
              <w:pStyle w:val="TAC"/>
            </w:pPr>
            <w:r w:rsidRPr="006A77F7">
              <w:t>DC_3A_n78A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C5E036D" w14:textId="77777777" w:rsidR="00A1762A" w:rsidRPr="006A77F7" w:rsidRDefault="00A1762A" w:rsidP="00A1762A">
            <w:pPr>
              <w:pStyle w:val="TAC"/>
              <w:rPr>
                <w:lang w:eastAsia="ja-JP"/>
              </w:rPr>
            </w:pPr>
            <w:r w:rsidRPr="006A77F7">
              <w:rPr>
                <w:lang w:eastAsia="ja-JP"/>
              </w:rPr>
              <w:t>21 (</w:t>
            </w:r>
            <w:r w:rsidRPr="006A77F7">
              <w:t xml:space="preserve">3 band </w:t>
            </w:r>
            <w:r w:rsidRPr="006A77F7">
              <w:rPr>
                <w:lang w:eastAsia="ja-JP"/>
              </w:rPr>
              <w:t>IMD4</w:t>
            </w:r>
            <w:r w:rsidRPr="00EB7954">
              <w:rPr>
                <w:lang w:eastAsia="ja-JP"/>
              </w:rPr>
              <w:t>, PC2&amp;PC3</w:t>
            </w:r>
            <w:r w:rsidRPr="006A77F7">
              <w:rPr>
                <w:lang w:eastAsia="ja-JP"/>
              </w:rPr>
              <w:t>)</w:t>
            </w:r>
          </w:p>
          <w:p w14:paraId="0DB62F4A" w14:textId="77777777" w:rsidR="00A1762A" w:rsidRPr="006A77F7" w:rsidRDefault="00A1762A" w:rsidP="00A1762A">
            <w:pPr>
              <w:pStyle w:val="TAC"/>
              <w:rPr>
                <w:lang w:eastAsia="ja-JP"/>
              </w:rPr>
            </w:pPr>
            <w:r w:rsidRPr="006A77F7">
              <w:rPr>
                <w:lang w:eastAsia="ja-JP"/>
              </w:rPr>
              <w:t>21 (3 band IMD5</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140D053" w14:textId="77777777" w:rsidR="00A1762A" w:rsidRPr="006A77F7" w:rsidRDefault="00A1762A" w:rsidP="00A1762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4E84BA99" w14:textId="77777777" w:rsidR="00A1762A" w:rsidRPr="006A77F7" w:rsidRDefault="00A1762A" w:rsidP="00A1762A">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4F74D22" w14:textId="77777777" w:rsidR="00A1762A" w:rsidRPr="006A77F7" w:rsidRDefault="00A1762A" w:rsidP="00A1762A">
            <w:pPr>
              <w:pStyle w:val="TAC"/>
            </w:pPr>
            <w:r w:rsidRPr="006A77F7">
              <w:rPr>
                <w:lang w:eastAsia="ja-JP"/>
              </w:rPr>
              <w:t>RAN5#102</w:t>
            </w:r>
          </w:p>
        </w:tc>
      </w:tr>
      <w:tr w:rsidR="00A1762A" w:rsidRPr="006A77F7" w14:paraId="72188A55" w14:textId="77777777" w:rsidTr="007069D8">
        <w:tc>
          <w:tcPr>
            <w:tcW w:w="0" w:type="auto"/>
            <w:vMerge/>
            <w:tcBorders>
              <w:top w:val="single" w:sz="4" w:space="0" w:color="auto"/>
              <w:left w:val="single" w:sz="4" w:space="0" w:color="auto"/>
              <w:bottom w:val="single" w:sz="4" w:space="0" w:color="auto"/>
              <w:right w:val="single" w:sz="4" w:space="0" w:color="auto"/>
            </w:tcBorders>
            <w:vAlign w:val="center"/>
            <w:hideMark/>
          </w:tcPr>
          <w:p w14:paraId="5786A89A" w14:textId="77777777" w:rsidR="00A1762A" w:rsidRPr="006A77F7" w:rsidRDefault="00A1762A" w:rsidP="00A1762A">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63FEF974" w14:textId="77777777" w:rsidR="00A1762A" w:rsidRPr="006A77F7" w:rsidRDefault="00A1762A" w:rsidP="00A1762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47B4CB5B" w14:textId="77777777" w:rsidR="00A1762A" w:rsidRPr="006A77F7" w:rsidRDefault="00A1762A" w:rsidP="00A1762A">
            <w:pPr>
              <w:pStyle w:val="TAC"/>
            </w:pPr>
            <w:r w:rsidRPr="006A77F7">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DEA3154" w14:textId="77777777" w:rsidR="00A1762A" w:rsidRPr="006A77F7" w:rsidRDefault="00A1762A" w:rsidP="00A1762A">
            <w:pPr>
              <w:pStyle w:val="TAC"/>
              <w:rPr>
                <w:lang w:eastAsia="ja-JP"/>
              </w:rPr>
            </w:pPr>
            <w:r w:rsidRPr="006A77F7">
              <w:rPr>
                <w:lang w:eastAsia="ja-JP"/>
              </w:rPr>
              <w:t>3 (</w:t>
            </w:r>
            <w:r w:rsidRPr="006A77F7">
              <w:t xml:space="preserve">3 band </w:t>
            </w:r>
            <w:r w:rsidRPr="006A77F7">
              <w:rPr>
                <w:lang w:eastAsia="ja-JP"/>
              </w:rPr>
              <w:t>IMD2)</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C736A77" w14:textId="77777777" w:rsidR="00A1762A" w:rsidRPr="006A77F7" w:rsidRDefault="00A1762A" w:rsidP="00A1762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12C80FF4" w14:textId="77777777" w:rsidR="00A1762A" w:rsidRPr="006A77F7" w:rsidRDefault="00A1762A" w:rsidP="00A1762A">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018CA60" w14:textId="77777777" w:rsidR="00A1762A" w:rsidRPr="006A77F7" w:rsidRDefault="00A1762A" w:rsidP="00A1762A">
            <w:pPr>
              <w:pStyle w:val="TAC"/>
            </w:pPr>
            <w:r w:rsidRPr="006A77F7">
              <w:rPr>
                <w:lang w:eastAsia="ja-JP"/>
              </w:rPr>
              <w:t>RAN5#101</w:t>
            </w:r>
          </w:p>
        </w:tc>
      </w:tr>
      <w:tr w:rsidR="00A1762A" w:rsidRPr="006A77F7" w14:paraId="6CC7038D" w14:textId="77777777" w:rsidTr="007069D8">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327FC755" w14:textId="77777777" w:rsidR="00A1762A" w:rsidRPr="006A77F7" w:rsidRDefault="00A1762A" w:rsidP="00A1762A">
            <w:pPr>
              <w:pStyle w:val="TAC"/>
            </w:pPr>
            <w:r w:rsidRPr="006A77F7">
              <w:t>DC_3A-21A_n79</w:t>
            </w:r>
          </w:p>
        </w:tc>
        <w:tc>
          <w:tcPr>
            <w:tcW w:w="1772" w:type="dxa"/>
            <w:tcBorders>
              <w:top w:val="single" w:sz="4" w:space="0" w:color="auto"/>
              <w:left w:val="single" w:sz="4" w:space="0" w:color="auto"/>
              <w:bottom w:val="single" w:sz="4" w:space="0" w:color="auto"/>
              <w:right w:val="single" w:sz="4" w:space="0" w:color="auto"/>
            </w:tcBorders>
            <w:vAlign w:val="center"/>
            <w:hideMark/>
          </w:tcPr>
          <w:p w14:paraId="6B0EC372" w14:textId="77777777" w:rsidR="00A1762A" w:rsidRPr="006A77F7" w:rsidRDefault="00A1762A" w:rsidP="00A1762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06CD5C4" w14:textId="77777777" w:rsidR="00A1762A" w:rsidRPr="006A77F7" w:rsidRDefault="00A1762A" w:rsidP="00A1762A">
            <w:pPr>
              <w:pStyle w:val="TAC"/>
            </w:pPr>
            <w:r w:rsidRPr="006A77F7">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A5182AA" w14:textId="77777777" w:rsidR="00A1762A" w:rsidRPr="006A77F7" w:rsidRDefault="00A1762A" w:rsidP="00A1762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40E9206" w14:textId="77777777" w:rsidR="00A1762A" w:rsidRPr="006A77F7" w:rsidRDefault="00A1762A" w:rsidP="00A1762A">
            <w:pPr>
              <w:pStyle w:val="TAC"/>
              <w:rPr>
                <w:lang w:eastAsia="ja-JP"/>
              </w:rPr>
            </w:pPr>
            <w:r w:rsidRPr="006A77F7">
              <w:rPr>
                <w:rFonts w:eastAsia="宋体"/>
              </w:rPr>
              <w:t>No test required</w:t>
            </w:r>
          </w:p>
        </w:tc>
        <w:tc>
          <w:tcPr>
            <w:tcW w:w="1465" w:type="dxa"/>
            <w:tcBorders>
              <w:top w:val="single" w:sz="4" w:space="0" w:color="auto"/>
              <w:left w:val="single" w:sz="4" w:space="0" w:color="auto"/>
              <w:bottom w:val="single" w:sz="4" w:space="0" w:color="auto"/>
              <w:right w:val="single" w:sz="4" w:space="0" w:color="auto"/>
            </w:tcBorders>
          </w:tcPr>
          <w:p w14:paraId="3E0490A0" w14:textId="77777777" w:rsidR="00A1762A" w:rsidRPr="006A77F7" w:rsidRDefault="00A1762A" w:rsidP="00A1762A">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02D168D" w14:textId="77777777" w:rsidR="00A1762A" w:rsidRPr="006A77F7" w:rsidRDefault="00A1762A" w:rsidP="00A1762A">
            <w:pPr>
              <w:pStyle w:val="TAC"/>
              <w:rPr>
                <w:lang w:eastAsia="ja-JP"/>
              </w:rPr>
            </w:pPr>
            <w:r w:rsidRPr="006A77F7">
              <w:rPr>
                <w:lang w:eastAsia="ja-JP"/>
              </w:rPr>
              <w:t>RAN5#101</w:t>
            </w:r>
          </w:p>
        </w:tc>
      </w:tr>
      <w:tr w:rsidR="00A1762A" w:rsidRPr="006A77F7" w14:paraId="08DA13A5" w14:textId="77777777" w:rsidTr="007069D8">
        <w:tc>
          <w:tcPr>
            <w:tcW w:w="0" w:type="auto"/>
            <w:vMerge/>
            <w:tcBorders>
              <w:top w:val="single" w:sz="4" w:space="0" w:color="auto"/>
              <w:left w:val="single" w:sz="4" w:space="0" w:color="auto"/>
              <w:bottom w:val="single" w:sz="4" w:space="0" w:color="auto"/>
              <w:right w:val="single" w:sz="4" w:space="0" w:color="auto"/>
            </w:tcBorders>
            <w:vAlign w:val="center"/>
            <w:hideMark/>
          </w:tcPr>
          <w:p w14:paraId="29E01A61" w14:textId="77777777" w:rsidR="00A1762A" w:rsidRPr="006A77F7" w:rsidRDefault="00A1762A" w:rsidP="00A1762A">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1560D348" w14:textId="77777777" w:rsidR="00A1762A" w:rsidRPr="006A77F7" w:rsidRDefault="00A1762A" w:rsidP="00A1762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E96350B" w14:textId="77777777" w:rsidR="00A1762A" w:rsidRPr="006A77F7" w:rsidRDefault="00A1762A" w:rsidP="00A1762A">
            <w:pPr>
              <w:pStyle w:val="TAC"/>
            </w:pPr>
            <w:r w:rsidRPr="006A77F7">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37DB034" w14:textId="77777777" w:rsidR="00A1762A" w:rsidRPr="006A77F7" w:rsidRDefault="00A1762A" w:rsidP="00A1762A">
            <w:pPr>
              <w:pStyle w:val="TAC"/>
              <w:rPr>
                <w:lang w:eastAsia="ja-JP"/>
              </w:rPr>
            </w:pPr>
            <w:r w:rsidRPr="006A77F7">
              <w:rPr>
                <w:lang w:eastAsia="ja-JP"/>
              </w:rPr>
              <w:t>3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7DD8020" w14:textId="77777777" w:rsidR="00A1762A" w:rsidRPr="006A77F7" w:rsidRDefault="00A1762A" w:rsidP="00A1762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77891F2B" w14:textId="77777777" w:rsidR="00A1762A" w:rsidRPr="006A77F7" w:rsidRDefault="00A1762A" w:rsidP="00A1762A">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27DA2C4" w14:textId="77777777" w:rsidR="00A1762A" w:rsidRPr="006A77F7" w:rsidRDefault="00A1762A" w:rsidP="00A1762A">
            <w:pPr>
              <w:pStyle w:val="TAC"/>
              <w:rPr>
                <w:lang w:eastAsia="ja-JP"/>
              </w:rPr>
            </w:pPr>
            <w:r w:rsidRPr="006A77F7">
              <w:rPr>
                <w:lang w:eastAsia="ja-JP"/>
              </w:rPr>
              <w:t>RAN5#102</w:t>
            </w:r>
          </w:p>
        </w:tc>
      </w:tr>
      <w:tr w:rsidR="00A1762A" w:rsidRPr="006A77F7" w14:paraId="35FC34BA" w14:textId="77777777" w:rsidTr="007069D8">
        <w:tc>
          <w:tcPr>
            <w:tcW w:w="1765" w:type="dxa"/>
            <w:vMerge w:val="restart"/>
            <w:vAlign w:val="center"/>
          </w:tcPr>
          <w:p w14:paraId="31305DA2" w14:textId="77777777" w:rsidR="00A1762A" w:rsidRPr="006A77F7" w:rsidRDefault="00A1762A" w:rsidP="00A1762A">
            <w:pPr>
              <w:pStyle w:val="TAC"/>
            </w:pPr>
            <w:r w:rsidRPr="006A77F7">
              <w:lastRenderedPageBreak/>
              <w:t>DC_3A-28A_n78A</w:t>
            </w:r>
          </w:p>
        </w:tc>
        <w:tc>
          <w:tcPr>
            <w:tcW w:w="1772" w:type="dxa"/>
            <w:shd w:val="clear" w:color="auto" w:fill="auto"/>
            <w:vAlign w:val="center"/>
          </w:tcPr>
          <w:p w14:paraId="2784EEA3" w14:textId="77777777" w:rsidR="00A1762A" w:rsidRPr="006A77F7" w:rsidRDefault="00A1762A" w:rsidP="00A1762A">
            <w:pPr>
              <w:pStyle w:val="TAC"/>
            </w:pPr>
            <w:r w:rsidRPr="006A77F7">
              <w:t>Yes</w:t>
            </w:r>
          </w:p>
        </w:tc>
        <w:tc>
          <w:tcPr>
            <w:tcW w:w="1481" w:type="dxa"/>
            <w:vAlign w:val="center"/>
          </w:tcPr>
          <w:p w14:paraId="31C3B470" w14:textId="77777777" w:rsidR="00A1762A" w:rsidRPr="006A77F7" w:rsidRDefault="00A1762A" w:rsidP="00A1762A">
            <w:pPr>
              <w:pStyle w:val="TAC"/>
            </w:pPr>
            <w:r w:rsidRPr="006A77F7">
              <w:t>DC_3A_n78A</w:t>
            </w:r>
          </w:p>
        </w:tc>
        <w:tc>
          <w:tcPr>
            <w:tcW w:w="1539" w:type="dxa"/>
            <w:shd w:val="clear" w:color="auto" w:fill="auto"/>
            <w:vAlign w:val="center"/>
          </w:tcPr>
          <w:p w14:paraId="3BEE02A1" w14:textId="77777777" w:rsidR="00A1762A" w:rsidRPr="006A77F7" w:rsidRDefault="00A1762A" w:rsidP="00A1762A">
            <w:pPr>
              <w:pStyle w:val="TAC"/>
            </w:pPr>
            <w:r w:rsidRPr="006A77F7">
              <w:t>No 3CC exception</w:t>
            </w:r>
          </w:p>
        </w:tc>
        <w:tc>
          <w:tcPr>
            <w:tcW w:w="1483" w:type="dxa"/>
            <w:shd w:val="clear" w:color="auto" w:fill="auto"/>
            <w:vAlign w:val="center"/>
          </w:tcPr>
          <w:p w14:paraId="34E7C171" w14:textId="77777777" w:rsidR="00A1762A" w:rsidRPr="006A77F7" w:rsidRDefault="00A1762A" w:rsidP="00A1762A">
            <w:pPr>
              <w:pStyle w:val="TAC"/>
            </w:pPr>
          </w:p>
        </w:tc>
        <w:tc>
          <w:tcPr>
            <w:tcW w:w="1465" w:type="dxa"/>
            <w:vAlign w:val="center"/>
          </w:tcPr>
          <w:p w14:paraId="39F4D58E" w14:textId="77777777" w:rsidR="00A1762A" w:rsidRPr="006A77F7" w:rsidRDefault="00A1762A" w:rsidP="00A1762A">
            <w:pPr>
              <w:pStyle w:val="TAC"/>
            </w:pPr>
            <w:r w:rsidRPr="006A77F7">
              <w:rPr>
                <w:lang w:eastAsia="zh-CN"/>
              </w:rPr>
              <w:t>DC_3A_n78A</w:t>
            </w:r>
          </w:p>
        </w:tc>
        <w:tc>
          <w:tcPr>
            <w:tcW w:w="1271" w:type="dxa"/>
            <w:shd w:val="clear" w:color="auto" w:fill="auto"/>
            <w:vAlign w:val="center"/>
          </w:tcPr>
          <w:p w14:paraId="00B189B2" w14:textId="77777777" w:rsidR="00A1762A" w:rsidRPr="006A77F7" w:rsidRDefault="00A1762A" w:rsidP="00A1762A">
            <w:pPr>
              <w:pStyle w:val="TAC"/>
            </w:pPr>
            <w:r w:rsidRPr="006A77F7">
              <w:t>RAN5#92-e</w:t>
            </w:r>
          </w:p>
        </w:tc>
      </w:tr>
      <w:tr w:rsidR="00A1762A" w:rsidRPr="006A77F7" w14:paraId="415A0DA5" w14:textId="77777777" w:rsidTr="007069D8">
        <w:tc>
          <w:tcPr>
            <w:tcW w:w="1765" w:type="dxa"/>
            <w:vMerge/>
            <w:vAlign w:val="center"/>
          </w:tcPr>
          <w:p w14:paraId="277F8CDA" w14:textId="77777777" w:rsidR="00A1762A" w:rsidRPr="006A77F7" w:rsidRDefault="00A1762A" w:rsidP="00A1762A">
            <w:pPr>
              <w:pStyle w:val="TAC"/>
            </w:pPr>
          </w:p>
        </w:tc>
        <w:tc>
          <w:tcPr>
            <w:tcW w:w="1772" w:type="dxa"/>
            <w:shd w:val="clear" w:color="auto" w:fill="auto"/>
            <w:vAlign w:val="center"/>
          </w:tcPr>
          <w:p w14:paraId="634B5EDC" w14:textId="77777777" w:rsidR="00A1762A" w:rsidRPr="006A77F7" w:rsidRDefault="00A1762A" w:rsidP="00A1762A">
            <w:pPr>
              <w:pStyle w:val="TAC"/>
            </w:pPr>
            <w:r w:rsidRPr="006A77F7">
              <w:t>No</w:t>
            </w:r>
          </w:p>
        </w:tc>
        <w:tc>
          <w:tcPr>
            <w:tcW w:w="1481" w:type="dxa"/>
            <w:vAlign w:val="center"/>
          </w:tcPr>
          <w:p w14:paraId="5D830BB1" w14:textId="77777777" w:rsidR="00A1762A" w:rsidRPr="006A77F7" w:rsidRDefault="00A1762A" w:rsidP="00A1762A">
            <w:pPr>
              <w:pStyle w:val="TAC"/>
            </w:pPr>
            <w:r w:rsidRPr="006A77F7">
              <w:t>DC_28A_n78A</w:t>
            </w:r>
          </w:p>
        </w:tc>
        <w:tc>
          <w:tcPr>
            <w:tcW w:w="1539" w:type="dxa"/>
            <w:shd w:val="clear" w:color="auto" w:fill="auto"/>
            <w:vAlign w:val="center"/>
          </w:tcPr>
          <w:p w14:paraId="0764631D" w14:textId="77777777" w:rsidR="00A1762A" w:rsidRPr="006A77F7" w:rsidRDefault="00A1762A" w:rsidP="00A1762A">
            <w:pPr>
              <w:pStyle w:val="TAC"/>
            </w:pPr>
            <w:r w:rsidRPr="006A77F7">
              <w:t>3 (3 band IMD3)</w:t>
            </w:r>
          </w:p>
        </w:tc>
        <w:tc>
          <w:tcPr>
            <w:tcW w:w="1483" w:type="dxa"/>
            <w:shd w:val="clear" w:color="auto" w:fill="auto"/>
            <w:vAlign w:val="center"/>
          </w:tcPr>
          <w:p w14:paraId="313B12E6" w14:textId="77777777" w:rsidR="00A1762A" w:rsidRPr="006A77F7" w:rsidRDefault="00A1762A" w:rsidP="00A1762A">
            <w:pPr>
              <w:pStyle w:val="TAC"/>
            </w:pPr>
            <w:r w:rsidRPr="006A77F7">
              <w:t>IMD</w:t>
            </w:r>
          </w:p>
        </w:tc>
        <w:tc>
          <w:tcPr>
            <w:tcW w:w="1465" w:type="dxa"/>
            <w:vAlign w:val="center"/>
          </w:tcPr>
          <w:p w14:paraId="4250C058" w14:textId="77777777" w:rsidR="00A1762A" w:rsidRPr="006A77F7" w:rsidRDefault="00A1762A" w:rsidP="00A1762A">
            <w:pPr>
              <w:pStyle w:val="TAC"/>
            </w:pPr>
            <w:r w:rsidRPr="006A77F7">
              <w:rPr>
                <w:lang w:eastAsia="zh-CN"/>
              </w:rPr>
              <w:t>DC_28A_n78A</w:t>
            </w:r>
          </w:p>
        </w:tc>
        <w:tc>
          <w:tcPr>
            <w:tcW w:w="1271" w:type="dxa"/>
            <w:shd w:val="clear" w:color="auto" w:fill="auto"/>
            <w:vAlign w:val="center"/>
          </w:tcPr>
          <w:p w14:paraId="2EEFD20D" w14:textId="77777777" w:rsidR="00A1762A" w:rsidRPr="006A77F7" w:rsidRDefault="00A1762A" w:rsidP="00A1762A">
            <w:pPr>
              <w:pStyle w:val="TAC"/>
            </w:pPr>
          </w:p>
        </w:tc>
      </w:tr>
      <w:tr w:rsidR="00A1762A" w:rsidRPr="006A77F7" w:rsidDel="009B0E18" w14:paraId="7F9DA30B" w14:textId="19C8AE51" w:rsidTr="007069D8">
        <w:trPr>
          <w:del w:id="1386" w:author="ZTE-Ma Zhifeng" w:date="2025-07-18T16:44:00Z"/>
        </w:trPr>
        <w:tc>
          <w:tcPr>
            <w:tcW w:w="1765" w:type="dxa"/>
            <w:vMerge w:val="restart"/>
            <w:vAlign w:val="center"/>
          </w:tcPr>
          <w:p w14:paraId="36CA5360" w14:textId="384243F1" w:rsidR="00A1762A" w:rsidRPr="006A77F7" w:rsidDel="009B0E18" w:rsidRDefault="00A1762A" w:rsidP="00A1762A">
            <w:pPr>
              <w:pStyle w:val="TAC"/>
              <w:rPr>
                <w:del w:id="1387" w:author="ZTE-Ma Zhifeng" w:date="2025-07-18T16:44:00Z"/>
              </w:rPr>
            </w:pPr>
            <w:del w:id="1388" w:author="ZTE-Ma Zhifeng" w:date="2025-07-18T16:44:00Z">
              <w:r w:rsidRPr="006A77F7" w:rsidDel="009B0E18">
                <w:delText>DC_3A-40A_n1A</w:delText>
              </w:r>
            </w:del>
          </w:p>
        </w:tc>
        <w:tc>
          <w:tcPr>
            <w:tcW w:w="1772" w:type="dxa"/>
            <w:shd w:val="clear" w:color="auto" w:fill="auto"/>
            <w:vAlign w:val="center"/>
          </w:tcPr>
          <w:p w14:paraId="0AED5AF3" w14:textId="61354D90" w:rsidR="00A1762A" w:rsidRPr="006A77F7" w:rsidDel="009B0E18" w:rsidRDefault="00A1762A" w:rsidP="00A1762A">
            <w:pPr>
              <w:pStyle w:val="TAC"/>
              <w:rPr>
                <w:del w:id="1389" w:author="ZTE-Ma Zhifeng" w:date="2025-07-18T16:44:00Z"/>
              </w:rPr>
            </w:pPr>
            <w:del w:id="1390" w:author="ZTE-Ma Zhifeng" w:date="2025-07-18T16:44:00Z">
              <w:r w:rsidRPr="006A77F7" w:rsidDel="009B0E18">
                <w:delText>Yes</w:delText>
              </w:r>
            </w:del>
          </w:p>
        </w:tc>
        <w:tc>
          <w:tcPr>
            <w:tcW w:w="1481" w:type="dxa"/>
            <w:vAlign w:val="center"/>
          </w:tcPr>
          <w:p w14:paraId="4EC6E448" w14:textId="54ED856C" w:rsidR="00A1762A" w:rsidRPr="006A77F7" w:rsidDel="009B0E18" w:rsidRDefault="00A1762A" w:rsidP="00A1762A">
            <w:pPr>
              <w:pStyle w:val="TAC"/>
              <w:rPr>
                <w:del w:id="1391" w:author="ZTE-Ma Zhifeng" w:date="2025-07-18T16:44:00Z"/>
              </w:rPr>
            </w:pPr>
            <w:del w:id="1392" w:author="ZTE-Ma Zhifeng" w:date="2025-07-18T16:44:00Z">
              <w:r w:rsidRPr="006A77F7" w:rsidDel="009B0E18">
                <w:delText>DC_3A_n1A</w:delText>
              </w:r>
            </w:del>
          </w:p>
        </w:tc>
        <w:tc>
          <w:tcPr>
            <w:tcW w:w="1539" w:type="dxa"/>
            <w:shd w:val="clear" w:color="auto" w:fill="auto"/>
            <w:vAlign w:val="center"/>
          </w:tcPr>
          <w:p w14:paraId="3F308D5A" w14:textId="37246098" w:rsidR="00A1762A" w:rsidRPr="006A77F7" w:rsidDel="009B0E18" w:rsidRDefault="00A1762A" w:rsidP="00A1762A">
            <w:pPr>
              <w:pStyle w:val="TAC"/>
              <w:rPr>
                <w:del w:id="1393" w:author="ZTE-Ma Zhifeng" w:date="2025-07-18T16:44:00Z"/>
              </w:rPr>
            </w:pPr>
            <w:del w:id="1394" w:author="ZTE-Ma Zhifeng" w:date="2025-07-18T16:44:00Z">
              <w:r w:rsidRPr="006A77F7" w:rsidDel="009B0E18">
                <w:delText>40 (3 band IMD5)</w:delText>
              </w:r>
            </w:del>
          </w:p>
        </w:tc>
        <w:tc>
          <w:tcPr>
            <w:tcW w:w="1483" w:type="dxa"/>
            <w:shd w:val="clear" w:color="auto" w:fill="auto"/>
            <w:vAlign w:val="bottom"/>
          </w:tcPr>
          <w:p w14:paraId="44AB7E73" w14:textId="099A7154" w:rsidR="00A1762A" w:rsidRPr="006A77F7" w:rsidDel="009B0E18" w:rsidRDefault="00A1762A" w:rsidP="00A1762A">
            <w:pPr>
              <w:pStyle w:val="TAC"/>
              <w:rPr>
                <w:del w:id="1395" w:author="ZTE-Ma Zhifeng" w:date="2025-07-18T16:44:00Z"/>
              </w:rPr>
            </w:pPr>
            <w:del w:id="1396" w:author="ZTE-Ma Zhifeng" w:date="2025-07-18T16:44:00Z">
              <w:r w:rsidRPr="006A77F7" w:rsidDel="009B0E18">
                <w:delText>IMD5 if UE supporting dual UL</w:delText>
              </w:r>
            </w:del>
          </w:p>
        </w:tc>
        <w:tc>
          <w:tcPr>
            <w:tcW w:w="1465" w:type="dxa"/>
          </w:tcPr>
          <w:p w14:paraId="021EE9EF" w14:textId="04FA4949" w:rsidR="00A1762A" w:rsidRPr="006A77F7" w:rsidDel="009B0E18" w:rsidRDefault="00A1762A" w:rsidP="00A1762A">
            <w:pPr>
              <w:pStyle w:val="TAC"/>
              <w:rPr>
                <w:del w:id="1397" w:author="ZTE-Ma Zhifeng" w:date="2025-07-18T16:44:00Z"/>
              </w:rPr>
            </w:pPr>
          </w:p>
        </w:tc>
        <w:tc>
          <w:tcPr>
            <w:tcW w:w="1271" w:type="dxa"/>
            <w:shd w:val="clear" w:color="auto" w:fill="auto"/>
            <w:vAlign w:val="center"/>
          </w:tcPr>
          <w:p w14:paraId="7701155E" w14:textId="10DA179D" w:rsidR="00A1762A" w:rsidRPr="006A77F7" w:rsidDel="009B0E18" w:rsidRDefault="00A1762A" w:rsidP="00A1762A">
            <w:pPr>
              <w:pStyle w:val="TAC"/>
              <w:rPr>
                <w:del w:id="1398" w:author="ZTE-Ma Zhifeng" w:date="2025-07-18T16:44:00Z"/>
              </w:rPr>
            </w:pPr>
          </w:p>
        </w:tc>
      </w:tr>
      <w:tr w:rsidR="00A1762A" w:rsidRPr="006A77F7" w:rsidDel="009B0E18" w14:paraId="66D28D48" w14:textId="3AFF72E5" w:rsidTr="007069D8">
        <w:trPr>
          <w:del w:id="1399" w:author="ZTE-Ma Zhifeng" w:date="2025-07-18T16:44:00Z"/>
        </w:trPr>
        <w:tc>
          <w:tcPr>
            <w:tcW w:w="1765" w:type="dxa"/>
            <w:vMerge/>
            <w:vAlign w:val="center"/>
          </w:tcPr>
          <w:p w14:paraId="5D84E37E" w14:textId="42D40974" w:rsidR="00A1762A" w:rsidRPr="006A77F7" w:rsidDel="009B0E18" w:rsidRDefault="00A1762A" w:rsidP="00A1762A">
            <w:pPr>
              <w:pStyle w:val="TAC"/>
              <w:rPr>
                <w:del w:id="1400" w:author="ZTE-Ma Zhifeng" w:date="2025-07-18T16:44:00Z"/>
              </w:rPr>
            </w:pPr>
          </w:p>
        </w:tc>
        <w:tc>
          <w:tcPr>
            <w:tcW w:w="1772" w:type="dxa"/>
            <w:shd w:val="clear" w:color="auto" w:fill="auto"/>
            <w:vAlign w:val="center"/>
          </w:tcPr>
          <w:p w14:paraId="4E183469" w14:textId="5B7B918A" w:rsidR="00A1762A" w:rsidRPr="006A77F7" w:rsidDel="009B0E18" w:rsidRDefault="00A1762A" w:rsidP="00A1762A">
            <w:pPr>
              <w:pStyle w:val="TAC"/>
              <w:rPr>
                <w:del w:id="1401" w:author="ZTE-Ma Zhifeng" w:date="2025-07-18T16:44:00Z"/>
              </w:rPr>
            </w:pPr>
            <w:del w:id="1402" w:author="ZTE-Ma Zhifeng" w:date="2025-07-18T16:44:00Z">
              <w:r w:rsidRPr="006A77F7" w:rsidDel="009B0E18">
                <w:delText>No</w:delText>
              </w:r>
            </w:del>
          </w:p>
        </w:tc>
        <w:tc>
          <w:tcPr>
            <w:tcW w:w="1481" w:type="dxa"/>
            <w:vAlign w:val="center"/>
          </w:tcPr>
          <w:p w14:paraId="119F7F9B" w14:textId="2E8B3247" w:rsidR="00A1762A" w:rsidRPr="006A77F7" w:rsidDel="009B0E18" w:rsidRDefault="00A1762A" w:rsidP="00A1762A">
            <w:pPr>
              <w:pStyle w:val="TAC"/>
              <w:rPr>
                <w:del w:id="1403" w:author="ZTE-Ma Zhifeng" w:date="2025-07-18T16:44:00Z"/>
              </w:rPr>
            </w:pPr>
            <w:del w:id="1404" w:author="ZTE-Ma Zhifeng" w:date="2025-07-18T16:44:00Z">
              <w:r w:rsidRPr="006A77F7" w:rsidDel="009B0E18">
                <w:delText>DC_40A_n1A</w:delText>
              </w:r>
            </w:del>
          </w:p>
        </w:tc>
        <w:tc>
          <w:tcPr>
            <w:tcW w:w="1539" w:type="dxa"/>
            <w:shd w:val="clear" w:color="auto" w:fill="auto"/>
            <w:vAlign w:val="center"/>
          </w:tcPr>
          <w:p w14:paraId="2EEF2085" w14:textId="2D148AC9" w:rsidR="00A1762A" w:rsidRPr="006A77F7" w:rsidDel="009B0E18" w:rsidRDefault="00A1762A" w:rsidP="00A1762A">
            <w:pPr>
              <w:pStyle w:val="TAC"/>
              <w:rPr>
                <w:del w:id="1405" w:author="ZTE-Ma Zhifeng" w:date="2025-07-18T16:44:00Z"/>
              </w:rPr>
            </w:pPr>
            <w:del w:id="1406" w:author="ZTE-Ma Zhifeng" w:date="2025-07-18T16:44:00Z">
              <w:r w:rsidRPr="006A77F7" w:rsidDel="009B0E18">
                <w:delText>No 3CC exception</w:delText>
              </w:r>
            </w:del>
          </w:p>
        </w:tc>
        <w:tc>
          <w:tcPr>
            <w:tcW w:w="1483" w:type="dxa"/>
            <w:shd w:val="clear" w:color="auto" w:fill="auto"/>
            <w:vAlign w:val="bottom"/>
          </w:tcPr>
          <w:p w14:paraId="26BF6589" w14:textId="081D1551" w:rsidR="00A1762A" w:rsidRPr="006A77F7" w:rsidDel="009B0E18" w:rsidRDefault="00A1762A" w:rsidP="00A1762A">
            <w:pPr>
              <w:pStyle w:val="TAC"/>
              <w:rPr>
                <w:del w:id="1407" w:author="ZTE-Ma Zhifeng" w:date="2025-07-18T16:44:00Z"/>
              </w:rPr>
            </w:pPr>
          </w:p>
        </w:tc>
        <w:tc>
          <w:tcPr>
            <w:tcW w:w="1465" w:type="dxa"/>
          </w:tcPr>
          <w:p w14:paraId="17A6FCBB" w14:textId="5EC7852A" w:rsidR="00A1762A" w:rsidRPr="006A77F7" w:rsidDel="009B0E18" w:rsidRDefault="00A1762A" w:rsidP="00A1762A">
            <w:pPr>
              <w:pStyle w:val="TAC"/>
              <w:rPr>
                <w:del w:id="1408" w:author="ZTE-Ma Zhifeng" w:date="2025-07-18T16:44:00Z"/>
              </w:rPr>
            </w:pPr>
          </w:p>
        </w:tc>
        <w:tc>
          <w:tcPr>
            <w:tcW w:w="1271" w:type="dxa"/>
            <w:shd w:val="clear" w:color="auto" w:fill="auto"/>
            <w:vAlign w:val="center"/>
          </w:tcPr>
          <w:p w14:paraId="7C3A621B" w14:textId="274C73B3" w:rsidR="00A1762A" w:rsidRPr="006A77F7" w:rsidDel="009B0E18" w:rsidRDefault="00A1762A" w:rsidP="00A1762A">
            <w:pPr>
              <w:pStyle w:val="TAC"/>
              <w:rPr>
                <w:del w:id="1409" w:author="ZTE-Ma Zhifeng" w:date="2025-07-18T16:44:00Z"/>
              </w:rPr>
            </w:pPr>
          </w:p>
        </w:tc>
      </w:tr>
      <w:tr w:rsidR="00A1762A" w:rsidRPr="006A77F7" w14:paraId="21368596" w14:textId="77777777" w:rsidTr="009B0E18">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410" w:author="ZTE-Ma Zhifeng" w:date="2025-07-18T16:43: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411" w:author="ZTE-Ma Zhifeng" w:date="2025-07-18T16:43:00Z"/>
          <w:trPrChange w:id="1412" w:author="ZTE-Ma Zhifeng" w:date="2025-07-18T16:43:00Z">
            <w:trPr>
              <w:gridBefore w:val="2"/>
            </w:trPr>
          </w:trPrChange>
        </w:trPr>
        <w:tc>
          <w:tcPr>
            <w:tcW w:w="1765" w:type="dxa"/>
            <w:tcBorders>
              <w:bottom w:val="nil"/>
            </w:tcBorders>
            <w:vAlign w:val="center"/>
            <w:tcPrChange w:id="1413" w:author="ZTE-Ma Zhifeng" w:date="2025-07-18T16:43:00Z">
              <w:tcPr>
                <w:tcW w:w="1765" w:type="dxa"/>
                <w:gridSpan w:val="3"/>
                <w:vAlign w:val="center"/>
              </w:tcPr>
            </w:tcPrChange>
          </w:tcPr>
          <w:p w14:paraId="2FF787C9" w14:textId="6C4685A9" w:rsidR="00A1762A" w:rsidRPr="006A77F7" w:rsidRDefault="00A1762A" w:rsidP="00A1762A">
            <w:pPr>
              <w:pStyle w:val="TAC"/>
              <w:rPr>
                <w:ins w:id="1414" w:author="ZTE-Ma Zhifeng" w:date="2025-07-18T16:43:00Z"/>
              </w:rPr>
            </w:pPr>
            <w:ins w:id="1415" w:author="ZTE-Ma Zhifeng" w:date="2025-07-18T16:43:00Z">
              <w:r w:rsidRPr="006A77F7">
                <w:t>DC_3A-40A_n1A</w:t>
              </w:r>
            </w:ins>
          </w:p>
        </w:tc>
        <w:tc>
          <w:tcPr>
            <w:tcW w:w="1772" w:type="dxa"/>
            <w:shd w:val="clear" w:color="auto" w:fill="auto"/>
            <w:vAlign w:val="center"/>
            <w:tcPrChange w:id="1416" w:author="ZTE-Ma Zhifeng" w:date="2025-07-18T16:43:00Z">
              <w:tcPr>
                <w:tcW w:w="1772" w:type="dxa"/>
                <w:gridSpan w:val="3"/>
                <w:shd w:val="clear" w:color="auto" w:fill="auto"/>
                <w:vAlign w:val="center"/>
              </w:tcPr>
            </w:tcPrChange>
          </w:tcPr>
          <w:p w14:paraId="46210223" w14:textId="2F2A54E9" w:rsidR="00A1762A" w:rsidRPr="006A77F7" w:rsidRDefault="00C40DD0" w:rsidP="00A1762A">
            <w:pPr>
              <w:pStyle w:val="TAC"/>
              <w:rPr>
                <w:ins w:id="1417" w:author="ZTE-Ma Zhifeng" w:date="2025-07-18T16:43:00Z"/>
              </w:rPr>
            </w:pPr>
            <w:ins w:id="1418" w:author="ZTE-Ma Zhifeng" w:date="2025-07-21T16:30:00Z">
              <w:r>
                <w:t>DC_3_n1</w:t>
              </w:r>
            </w:ins>
          </w:p>
        </w:tc>
        <w:tc>
          <w:tcPr>
            <w:tcW w:w="1481" w:type="dxa"/>
            <w:vAlign w:val="center"/>
            <w:tcPrChange w:id="1419" w:author="ZTE-Ma Zhifeng" w:date="2025-07-18T16:43:00Z">
              <w:tcPr>
                <w:tcW w:w="1481" w:type="dxa"/>
                <w:gridSpan w:val="3"/>
                <w:vAlign w:val="center"/>
              </w:tcPr>
            </w:tcPrChange>
          </w:tcPr>
          <w:p w14:paraId="7B5BC391" w14:textId="76C63531" w:rsidR="00A1762A" w:rsidRPr="006A77F7" w:rsidRDefault="00A1762A" w:rsidP="00A1762A">
            <w:pPr>
              <w:pStyle w:val="TAC"/>
              <w:rPr>
                <w:ins w:id="1420" w:author="ZTE-Ma Zhifeng" w:date="2025-07-18T16:43:00Z"/>
              </w:rPr>
            </w:pPr>
            <w:ins w:id="1421" w:author="ZTE-Ma Zhifeng" w:date="2025-07-18T16:43:00Z">
              <w:r w:rsidRPr="006A77F7">
                <w:t>DC_3A_n1A</w:t>
              </w:r>
            </w:ins>
          </w:p>
        </w:tc>
        <w:tc>
          <w:tcPr>
            <w:tcW w:w="1539" w:type="dxa"/>
            <w:shd w:val="clear" w:color="auto" w:fill="auto"/>
            <w:vAlign w:val="center"/>
            <w:tcPrChange w:id="1422" w:author="ZTE-Ma Zhifeng" w:date="2025-07-18T16:43:00Z">
              <w:tcPr>
                <w:tcW w:w="1539" w:type="dxa"/>
                <w:gridSpan w:val="3"/>
                <w:shd w:val="clear" w:color="auto" w:fill="auto"/>
                <w:vAlign w:val="center"/>
              </w:tcPr>
            </w:tcPrChange>
          </w:tcPr>
          <w:p w14:paraId="0A6A7D20" w14:textId="2CF389A5" w:rsidR="00A1762A" w:rsidRPr="006A77F7" w:rsidRDefault="00A1762A" w:rsidP="00A1762A">
            <w:pPr>
              <w:pStyle w:val="TAC"/>
              <w:rPr>
                <w:ins w:id="1423" w:author="ZTE-Ma Zhifeng" w:date="2025-07-18T16:43:00Z"/>
              </w:rPr>
            </w:pPr>
            <w:ins w:id="1424" w:author="ZTE-Ma Zhifeng" w:date="2025-07-18T16:43:00Z">
              <w:r w:rsidRPr="006A77F7">
                <w:t>40 (3 band IMD5)</w:t>
              </w:r>
            </w:ins>
          </w:p>
        </w:tc>
        <w:tc>
          <w:tcPr>
            <w:tcW w:w="1483" w:type="dxa"/>
            <w:shd w:val="clear" w:color="auto" w:fill="auto"/>
            <w:vAlign w:val="bottom"/>
            <w:tcPrChange w:id="1425" w:author="ZTE-Ma Zhifeng" w:date="2025-07-18T16:43:00Z">
              <w:tcPr>
                <w:tcW w:w="1483" w:type="dxa"/>
                <w:gridSpan w:val="3"/>
                <w:shd w:val="clear" w:color="auto" w:fill="auto"/>
                <w:vAlign w:val="bottom"/>
              </w:tcPr>
            </w:tcPrChange>
          </w:tcPr>
          <w:p w14:paraId="324EFA62" w14:textId="15F447B3" w:rsidR="00A1762A" w:rsidRPr="006A77F7" w:rsidRDefault="00A1762A" w:rsidP="00A1762A">
            <w:pPr>
              <w:pStyle w:val="TAC"/>
              <w:rPr>
                <w:ins w:id="1426" w:author="ZTE-Ma Zhifeng" w:date="2025-07-18T16:43:00Z"/>
              </w:rPr>
            </w:pPr>
            <w:ins w:id="1427" w:author="ZTE-Ma Zhifeng" w:date="2025-07-18T16:43:00Z">
              <w:r w:rsidRPr="006A77F7">
                <w:t>IMD5 if UE supporting dual UL</w:t>
              </w:r>
            </w:ins>
          </w:p>
        </w:tc>
        <w:tc>
          <w:tcPr>
            <w:tcW w:w="1465" w:type="dxa"/>
            <w:tcPrChange w:id="1428" w:author="ZTE-Ma Zhifeng" w:date="2025-07-18T16:43:00Z">
              <w:tcPr>
                <w:tcW w:w="1465" w:type="dxa"/>
                <w:gridSpan w:val="3"/>
              </w:tcPr>
            </w:tcPrChange>
          </w:tcPr>
          <w:p w14:paraId="1AE85F90" w14:textId="77777777" w:rsidR="00A1762A" w:rsidRPr="006A77F7" w:rsidRDefault="00A1762A" w:rsidP="00A1762A">
            <w:pPr>
              <w:pStyle w:val="TAC"/>
              <w:rPr>
                <w:ins w:id="1429" w:author="ZTE-Ma Zhifeng" w:date="2025-07-18T16:43:00Z"/>
              </w:rPr>
            </w:pPr>
          </w:p>
        </w:tc>
        <w:tc>
          <w:tcPr>
            <w:tcW w:w="1271" w:type="dxa"/>
            <w:tcBorders>
              <w:bottom w:val="nil"/>
            </w:tcBorders>
            <w:shd w:val="clear" w:color="auto" w:fill="auto"/>
            <w:vAlign w:val="center"/>
            <w:tcPrChange w:id="1430" w:author="ZTE-Ma Zhifeng" w:date="2025-07-18T16:43:00Z">
              <w:tcPr>
                <w:tcW w:w="1271" w:type="dxa"/>
                <w:gridSpan w:val="3"/>
                <w:shd w:val="clear" w:color="auto" w:fill="auto"/>
                <w:vAlign w:val="center"/>
              </w:tcPr>
            </w:tcPrChange>
          </w:tcPr>
          <w:p w14:paraId="5FA6E89C" w14:textId="48834972" w:rsidR="00A1762A" w:rsidRPr="006A77F7" w:rsidRDefault="00A1762A" w:rsidP="00A1762A">
            <w:pPr>
              <w:pStyle w:val="TAC"/>
              <w:rPr>
                <w:ins w:id="1431" w:author="ZTE-Ma Zhifeng" w:date="2025-07-18T16:43:00Z"/>
              </w:rPr>
            </w:pPr>
            <w:ins w:id="1432" w:author="ZTE-Ma Zhifeng" w:date="2025-07-18T16:44:00Z">
              <w:r>
                <w:t>RAN5#93</w:t>
              </w:r>
              <w:r w:rsidRPr="006A77F7">
                <w:t>-e</w:t>
              </w:r>
            </w:ins>
          </w:p>
        </w:tc>
      </w:tr>
      <w:tr w:rsidR="00A1762A" w:rsidRPr="006A77F7" w14:paraId="6E5F27B9" w14:textId="77777777" w:rsidTr="009B0E18">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433" w:author="ZTE-Ma Zhifeng" w:date="2025-07-18T16:43: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434" w:author="ZTE-Ma Zhifeng" w:date="2025-07-18T16:43:00Z"/>
          <w:trPrChange w:id="1435" w:author="ZTE-Ma Zhifeng" w:date="2025-07-18T16:43:00Z">
            <w:trPr>
              <w:gridBefore w:val="2"/>
            </w:trPr>
          </w:trPrChange>
        </w:trPr>
        <w:tc>
          <w:tcPr>
            <w:tcW w:w="1765" w:type="dxa"/>
            <w:tcBorders>
              <w:top w:val="nil"/>
            </w:tcBorders>
            <w:vAlign w:val="center"/>
            <w:tcPrChange w:id="1436" w:author="ZTE-Ma Zhifeng" w:date="2025-07-18T16:43:00Z">
              <w:tcPr>
                <w:tcW w:w="1765" w:type="dxa"/>
                <w:gridSpan w:val="3"/>
                <w:vAlign w:val="center"/>
              </w:tcPr>
            </w:tcPrChange>
          </w:tcPr>
          <w:p w14:paraId="16657BA6" w14:textId="77777777" w:rsidR="00A1762A" w:rsidRPr="006A77F7" w:rsidRDefault="00A1762A" w:rsidP="00A1762A">
            <w:pPr>
              <w:pStyle w:val="TAC"/>
              <w:rPr>
                <w:ins w:id="1437" w:author="ZTE-Ma Zhifeng" w:date="2025-07-18T16:43:00Z"/>
              </w:rPr>
            </w:pPr>
          </w:p>
        </w:tc>
        <w:tc>
          <w:tcPr>
            <w:tcW w:w="1772" w:type="dxa"/>
            <w:shd w:val="clear" w:color="auto" w:fill="auto"/>
            <w:vAlign w:val="center"/>
            <w:tcPrChange w:id="1438" w:author="ZTE-Ma Zhifeng" w:date="2025-07-18T16:43:00Z">
              <w:tcPr>
                <w:tcW w:w="1772" w:type="dxa"/>
                <w:gridSpan w:val="3"/>
                <w:shd w:val="clear" w:color="auto" w:fill="auto"/>
                <w:vAlign w:val="center"/>
              </w:tcPr>
            </w:tcPrChange>
          </w:tcPr>
          <w:p w14:paraId="4E454F5E" w14:textId="576F5FD0" w:rsidR="00A1762A" w:rsidRPr="006A77F7" w:rsidRDefault="00A1762A" w:rsidP="00A1762A">
            <w:pPr>
              <w:pStyle w:val="TAC"/>
              <w:rPr>
                <w:ins w:id="1439" w:author="ZTE-Ma Zhifeng" w:date="2025-07-18T16:43:00Z"/>
              </w:rPr>
            </w:pPr>
            <w:ins w:id="1440" w:author="ZTE-Ma Zhifeng" w:date="2025-07-18T16:43:00Z">
              <w:r w:rsidRPr="006A77F7">
                <w:t>No</w:t>
              </w:r>
            </w:ins>
          </w:p>
        </w:tc>
        <w:tc>
          <w:tcPr>
            <w:tcW w:w="1481" w:type="dxa"/>
            <w:vAlign w:val="center"/>
            <w:tcPrChange w:id="1441" w:author="ZTE-Ma Zhifeng" w:date="2025-07-18T16:43:00Z">
              <w:tcPr>
                <w:tcW w:w="1481" w:type="dxa"/>
                <w:gridSpan w:val="3"/>
                <w:vAlign w:val="center"/>
              </w:tcPr>
            </w:tcPrChange>
          </w:tcPr>
          <w:p w14:paraId="5402AE9A" w14:textId="66BB9AD5" w:rsidR="00A1762A" w:rsidRPr="006A77F7" w:rsidRDefault="00A1762A" w:rsidP="00A1762A">
            <w:pPr>
              <w:pStyle w:val="TAC"/>
              <w:rPr>
                <w:ins w:id="1442" w:author="ZTE-Ma Zhifeng" w:date="2025-07-18T16:43:00Z"/>
              </w:rPr>
            </w:pPr>
            <w:ins w:id="1443" w:author="ZTE-Ma Zhifeng" w:date="2025-07-18T16:43:00Z">
              <w:r w:rsidRPr="006A77F7">
                <w:t>DC_40A_n1A</w:t>
              </w:r>
            </w:ins>
          </w:p>
        </w:tc>
        <w:tc>
          <w:tcPr>
            <w:tcW w:w="1539" w:type="dxa"/>
            <w:shd w:val="clear" w:color="auto" w:fill="auto"/>
            <w:vAlign w:val="center"/>
            <w:tcPrChange w:id="1444" w:author="ZTE-Ma Zhifeng" w:date="2025-07-18T16:43:00Z">
              <w:tcPr>
                <w:tcW w:w="1539" w:type="dxa"/>
                <w:gridSpan w:val="3"/>
                <w:shd w:val="clear" w:color="auto" w:fill="auto"/>
                <w:vAlign w:val="center"/>
              </w:tcPr>
            </w:tcPrChange>
          </w:tcPr>
          <w:p w14:paraId="05F1218A" w14:textId="462FC947" w:rsidR="00A1762A" w:rsidRPr="006A77F7" w:rsidRDefault="00A1762A" w:rsidP="00A1762A">
            <w:pPr>
              <w:pStyle w:val="TAC"/>
              <w:rPr>
                <w:ins w:id="1445" w:author="ZTE-Ma Zhifeng" w:date="2025-07-18T16:43:00Z"/>
              </w:rPr>
            </w:pPr>
            <w:ins w:id="1446" w:author="ZTE-Ma Zhifeng" w:date="2025-07-18T16:43:00Z">
              <w:r w:rsidRPr="006A77F7">
                <w:t>No 3CC exception</w:t>
              </w:r>
            </w:ins>
          </w:p>
        </w:tc>
        <w:tc>
          <w:tcPr>
            <w:tcW w:w="1483" w:type="dxa"/>
            <w:shd w:val="clear" w:color="auto" w:fill="auto"/>
            <w:vAlign w:val="bottom"/>
            <w:tcPrChange w:id="1447" w:author="ZTE-Ma Zhifeng" w:date="2025-07-18T16:43:00Z">
              <w:tcPr>
                <w:tcW w:w="1483" w:type="dxa"/>
                <w:gridSpan w:val="3"/>
                <w:shd w:val="clear" w:color="auto" w:fill="auto"/>
                <w:vAlign w:val="bottom"/>
              </w:tcPr>
            </w:tcPrChange>
          </w:tcPr>
          <w:p w14:paraId="0EA06B93" w14:textId="359F385E" w:rsidR="00A1762A" w:rsidRPr="006A77F7" w:rsidRDefault="00A1762A" w:rsidP="00A1762A">
            <w:pPr>
              <w:pStyle w:val="TAC"/>
              <w:rPr>
                <w:ins w:id="1448" w:author="ZTE-Ma Zhifeng" w:date="2025-07-18T16:43:00Z"/>
              </w:rPr>
            </w:pPr>
            <w:ins w:id="1449" w:author="ZTE-Ma Zhifeng" w:date="2025-07-18T16:44:00Z">
              <w:r w:rsidRPr="006A77F7">
                <w:t>No test required</w:t>
              </w:r>
            </w:ins>
          </w:p>
        </w:tc>
        <w:tc>
          <w:tcPr>
            <w:tcW w:w="1465" w:type="dxa"/>
            <w:tcPrChange w:id="1450" w:author="ZTE-Ma Zhifeng" w:date="2025-07-18T16:43:00Z">
              <w:tcPr>
                <w:tcW w:w="1465" w:type="dxa"/>
                <w:gridSpan w:val="3"/>
              </w:tcPr>
            </w:tcPrChange>
          </w:tcPr>
          <w:p w14:paraId="3B4BA1F9" w14:textId="77777777" w:rsidR="00A1762A" w:rsidRPr="006A77F7" w:rsidRDefault="00A1762A" w:rsidP="00A1762A">
            <w:pPr>
              <w:pStyle w:val="TAC"/>
              <w:rPr>
                <w:ins w:id="1451" w:author="ZTE-Ma Zhifeng" w:date="2025-07-18T16:43:00Z"/>
              </w:rPr>
            </w:pPr>
          </w:p>
        </w:tc>
        <w:tc>
          <w:tcPr>
            <w:tcW w:w="1271" w:type="dxa"/>
            <w:tcBorders>
              <w:top w:val="nil"/>
            </w:tcBorders>
            <w:shd w:val="clear" w:color="auto" w:fill="auto"/>
            <w:vAlign w:val="center"/>
            <w:tcPrChange w:id="1452" w:author="ZTE-Ma Zhifeng" w:date="2025-07-18T16:43:00Z">
              <w:tcPr>
                <w:tcW w:w="1271" w:type="dxa"/>
                <w:gridSpan w:val="3"/>
                <w:shd w:val="clear" w:color="auto" w:fill="auto"/>
                <w:vAlign w:val="center"/>
              </w:tcPr>
            </w:tcPrChange>
          </w:tcPr>
          <w:p w14:paraId="5F919071" w14:textId="77777777" w:rsidR="00A1762A" w:rsidRPr="006A77F7" w:rsidRDefault="00A1762A" w:rsidP="00A1762A">
            <w:pPr>
              <w:pStyle w:val="TAC"/>
              <w:rPr>
                <w:ins w:id="1453" w:author="ZTE-Ma Zhifeng" w:date="2025-07-18T16:43:00Z"/>
              </w:rPr>
            </w:pPr>
          </w:p>
        </w:tc>
      </w:tr>
      <w:tr w:rsidR="00A1762A" w:rsidRPr="006A77F7" w:rsidDel="009B0E18" w14:paraId="4BF227F3" w14:textId="51667E80" w:rsidTr="007069D8">
        <w:trPr>
          <w:del w:id="1454" w:author="ZTE-Ma Zhifeng" w:date="2025-07-18T16:46:00Z"/>
        </w:trPr>
        <w:tc>
          <w:tcPr>
            <w:tcW w:w="1765" w:type="dxa"/>
            <w:vAlign w:val="center"/>
          </w:tcPr>
          <w:p w14:paraId="3682FD84" w14:textId="44207B6F" w:rsidR="00A1762A" w:rsidRPr="006A77F7" w:rsidDel="009B0E18" w:rsidRDefault="00A1762A" w:rsidP="00A1762A">
            <w:pPr>
              <w:pStyle w:val="TAC"/>
              <w:rPr>
                <w:del w:id="1455" w:author="ZTE-Ma Zhifeng" w:date="2025-07-18T16:46:00Z"/>
              </w:rPr>
            </w:pPr>
            <w:del w:id="1456" w:author="ZTE-Ma Zhifeng" w:date="2025-07-18T16:46:00Z">
              <w:r w:rsidRPr="006A77F7" w:rsidDel="009B0E18">
                <w:rPr>
                  <w:rFonts w:eastAsia="Malgun Gothic"/>
                  <w:szCs w:val="18"/>
                  <w:lang w:eastAsia="ko-KR"/>
                </w:rPr>
                <w:delText>DC_3A-41A_n28A</w:delText>
              </w:r>
            </w:del>
          </w:p>
        </w:tc>
        <w:tc>
          <w:tcPr>
            <w:tcW w:w="1772" w:type="dxa"/>
            <w:shd w:val="clear" w:color="auto" w:fill="auto"/>
          </w:tcPr>
          <w:p w14:paraId="5A447C2E" w14:textId="0FEE798C" w:rsidR="00A1762A" w:rsidRPr="006A77F7" w:rsidDel="009B0E18" w:rsidRDefault="00A1762A" w:rsidP="00A1762A">
            <w:pPr>
              <w:pStyle w:val="TAC"/>
              <w:rPr>
                <w:del w:id="1457" w:author="ZTE-Ma Zhifeng" w:date="2025-07-18T16:46:00Z"/>
              </w:rPr>
            </w:pPr>
            <w:del w:id="1458" w:author="ZTE-Ma Zhifeng" w:date="2025-07-18T16:46:00Z">
              <w:r w:rsidRPr="006A77F7" w:rsidDel="009B0E18">
                <w:rPr>
                  <w:lang w:eastAsia="ja-JP"/>
                </w:rPr>
                <w:delText>No</w:delText>
              </w:r>
            </w:del>
          </w:p>
        </w:tc>
        <w:tc>
          <w:tcPr>
            <w:tcW w:w="1481" w:type="dxa"/>
          </w:tcPr>
          <w:p w14:paraId="105CD8A4" w14:textId="521D24FC" w:rsidR="00A1762A" w:rsidRPr="006A77F7" w:rsidDel="009B0E18" w:rsidRDefault="00A1762A" w:rsidP="00A1762A">
            <w:pPr>
              <w:pStyle w:val="TAC"/>
              <w:rPr>
                <w:del w:id="1459" w:author="ZTE-Ma Zhifeng" w:date="2025-07-18T16:46:00Z"/>
              </w:rPr>
            </w:pPr>
            <w:del w:id="1460" w:author="ZTE-Ma Zhifeng" w:date="2025-07-18T16:46:00Z">
              <w:r w:rsidRPr="006A77F7" w:rsidDel="009B0E18">
                <w:rPr>
                  <w:lang w:eastAsia="ja-JP"/>
                </w:rPr>
                <w:delText>DC_3A_n28A</w:delText>
              </w:r>
            </w:del>
          </w:p>
        </w:tc>
        <w:tc>
          <w:tcPr>
            <w:tcW w:w="1539" w:type="dxa"/>
            <w:shd w:val="clear" w:color="auto" w:fill="auto"/>
            <w:vAlign w:val="center"/>
          </w:tcPr>
          <w:p w14:paraId="54EFBC95" w14:textId="67BDCA22" w:rsidR="00A1762A" w:rsidRPr="006A77F7" w:rsidDel="009B0E18" w:rsidRDefault="00A1762A" w:rsidP="00A1762A">
            <w:pPr>
              <w:pStyle w:val="TAC"/>
              <w:rPr>
                <w:del w:id="1461" w:author="ZTE-Ma Zhifeng" w:date="2025-07-18T16:46:00Z"/>
              </w:rPr>
            </w:pPr>
            <w:del w:id="1462" w:author="ZTE-Ma Zhifeng" w:date="2025-07-18T16:46:00Z">
              <w:r w:rsidRPr="006A77F7" w:rsidDel="009B0E18">
                <w:rPr>
                  <w:rFonts w:eastAsia="MS Mincho"/>
                  <w:lang w:eastAsia="ja-JP"/>
                </w:rPr>
                <w:delText>41 (IMD2 |1*fB3+1*fn28|)</w:delText>
              </w:r>
              <w:r w:rsidRPr="00183BFF" w:rsidDel="009B0E18">
                <w:rPr>
                  <w:rFonts w:eastAsia="MS Mincho"/>
                  <w:lang w:eastAsia="ja-JP"/>
                </w:rPr>
                <w:delText>,</w:delText>
              </w:r>
              <w:r w:rsidDel="009B0E18">
                <w:rPr>
                  <w:rFonts w:eastAsia="MS Mincho"/>
                  <w:lang w:eastAsia="ja-JP"/>
                </w:rPr>
                <w:delText xml:space="preserve"> </w:delText>
              </w:r>
              <w:r w:rsidRPr="006A77F7" w:rsidDel="009B0E18">
                <w:rPr>
                  <w:rFonts w:eastAsia="MS Mincho"/>
                  <w:lang w:eastAsia="ja-JP"/>
                </w:rPr>
                <w:delText>41 (IMD3 |2*fB3-fn28|)</w:delText>
              </w:r>
            </w:del>
          </w:p>
        </w:tc>
        <w:tc>
          <w:tcPr>
            <w:tcW w:w="1483" w:type="dxa"/>
            <w:shd w:val="clear" w:color="auto" w:fill="auto"/>
            <w:vAlign w:val="bottom"/>
          </w:tcPr>
          <w:p w14:paraId="0C227207" w14:textId="66BB3EA8" w:rsidR="00A1762A" w:rsidRPr="006A77F7" w:rsidDel="009B0E18" w:rsidRDefault="00A1762A" w:rsidP="00A1762A">
            <w:pPr>
              <w:pStyle w:val="TAC"/>
              <w:rPr>
                <w:del w:id="1463" w:author="ZTE-Ma Zhifeng" w:date="2025-07-18T16:46:00Z"/>
              </w:rPr>
            </w:pPr>
            <w:del w:id="1464" w:author="ZTE-Ma Zhifeng" w:date="2025-07-18T16:46:00Z">
              <w:r w:rsidRPr="006A77F7" w:rsidDel="009B0E18">
                <w:rPr>
                  <w:rFonts w:eastAsia="MS Mincho"/>
                  <w:lang w:eastAsia="ja-JP"/>
                </w:rPr>
                <w:delText>IMD</w:delText>
              </w:r>
            </w:del>
          </w:p>
        </w:tc>
        <w:tc>
          <w:tcPr>
            <w:tcW w:w="1465" w:type="dxa"/>
          </w:tcPr>
          <w:p w14:paraId="207D3E7A" w14:textId="385F90C4" w:rsidR="00A1762A" w:rsidRPr="006A77F7" w:rsidDel="009B0E18" w:rsidRDefault="00A1762A" w:rsidP="00A1762A">
            <w:pPr>
              <w:pStyle w:val="TAC"/>
              <w:rPr>
                <w:del w:id="1465" w:author="ZTE-Ma Zhifeng" w:date="2025-07-18T16:46:00Z"/>
              </w:rPr>
            </w:pPr>
          </w:p>
        </w:tc>
        <w:tc>
          <w:tcPr>
            <w:tcW w:w="1271" w:type="dxa"/>
            <w:shd w:val="clear" w:color="auto" w:fill="auto"/>
            <w:vAlign w:val="center"/>
          </w:tcPr>
          <w:p w14:paraId="7FD2902E" w14:textId="7F894D46" w:rsidR="00A1762A" w:rsidRPr="006A77F7" w:rsidDel="009B0E18" w:rsidRDefault="00A1762A" w:rsidP="00A1762A">
            <w:pPr>
              <w:pStyle w:val="TAC"/>
              <w:rPr>
                <w:del w:id="1466" w:author="ZTE-Ma Zhifeng" w:date="2025-07-18T16:46:00Z"/>
              </w:rPr>
            </w:pPr>
            <w:del w:id="1467" w:author="ZTE-Ma Zhifeng" w:date="2025-07-18T16:46:00Z">
              <w:r w:rsidRPr="006A77F7" w:rsidDel="009B0E18">
                <w:rPr>
                  <w:lang w:eastAsia="ja-JP"/>
                </w:rPr>
                <w:delText>RAN5#98</w:delText>
              </w:r>
            </w:del>
          </w:p>
        </w:tc>
      </w:tr>
      <w:tr w:rsidR="00A1762A" w:rsidRPr="006A77F7" w:rsidDel="009B0E18" w14:paraId="68B58A68" w14:textId="296D5160" w:rsidTr="009B0E18">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468" w:author="ZTE-Ma Zhifeng" w:date="2025-07-18T16:45: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1469" w:author="ZTE-Ma Zhifeng" w:date="2025-07-18T16:46:00Z"/>
          <w:trPrChange w:id="1470" w:author="ZTE-Ma Zhifeng" w:date="2025-07-18T16:45:00Z">
            <w:trPr>
              <w:gridBefore w:val="2"/>
            </w:trPr>
          </w:trPrChange>
        </w:trPr>
        <w:tc>
          <w:tcPr>
            <w:tcW w:w="1765" w:type="dxa"/>
            <w:tcBorders>
              <w:bottom w:val="single" w:sz="4" w:space="0" w:color="auto"/>
            </w:tcBorders>
            <w:vAlign w:val="center"/>
            <w:tcPrChange w:id="1471" w:author="ZTE-Ma Zhifeng" w:date="2025-07-18T16:45:00Z">
              <w:tcPr>
                <w:tcW w:w="1765" w:type="dxa"/>
                <w:gridSpan w:val="3"/>
                <w:vAlign w:val="center"/>
              </w:tcPr>
            </w:tcPrChange>
          </w:tcPr>
          <w:p w14:paraId="23F37D34" w14:textId="640FC8F1" w:rsidR="00A1762A" w:rsidRPr="006A77F7" w:rsidDel="009B0E18" w:rsidRDefault="00A1762A" w:rsidP="00A1762A">
            <w:pPr>
              <w:pStyle w:val="TAC"/>
              <w:rPr>
                <w:del w:id="1472" w:author="ZTE-Ma Zhifeng" w:date="2025-07-18T16:46:00Z"/>
              </w:rPr>
            </w:pPr>
          </w:p>
        </w:tc>
        <w:tc>
          <w:tcPr>
            <w:tcW w:w="1772" w:type="dxa"/>
            <w:shd w:val="clear" w:color="auto" w:fill="auto"/>
            <w:tcPrChange w:id="1473" w:author="ZTE-Ma Zhifeng" w:date="2025-07-18T16:45:00Z">
              <w:tcPr>
                <w:tcW w:w="1772" w:type="dxa"/>
                <w:gridSpan w:val="3"/>
                <w:shd w:val="clear" w:color="auto" w:fill="auto"/>
              </w:tcPr>
            </w:tcPrChange>
          </w:tcPr>
          <w:p w14:paraId="4F170B42" w14:textId="33AF020E" w:rsidR="00A1762A" w:rsidRPr="006A77F7" w:rsidDel="009B0E18" w:rsidRDefault="00A1762A" w:rsidP="00A1762A">
            <w:pPr>
              <w:pStyle w:val="TAC"/>
              <w:rPr>
                <w:del w:id="1474" w:author="ZTE-Ma Zhifeng" w:date="2025-07-18T16:46:00Z"/>
              </w:rPr>
            </w:pPr>
            <w:del w:id="1475" w:author="ZTE-Ma Zhifeng" w:date="2025-07-18T16:46:00Z">
              <w:r w:rsidRPr="006A77F7" w:rsidDel="009B0E18">
                <w:rPr>
                  <w:lang w:eastAsia="ja-JP"/>
                </w:rPr>
                <w:delText>No</w:delText>
              </w:r>
            </w:del>
          </w:p>
        </w:tc>
        <w:tc>
          <w:tcPr>
            <w:tcW w:w="1481" w:type="dxa"/>
            <w:tcPrChange w:id="1476" w:author="ZTE-Ma Zhifeng" w:date="2025-07-18T16:45:00Z">
              <w:tcPr>
                <w:tcW w:w="1481" w:type="dxa"/>
                <w:gridSpan w:val="3"/>
              </w:tcPr>
            </w:tcPrChange>
          </w:tcPr>
          <w:p w14:paraId="4217B4E0" w14:textId="6E643228" w:rsidR="00A1762A" w:rsidRPr="006A77F7" w:rsidDel="009B0E18" w:rsidRDefault="00A1762A" w:rsidP="00A1762A">
            <w:pPr>
              <w:pStyle w:val="TAC"/>
              <w:rPr>
                <w:del w:id="1477" w:author="ZTE-Ma Zhifeng" w:date="2025-07-18T16:46:00Z"/>
              </w:rPr>
            </w:pPr>
            <w:del w:id="1478" w:author="ZTE-Ma Zhifeng" w:date="2025-07-18T16:46:00Z">
              <w:r w:rsidRPr="006A77F7" w:rsidDel="009B0E18">
                <w:rPr>
                  <w:lang w:eastAsia="ja-JP"/>
                </w:rPr>
                <w:delText>DC_41A_n28A</w:delText>
              </w:r>
            </w:del>
          </w:p>
        </w:tc>
        <w:tc>
          <w:tcPr>
            <w:tcW w:w="1539" w:type="dxa"/>
            <w:shd w:val="clear" w:color="auto" w:fill="auto"/>
            <w:vAlign w:val="center"/>
            <w:tcPrChange w:id="1479" w:author="ZTE-Ma Zhifeng" w:date="2025-07-18T16:45:00Z">
              <w:tcPr>
                <w:tcW w:w="1539" w:type="dxa"/>
                <w:gridSpan w:val="3"/>
                <w:shd w:val="clear" w:color="auto" w:fill="auto"/>
                <w:vAlign w:val="center"/>
              </w:tcPr>
            </w:tcPrChange>
          </w:tcPr>
          <w:p w14:paraId="2282BD4F" w14:textId="3261D3C6" w:rsidR="00A1762A" w:rsidRPr="006A77F7" w:rsidDel="009B0E18" w:rsidRDefault="00A1762A" w:rsidP="00A1762A">
            <w:pPr>
              <w:pStyle w:val="TAC"/>
              <w:rPr>
                <w:del w:id="1480" w:author="ZTE-Ma Zhifeng" w:date="2025-07-18T16:46:00Z"/>
              </w:rPr>
            </w:pPr>
            <w:del w:id="1481" w:author="ZTE-Ma Zhifeng" w:date="2025-07-18T16:46:00Z">
              <w:r w:rsidRPr="006A77F7" w:rsidDel="009B0E18">
                <w:rPr>
                  <w:rFonts w:eastAsia="MS Mincho"/>
                  <w:lang w:eastAsia="ja-JP"/>
                </w:rPr>
                <w:delText>3 (IMD2 |1*fB41-1*fn28|)</w:delText>
              </w:r>
            </w:del>
          </w:p>
        </w:tc>
        <w:tc>
          <w:tcPr>
            <w:tcW w:w="1483" w:type="dxa"/>
            <w:shd w:val="clear" w:color="auto" w:fill="auto"/>
            <w:vAlign w:val="bottom"/>
            <w:tcPrChange w:id="1482" w:author="ZTE-Ma Zhifeng" w:date="2025-07-18T16:45:00Z">
              <w:tcPr>
                <w:tcW w:w="1483" w:type="dxa"/>
                <w:gridSpan w:val="3"/>
                <w:shd w:val="clear" w:color="auto" w:fill="auto"/>
                <w:vAlign w:val="bottom"/>
              </w:tcPr>
            </w:tcPrChange>
          </w:tcPr>
          <w:p w14:paraId="0CA54191" w14:textId="79C02379" w:rsidR="00A1762A" w:rsidRPr="006A77F7" w:rsidDel="009B0E18" w:rsidRDefault="00A1762A" w:rsidP="00A1762A">
            <w:pPr>
              <w:pStyle w:val="TAC"/>
              <w:rPr>
                <w:del w:id="1483" w:author="ZTE-Ma Zhifeng" w:date="2025-07-18T16:46:00Z"/>
              </w:rPr>
            </w:pPr>
            <w:del w:id="1484" w:author="ZTE-Ma Zhifeng" w:date="2025-07-18T16:46:00Z">
              <w:r w:rsidRPr="006A77F7" w:rsidDel="009B0E18">
                <w:rPr>
                  <w:rFonts w:eastAsia="MS Mincho"/>
                  <w:lang w:eastAsia="ja-JP"/>
                </w:rPr>
                <w:delText>IMD</w:delText>
              </w:r>
            </w:del>
          </w:p>
        </w:tc>
        <w:tc>
          <w:tcPr>
            <w:tcW w:w="1465" w:type="dxa"/>
            <w:tcPrChange w:id="1485" w:author="ZTE-Ma Zhifeng" w:date="2025-07-18T16:45:00Z">
              <w:tcPr>
                <w:tcW w:w="1465" w:type="dxa"/>
                <w:gridSpan w:val="3"/>
              </w:tcPr>
            </w:tcPrChange>
          </w:tcPr>
          <w:p w14:paraId="3AD0FE31" w14:textId="5B1DDB68" w:rsidR="00A1762A" w:rsidRPr="006A77F7" w:rsidDel="009B0E18" w:rsidRDefault="00A1762A" w:rsidP="00A1762A">
            <w:pPr>
              <w:pStyle w:val="TAC"/>
              <w:rPr>
                <w:del w:id="1486" w:author="ZTE-Ma Zhifeng" w:date="2025-07-18T16:46:00Z"/>
              </w:rPr>
            </w:pPr>
          </w:p>
        </w:tc>
        <w:tc>
          <w:tcPr>
            <w:tcW w:w="1271" w:type="dxa"/>
            <w:tcBorders>
              <w:bottom w:val="single" w:sz="4" w:space="0" w:color="auto"/>
            </w:tcBorders>
            <w:shd w:val="clear" w:color="auto" w:fill="auto"/>
            <w:vAlign w:val="center"/>
            <w:tcPrChange w:id="1487" w:author="ZTE-Ma Zhifeng" w:date="2025-07-18T16:45:00Z">
              <w:tcPr>
                <w:tcW w:w="1271" w:type="dxa"/>
                <w:gridSpan w:val="3"/>
                <w:shd w:val="clear" w:color="auto" w:fill="auto"/>
                <w:vAlign w:val="center"/>
              </w:tcPr>
            </w:tcPrChange>
          </w:tcPr>
          <w:p w14:paraId="7EB45F36" w14:textId="28719BA8" w:rsidR="00A1762A" w:rsidRPr="006A77F7" w:rsidDel="009B0E18" w:rsidRDefault="00A1762A" w:rsidP="00A1762A">
            <w:pPr>
              <w:pStyle w:val="TAC"/>
              <w:rPr>
                <w:del w:id="1488" w:author="ZTE-Ma Zhifeng" w:date="2025-07-18T16:46:00Z"/>
              </w:rPr>
            </w:pPr>
            <w:del w:id="1489" w:author="ZTE-Ma Zhifeng" w:date="2025-07-18T16:46:00Z">
              <w:r w:rsidRPr="006A77F7" w:rsidDel="009B0E18">
                <w:rPr>
                  <w:lang w:eastAsia="ja-JP"/>
                </w:rPr>
                <w:delText>RAN5#98</w:delText>
              </w:r>
            </w:del>
          </w:p>
        </w:tc>
      </w:tr>
      <w:tr w:rsidR="00A1762A" w:rsidRPr="006A77F7" w14:paraId="364D48D0" w14:textId="77777777" w:rsidTr="009B0E18">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490" w:author="ZTE-Ma Zhifeng" w:date="2025-07-18T16:45: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491" w:author="ZTE-Ma Zhifeng" w:date="2025-07-18T16:45:00Z"/>
          <w:trPrChange w:id="1492" w:author="ZTE-Ma Zhifeng" w:date="2025-07-18T16:45:00Z">
            <w:trPr>
              <w:gridBefore w:val="2"/>
            </w:trPr>
          </w:trPrChange>
        </w:trPr>
        <w:tc>
          <w:tcPr>
            <w:tcW w:w="1765" w:type="dxa"/>
            <w:tcBorders>
              <w:bottom w:val="nil"/>
            </w:tcBorders>
            <w:vAlign w:val="center"/>
            <w:tcPrChange w:id="1493" w:author="ZTE-Ma Zhifeng" w:date="2025-07-18T16:45:00Z">
              <w:tcPr>
                <w:tcW w:w="1765" w:type="dxa"/>
                <w:gridSpan w:val="3"/>
                <w:vAlign w:val="center"/>
              </w:tcPr>
            </w:tcPrChange>
          </w:tcPr>
          <w:p w14:paraId="6319F2D1" w14:textId="3E6F7186" w:rsidR="00A1762A" w:rsidRPr="006A77F7" w:rsidRDefault="00A1762A" w:rsidP="00A1762A">
            <w:pPr>
              <w:pStyle w:val="TAC"/>
              <w:rPr>
                <w:ins w:id="1494" w:author="ZTE-Ma Zhifeng" w:date="2025-07-18T16:45:00Z"/>
              </w:rPr>
            </w:pPr>
            <w:ins w:id="1495" w:author="ZTE-Ma Zhifeng" w:date="2025-07-18T16:45:00Z">
              <w:r w:rsidRPr="006A77F7">
                <w:rPr>
                  <w:rFonts w:eastAsia="Malgun Gothic"/>
                  <w:szCs w:val="18"/>
                  <w:lang w:eastAsia="ko-KR"/>
                </w:rPr>
                <w:t>DC_3A-41A_n28A</w:t>
              </w:r>
            </w:ins>
          </w:p>
        </w:tc>
        <w:tc>
          <w:tcPr>
            <w:tcW w:w="1772" w:type="dxa"/>
            <w:shd w:val="clear" w:color="auto" w:fill="auto"/>
            <w:tcPrChange w:id="1496" w:author="ZTE-Ma Zhifeng" w:date="2025-07-18T16:45:00Z">
              <w:tcPr>
                <w:tcW w:w="1772" w:type="dxa"/>
                <w:gridSpan w:val="3"/>
                <w:shd w:val="clear" w:color="auto" w:fill="auto"/>
              </w:tcPr>
            </w:tcPrChange>
          </w:tcPr>
          <w:p w14:paraId="75853934" w14:textId="546305A2" w:rsidR="00A1762A" w:rsidRPr="006A77F7" w:rsidRDefault="00A1762A" w:rsidP="00A1762A">
            <w:pPr>
              <w:pStyle w:val="TAC"/>
              <w:rPr>
                <w:ins w:id="1497" w:author="ZTE-Ma Zhifeng" w:date="2025-07-18T16:45:00Z"/>
                <w:lang w:eastAsia="ja-JP"/>
              </w:rPr>
            </w:pPr>
            <w:ins w:id="1498" w:author="ZTE-Ma Zhifeng" w:date="2025-07-18T16:45:00Z">
              <w:r w:rsidRPr="006A77F7">
                <w:rPr>
                  <w:lang w:eastAsia="ja-JP"/>
                </w:rPr>
                <w:t>No</w:t>
              </w:r>
            </w:ins>
          </w:p>
        </w:tc>
        <w:tc>
          <w:tcPr>
            <w:tcW w:w="1481" w:type="dxa"/>
            <w:tcPrChange w:id="1499" w:author="ZTE-Ma Zhifeng" w:date="2025-07-18T16:45:00Z">
              <w:tcPr>
                <w:tcW w:w="1481" w:type="dxa"/>
                <w:gridSpan w:val="3"/>
              </w:tcPr>
            </w:tcPrChange>
          </w:tcPr>
          <w:p w14:paraId="12F074B5" w14:textId="75DBFD87" w:rsidR="00A1762A" w:rsidRPr="006A77F7" w:rsidRDefault="00A1762A" w:rsidP="00A1762A">
            <w:pPr>
              <w:pStyle w:val="TAC"/>
              <w:rPr>
                <w:ins w:id="1500" w:author="ZTE-Ma Zhifeng" w:date="2025-07-18T16:45:00Z"/>
                <w:lang w:eastAsia="ja-JP"/>
              </w:rPr>
            </w:pPr>
            <w:ins w:id="1501" w:author="ZTE-Ma Zhifeng" w:date="2025-07-18T16:45:00Z">
              <w:r w:rsidRPr="006A77F7">
                <w:rPr>
                  <w:lang w:eastAsia="ja-JP"/>
                </w:rPr>
                <w:t>DC_3A_n28A</w:t>
              </w:r>
            </w:ins>
          </w:p>
        </w:tc>
        <w:tc>
          <w:tcPr>
            <w:tcW w:w="1539" w:type="dxa"/>
            <w:shd w:val="clear" w:color="auto" w:fill="auto"/>
            <w:vAlign w:val="center"/>
            <w:tcPrChange w:id="1502" w:author="ZTE-Ma Zhifeng" w:date="2025-07-18T16:45:00Z">
              <w:tcPr>
                <w:tcW w:w="1539" w:type="dxa"/>
                <w:gridSpan w:val="3"/>
                <w:shd w:val="clear" w:color="auto" w:fill="auto"/>
                <w:vAlign w:val="center"/>
              </w:tcPr>
            </w:tcPrChange>
          </w:tcPr>
          <w:p w14:paraId="2DB9FE20" w14:textId="139A108B" w:rsidR="00A1762A" w:rsidRPr="006A77F7" w:rsidRDefault="00A1762A" w:rsidP="00A1762A">
            <w:pPr>
              <w:pStyle w:val="TAC"/>
              <w:rPr>
                <w:ins w:id="1503" w:author="ZTE-Ma Zhifeng" w:date="2025-07-18T16:45:00Z"/>
                <w:rFonts w:eastAsia="MS Mincho"/>
                <w:lang w:eastAsia="ja-JP"/>
              </w:rPr>
            </w:pPr>
            <w:ins w:id="1504" w:author="ZTE-Ma Zhifeng" w:date="2025-07-18T16:45:00Z">
              <w:r w:rsidRPr="006A77F7">
                <w:rPr>
                  <w:rFonts w:eastAsia="MS Mincho"/>
                  <w:lang w:eastAsia="ja-JP"/>
                </w:rPr>
                <w:t>41 (IMD2 |1*fB3+1*fn28|)</w:t>
              </w:r>
              <w:r w:rsidRPr="00183BFF">
                <w:rPr>
                  <w:rFonts w:eastAsia="MS Mincho"/>
                  <w:lang w:eastAsia="ja-JP"/>
                </w:rPr>
                <w:t>,</w:t>
              </w:r>
              <w:r>
                <w:rPr>
                  <w:rFonts w:eastAsia="MS Mincho"/>
                  <w:lang w:eastAsia="ja-JP"/>
                </w:rPr>
                <w:t xml:space="preserve"> </w:t>
              </w:r>
              <w:r w:rsidRPr="006A77F7">
                <w:rPr>
                  <w:rFonts w:eastAsia="MS Mincho"/>
                  <w:lang w:eastAsia="ja-JP"/>
                </w:rPr>
                <w:t>41 (IMD3 |2*fB3-fn28|)</w:t>
              </w:r>
            </w:ins>
          </w:p>
        </w:tc>
        <w:tc>
          <w:tcPr>
            <w:tcW w:w="1483" w:type="dxa"/>
            <w:shd w:val="clear" w:color="auto" w:fill="auto"/>
            <w:vAlign w:val="bottom"/>
            <w:tcPrChange w:id="1505" w:author="ZTE-Ma Zhifeng" w:date="2025-07-18T16:45:00Z">
              <w:tcPr>
                <w:tcW w:w="1483" w:type="dxa"/>
                <w:gridSpan w:val="3"/>
                <w:shd w:val="clear" w:color="auto" w:fill="auto"/>
                <w:vAlign w:val="bottom"/>
              </w:tcPr>
            </w:tcPrChange>
          </w:tcPr>
          <w:p w14:paraId="5356D835" w14:textId="18795893" w:rsidR="00A1762A" w:rsidRPr="006A77F7" w:rsidRDefault="00A1762A" w:rsidP="00A1762A">
            <w:pPr>
              <w:pStyle w:val="TAC"/>
              <w:rPr>
                <w:ins w:id="1506" w:author="ZTE-Ma Zhifeng" w:date="2025-07-18T16:45:00Z"/>
                <w:rFonts w:eastAsia="MS Mincho"/>
                <w:lang w:eastAsia="ja-JP"/>
              </w:rPr>
            </w:pPr>
            <w:ins w:id="1507" w:author="ZTE-Ma Zhifeng" w:date="2025-07-18T16:45:00Z">
              <w:r w:rsidRPr="006A77F7">
                <w:rPr>
                  <w:rFonts w:eastAsia="MS Mincho"/>
                  <w:lang w:eastAsia="ja-JP"/>
                </w:rPr>
                <w:t>IMD</w:t>
              </w:r>
            </w:ins>
          </w:p>
        </w:tc>
        <w:tc>
          <w:tcPr>
            <w:tcW w:w="1465" w:type="dxa"/>
            <w:tcPrChange w:id="1508" w:author="ZTE-Ma Zhifeng" w:date="2025-07-18T16:45:00Z">
              <w:tcPr>
                <w:tcW w:w="1465" w:type="dxa"/>
                <w:gridSpan w:val="3"/>
              </w:tcPr>
            </w:tcPrChange>
          </w:tcPr>
          <w:p w14:paraId="45B14724" w14:textId="77777777" w:rsidR="00A1762A" w:rsidRPr="006A77F7" w:rsidRDefault="00A1762A" w:rsidP="00A1762A">
            <w:pPr>
              <w:pStyle w:val="TAC"/>
              <w:rPr>
                <w:ins w:id="1509" w:author="ZTE-Ma Zhifeng" w:date="2025-07-18T16:45:00Z"/>
              </w:rPr>
            </w:pPr>
          </w:p>
        </w:tc>
        <w:tc>
          <w:tcPr>
            <w:tcW w:w="1271" w:type="dxa"/>
            <w:tcBorders>
              <w:bottom w:val="nil"/>
            </w:tcBorders>
            <w:shd w:val="clear" w:color="auto" w:fill="auto"/>
            <w:vAlign w:val="center"/>
            <w:tcPrChange w:id="1510" w:author="ZTE-Ma Zhifeng" w:date="2025-07-18T16:45:00Z">
              <w:tcPr>
                <w:tcW w:w="1271" w:type="dxa"/>
                <w:gridSpan w:val="3"/>
                <w:shd w:val="clear" w:color="auto" w:fill="auto"/>
                <w:vAlign w:val="center"/>
              </w:tcPr>
            </w:tcPrChange>
          </w:tcPr>
          <w:p w14:paraId="3D02FA68" w14:textId="0247BC19" w:rsidR="00A1762A" w:rsidRPr="006A77F7" w:rsidRDefault="00A1762A" w:rsidP="00A1762A">
            <w:pPr>
              <w:pStyle w:val="TAC"/>
              <w:rPr>
                <w:ins w:id="1511" w:author="ZTE-Ma Zhifeng" w:date="2025-07-18T16:45:00Z"/>
                <w:lang w:eastAsia="ja-JP"/>
              </w:rPr>
            </w:pPr>
            <w:ins w:id="1512" w:author="ZTE-Ma Zhifeng" w:date="2025-07-18T16:45:00Z">
              <w:r w:rsidRPr="006A77F7">
                <w:rPr>
                  <w:lang w:eastAsia="ja-JP"/>
                </w:rPr>
                <w:t>RAN5#98</w:t>
              </w:r>
            </w:ins>
          </w:p>
        </w:tc>
      </w:tr>
      <w:tr w:rsidR="00A1762A" w:rsidRPr="006A77F7" w14:paraId="34E16468" w14:textId="77777777" w:rsidTr="009B0E18">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513" w:author="ZTE-Ma Zhifeng" w:date="2025-07-18T16:45: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514" w:author="ZTE-Ma Zhifeng" w:date="2025-07-18T16:45:00Z"/>
          <w:trPrChange w:id="1515" w:author="ZTE-Ma Zhifeng" w:date="2025-07-18T16:45:00Z">
            <w:trPr>
              <w:gridBefore w:val="2"/>
            </w:trPr>
          </w:trPrChange>
        </w:trPr>
        <w:tc>
          <w:tcPr>
            <w:tcW w:w="1765" w:type="dxa"/>
            <w:tcBorders>
              <w:top w:val="nil"/>
            </w:tcBorders>
            <w:vAlign w:val="center"/>
            <w:tcPrChange w:id="1516" w:author="ZTE-Ma Zhifeng" w:date="2025-07-18T16:45:00Z">
              <w:tcPr>
                <w:tcW w:w="1765" w:type="dxa"/>
                <w:gridSpan w:val="3"/>
                <w:vAlign w:val="center"/>
              </w:tcPr>
            </w:tcPrChange>
          </w:tcPr>
          <w:p w14:paraId="54AC11AA" w14:textId="77777777" w:rsidR="00A1762A" w:rsidRPr="006A77F7" w:rsidRDefault="00A1762A" w:rsidP="00A1762A">
            <w:pPr>
              <w:pStyle w:val="TAC"/>
              <w:rPr>
                <w:ins w:id="1517" w:author="ZTE-Ma Zhifeng" w:date="2025-07-18T16:45:00Z"/>
              </w:rPr>
            </w:pPr>
          </w:p>
        </w:tc>
        <w:tc>
          <w:tcPr>
            <w:tcW w:w="1772" w:type="dxa"/>
            <w:shd w:val="clear" w:color="auto" w:fill="auto"/>
            <w:tcPrChange w:id="1518" w:author="ZTE-Ma Zhifeng" w:date="2025-07-18T16:45:00Z">
              <w:tcPr>
                <w:tcW w:w="1772" w:type="dxa"/>
                <w:gridSpan w:val="3"/>
                <w:shd w:val="clear" w:color="auto" w:fill="auto"/>
              </w:tcPr>
            </w:tcPrChange>
          </w:tcPr>
          <w:p w14:paraId="682E7F3F" w14:textId="1507C382" w:rsidR="00A1762A" w:rsidRPr="006A77F7" w:rsidRDefault="00A1762A" w:rsidP="00A1762A">
            <w:pPr>
              <w:pStyle w:val="TAC"/>
              <w:rPr>
                <w:ins w:id="1519" w:author="ZTE-Ma Zhifeng" w:date="2025-07-18T16:45:00Z"/>
                <w:lang w:eastAsia="ja-JP"/>
              </w:rPr>
            </w:pPr>
            <w:ins w:id="1520" w:author="ZTE-Ma Zhifeng" w:date="2025-07-18T16:45:00Z">
              <w:r w:rsidRPr="006A77F7">
                <w:rPr>
                  <w:lang w:eastAsia="ja-JP"/>
                </w:rPr>
                <w:t>No</w:t>
              </w:r>
            </w:ins>
          </w:p>
        </w:tc>
        <w:tc>
          <w:tcPr>
            <w:tcW w:w="1481" w:type="dxa"/>
            <w:tcPrChange w:id="1521" w:author="ZTE-Ma Zhifeng" w:date="2025-07-18T16:45:00Z">
              <w:tcPr>
                <w:tcW w:w="1481" w:type="dxa"/>
                <w:gridSpan w:val="3"/>
              </w:tcPr>
            </w:tcPrChange>
          </w:tcPr>
          <w:p w14:paraId="5AD48195" w14:textId="65E3FD16" w:rsidR="00A1762A" w:rsidRPr="006A77F7" w:rsidRDefault="00A1762A" w:rsidP="00A1762A">
            <w:pPr>
              <w:pStyle w:val="TAC"/>
              <w:rPr>
                <w:ins w:id="1522" w:author="ZTE-Ma Zhifeng" w:date="2025-07-18T16:45:00Z"/>
                <w:lang w:eastAsia="ja-JP"/>
              </w:rPr>
            </w:pPr>
            <w:ins w:id="1523" w:author="ZTE-Ma Zhifeng" w:date="2025-07-18T16:45:00Z">
              <w:r w:rsidRPr="006A77F7">
                <w:rPr>
                  <w:lang w:eastAsia="ja-JP"/>
                </w:rPr>
                <w:t>DC_41A_n28A</w:t>
              </w:r>
            </w:ins>
          </w:p>
        </w:tc>
        <w:tc>
          <w:tcPr>
            <w:tcW w:w="1539" w:type="dxa"/>
            <w:shd w:val="clear" w:color="auto" w:fill="auto"/>
            <w:vAlign w:val="center"/>
            <w:tcPrChange w:id="1524" w:author="ZTE-Ma Zhifeng" w:date="2025-07-18T16:45:00Z">
              <w:tcPr>
                <w:tcW w:w="1539" w:type="dxa"/>
                <w:gridSpan w:val="3"/>
                <w:shd w:val="clear" w:color="auto" w:fill="auto"/>
                <w:vAlign w:val="center"/>
              </w:tcPr>
            </w:tcPrChange>
          </w:tcPr>
          <w:p w14:paraId="257C07F9" w14:textId="767121EF" w:rsidR="00A1762A" w:rsidRPr="006A77F7" w:rsidRDefault="00A1762A" w:rsidP="00A1762A">
            <w:pPr>
              <w:pStyle w:val="TAC"/>
              <w:rPr>
                <w:ins w:id="1525" w:author="ZTE-Ma Zhifeng" w:date="2025-07-18T16:45:00Z"/>
                <w:rFonts w:eastAsia="MS Mincho"/>
                <w:lang w:eastAsia="ja-JP"/>
              </w:rPr>
            </w:pPr>
            <w:ins w:id="1526" w:author="ZTE-Ma Zhifeng" w:date="2025-07-18T16:45:00Z">
              <w:r w:rsidRPr="006A77F7">
                <w:rPr>
                  <w:rFonts w:eastAsia="MS Mincho"/>
                  <w:lang w:eastAsia="ja-JP"/>
                </w:rPr>
                <w:t>3 (IMD2 |1*fB41-1*fn28|)</w:t>
              </w:r>
            </w:ins>
          </w:p>
        </w:tc>
        <w:tc>
          <w:tcPr>
            <w:tcW w:w="1483" w:type="dxa"/>
            <w:shd w:val="clear" w:color="auto" w:fill="auto"/>
            <w:vAlign w:val="bottom"/>
            <w:tcPrChange w:id="1527" w:author="ZTE-Ma Zhifeng" w:date="2025-07-18T16:45:00Z">
              <w:tcPr>
                <w:tcW w:w="1483" w:type="dxa"/>
                <w:gridSpan w:val="3"/>
                <w:shd w:val="clear" w:color="auto" w:fill="auto"/>
                <w:vAlign w:val="bottom"/>
              </w:tcPr>
            </w:tcPrChange>
          </w:tcPr>
          <w:p w14:paraId="224AA2F1" w14:textId="6D2FD212" w:rsidR="00A1762A" w:rsidRPr="006A77F7" w:rsidRDefault="00A1762A" w:rsidP="00A1762A">
            <w:pPr>
              <w:pStyle w:val="TAC"/>
              <w:rPr>
                <w:ins w:id="1528" w:author="ZTE-Ma Zhifeng" w:date="2025-07-18T16:45:00Z"/>
                <w:rFonts w:eastAsia="MS Mincho"/>
                <w:lang w:eastAsia="ja-JP"/>
              </w:rPr>
            </w:pPr>
            <w:ins w:id="1529" w:author="ZTE-Ma Zhifeng" w:date="2025-07-18T16:45:00Z">
              <w:r w:rsidRPr="006A77F7">
                <w:rPr>
                  <w:rFonts w:eastAsia="MS Mincho"/>
                  <w:lang w:eastAsia="ja-JP"/>
                </w:rPr>
                <w:t>IMD</w:t>
              </w:r>
            </w:ins>
          </w:p>
        </w:tc>
        <w:tc>
          <w:tcPr>
            <w:tcW w:w="1465" w:type="dxa"/>
            <w:tcPrChange w:id="1530" w:author="ZTE-Ma Zhifeng" w:date="2025-07-18T16:45:00Z">
              <w:tcPr>
                <w:tcW w:w="1465" w:type="dxa"/>
                <w:gridSpan w:val="3"/>
              </w:tcPr>
            </w:tcPrChange>
          </w:tcPr>
          <w:p w14:paraId="2459B5F8" w14:textId="77777777" w:rsidR="00A1762A" w:rsidRPr="006A77F7" w:rsidRDefault="00A1762A" w:rsidP="00A1762A">
            <w:pPr>
              <w:pStyle w:val="TAC"/>
              <w:rPr>
                <w:ins w:id="1531" w:author="ZTE-Ma Zhifeng" w:date="2025-07-18T16:45:00Z"/>
              </w:rPr>
            </w:pPr>
          </w:p>
        </w:tc>
        <w:tc>
          <w:tcPr>
            <w:tcW w:w="1271" w:type="dxa"/>
            <w:tcBorders>
              <w:top w:val="nil"/>
            </w:tcBorders>
            <w:shd w:val="clear" w:color="auto" w:fill="auto"/>
            <w:vAlign w:val="center"/>
            <w:tcPrChange w:id="1532" w:author="ZTE-Ma Zhifeng" w:date="2025-07-18T16:45:00Z">
              <w:tcPr>
                <w:tcW w:w="1271" w:type="dxa"/>
                <w:gridSpan w:val="3"/>
                <w:shd w:val="clear" w:color="auto" w:fill="auto"/>
                <w:vAlign w:val="center"/>
              </w:tcPr>
            </w:tcPrChange>
          </w:tcPr>
          <w:p w14:paraId="20A6AA56" w14:textId="788EB169" w:rsidR="00A1762A" w:rsidRPr="006A77F7" w:rsidRDefault="00A1762A" w:rsidP="00A1762A">
            <w:pPr>
              <w:pStyle w:val="TAC"/>
              <w:rPr>
                <w:ins w:id="1533" w:author="ZTE-Ma Zhifeng" w:date="2025-07-18T16:45:00Z"/>
                <w:lang w:eastAsia="ja-JP"/>
              </w:rPr>
            </w:pPr>
          </w:p>
        </w:tc>
      </w:tr>
      <w:tr w:rsidR="00A1762A" w:rsidRPr="006A77F7" w14:paraId="5AB226CF" w14:textId="77777777" w:rsidTr="007069D8">
        <w:tc>
          <w:tcPr>
            <w:tcW w:w="1765" w:type="dxa"/>
            <w:vAlign w:val="center"/>
          </w:tcPr>
          <w:p w14:paraId="178BB849" w14:textId="77777777" w:rsidR="00A1762A" w:rsidRPr="006A77F7" w:rsidRDefault="00A1762A" w:rsidP="00A1762A">
            <w:pPr>
              <w:pStyle w:val="TAC"/>
            </w:pPr>
            <w:r w:rsidRPr="006A77F7">
              <w:rPr>
                <w:rFonts w:eastAsia="Malgun Gothic"/>
                <w:szCs w:val="18"/>
                <w:lang w:eastAsia="ko-KR"/>
              </w:rPr>
              <w:t>DC_3A-41A_n41A</w:t>
            </w:r>
          </w:p>
        </w:tc>
        <w:tc>
          <w:tcPr>
            <w:tcW w:w="1772" w:type="dxa"/>
            <w:shd w:val="clear" w:color="auto" w:fill="auto"/>
          </w:tcPr>
          <w:p w14:paraId="66298FB3" w14:textId="77777777" w:rsidR="00A1762A" w:rsidRPr="006A77F7" w:rsidRDefault="00A1762A" w:rsidP="00A1762A">
            <w:pPr>
              <w:pStyle w:val="TAC"/>
            </w:pPr>
            <w:r w:rsidRPr="006A77F7">
              <w:rPr>
                <w:lang w:eastAsia="ja-JP"/>
              </w:rPr>
              <w:t>No</w:t>
            </w:r>
          </w:p>
        </w:tc>
        <w:tc>
          <w:tcPr>
            <w:tcW w:w="1481" w:type="dxa"/>
          </w:tcPr>
          <w:p w14:paraId="637AB54B" w14:textId="77777777" w:rsidR="00A1762A" w:rsidRPr="006A77F7" w:rsidRDefault="00A1762A" w:rsidP="00A1762A">
            <w:pPr>
              <w:pStyle w:val="TAC"/>
            </w:pPr>
            <w:r w:rsidRPr="006A77F7">
              <w:rPr>
                <w:lang w:eastAsia="ja-JP"/>
              </w:rPr>
              <w:t>DC_3A_n41A</w:t>
            </w:r>
          </w:p>
        </w:tc>
        <w:tc>
          <w:tcPr>
            <w:tcW w:w="1539" w:type="dxa"/>
            <w:shd w:val="clear" w:color="auto" w:fill="auto"/>
            <w:vAlign w:val="center"/>
          </w:tcPr>
          <w:p w14:paraId="7589F455" w14:textId="77777777" w:rsidR="00A1762A" w:rsidRPr="006A77F7" w:rsidRDefault="00A1762A" w:rsidP="00A1762A">
            <w:pPr>
              <w:pStyle w:val="TAC"/>
            </w:pPr>
            <w:r w:rsidRPr="006A77F7">
              <w:t>No 3CC exception</w:t>
            </w:r>
          </w:p>
        </w:tc>
        <w:tc>
          <w:tcPr>
            <w:tcW w:w="1483" w:type="dxa"/>
            <w:shd w:val="clear" w:color="auto" w:fill="auto"/>
            <w:vAlign w:val="bottom"/>
          </w:tcPr>
          <w:p w14:paraId="486F44E8" w14:textId="77777777" w:rsidR="00A1762A" w:rsidRPr="006A77F7" w:rsidRDefault="00A1762A" w:rsidP="00A1762A">
            <w:pPr>
              <w:pStyle w:val="TAC"/>
            </w:pPr>
            <w:r w:rsidRPr="006A77F7">
              <w:t>No test required</w:t>
            </w:r>
          </w:p>
        </w:tc>
        <w:tc>
          <w:tcPr>
            <w:tcW w:w="1465" w:type="dxa"/>
          </w:tcPr>
          <w:p w14:paraId="6FB36500" w14:textId="77777777" w:rsidR="00A1762A" w:rsidRPr="006A77F7" w:rsidRDefault="00A1762A" w:rsidP="00A1762A">
            <w:pPr>
              <w:pStyle w:val="TAC"/>
            </w:pPr>
          </w:p>
        </w:tc>
        <w:tc>
          <w:tcPr>
            <w:tcW w:w="1271" w:type="dxa"/>
            <w:shd w:val="clear" w:color="auto" w:fill="auto"/>
            <w:vAlign w:val="center"/>
          </w:tcPr>
          <w:p w14:paraId="5036A058" w14:textId="77777777" w:rsidR="00A1762A" w:rsidRPr="006A77F7" w:rsidRDefault="00A1762A" w:rsidP="00A1762A">
            <w:pPr>
              <w:pStyle w:val="TAC"/>
            </w:pPr>
            <w:r w:rsidRPr="006A77F7">
              <w:rPr>
                <w:lang w:eastAsia="ja-JP"/>
              </w:rPr>
              <w:t>RAN5#98</w:t>
            </w:r>
          </w:p>
        </w:tc>
      </w:tr>
      <w:tr w:rsidR="00A1762A" w:rsidRPr="006A77F7" w:rsidDel="000A2063" w14:paraId="5F371299" w14:textId="574B332D" w:rsidTr="007069D8">
        <w:trPr>
          <w:del w:id="1534" w:author="ZTE-Ma Zhifeng" w:date="2025-07-21T16:43:00Z"/>
        </w:trPr>
        <w:tc>
          <w:tcPr>
            <w:tcW w:w="1765" w:type="dxa"/>
            <w:tcBorders>
              <w:bottom w:val="nil"/>
            </w:tcBorders>
            <w:vAlign w:val="center"/>
          </w:tcPr>
          <w:p w14:paraId="7F87C10A" w14:textId="7F2026FF" w:rsidR="00A1762A" w:rsidRPr="006A77F7" w:rsidDel="000A2063" w:rsidRDefault="00A1762A" w:rsidP="00A1762A">
            <w:pPr>
              <w:pStyle w:val="TAC"/>
              <w:rPr>
                <w:del w:id="1535" w:author="ZTE-Ma Zhifeng" w:date="2025-07-21T16:43:00Z"/>
              </w:rPr>
            </w:pPr>
            <w:del w:id="1536" w:author="ZTE-Ma Zhifeng" w:date="2025-07-21T16:43:00Z">
              <w:r w:rsidRPr="006A77F7" w:rsidDel="000A2063">
                <w:rPr>
                  <w:rFonts w:eastAsia="MS Mincho"/>
                  <w:lang w:eastAsia="ja-JP"/>
                </w:rPr>
                <w:delText>DC_3A-41A_n77A</w:delText>
              </w:r>
            </w:del>
          </w:p>
        </w:tc>
        <w:tc>
          <w:tcPr>
            <w:tcW w:w="1772" w:type="dxa"/>
            <w:shd w:val="clear" w:color="auto" w:fill="auto"/>
            <w:vAlign w:val="center"/>
          </w:tcPr>
          <w:p w14:paraId="1605A7C7" w14:textId="7AB33978" w:rsidR="00A1762A" w:rsidRPr="006A77F7" w:rsidDel="000A2063" w:rsidRDefault="00A1762A" w:rsidP="00A1762A">
            <w:pPr>
              <w:pStyle w:val="TAC"/>
              <w:rPr>
                <w:del w:id="1537" w:author="ZTE-Ma Zhifeng" w:date="2025-07-21T16:43:00Z"/>
              </w:rPr>
            </w:pPr>
            <w:del w:id="1538" w:author="ZTE-Ma Zhifeng" w:date="2025-07-21T16:43:00Z">
              <w:r w:rsidRPr="006A77F7" w:rsidDel="000A2063">
                <w:rPr>
                  <w:rFonts w:eastAsia="MS Mincho"/>
                  <w:lang w:eastAsia="ja-JP"/>
                </w:rPr>
                <w:delText>Yes</w:delText>
              </w:r>
            </w:del>
          </w:p>
        </w:tc>
        <w:tc>
          <w:tcPr>
            <w:tcW w:w="1481" w:type="dxa"/>
            <w:vAlign w:val="center"/>
          </w:tcPr>
          <w:p w14:paraId="72023C9B" w14:textId="3ED1648B" w:rsidR="00A1762A" w:rsidRPr="006A77F7" w:rsidDel="000A2063" w:rsidRDefault="00A1762A" w:rsidP="00A1762A">
            <w:pPr>
              <w:pStyle w:val="TAC"/>
              <w:rPr>
                <w:del w:id="1539" w:author="ZTE-Ma Zhifeng" w:date="2025-07-21T16:43:00Z"/>
              </w:rPr>
            </w:pPr>
            <w:del w:id="1540" w:author="ZTE-Ma Zhifeng" w:date="2025-07-21T16:43:00Z">
              <w:r w:rsidRPr="006A77F7" w:rsidDel="000A2063">
                <w:rPr>
                  <w:rFonts w:eastAsia="MS Mincho"/>
                  <w:lang w:eastAsia="ja-JP"/>
                </w:rPr>
                <w:delText>DC_3A_n77A</w:delText>
              </w:r>
            </w:del>
          </w:p>
        </w:tc>
        <w:tc>
          <w:tcPr>
            <w:tcW w:w="1539" w:type="dxa"/>
            <w:shd w:val="clear" w:color="auto" w:fill="auto"/>
            <w:vAlign w:val="center"/>
          </w:tcPr>
          <w:p w14:paraId="5ADBF2CE" w14:textId="1638518D" w:rsidR="00A1762A" w:rsidRPr="006A77F7" w:rsidDel="000A2063" w:rsidRDefault="00A1762A" w:rsidP="00A1762A">
            <w:pPr>
              <w:pStyle w:val="TAC"/>
              <w:rPr>
                <w:del w:id="1541" w:author="ZTE-Ma Zhifeng" w:date="2025-07-21T16:43:00Z"/>
              </w:rPr>
            </w:pPr>
            <w:del w:id="1542" w:author="ZTE-Ma Zhifeng" w:date="2025-07-21T16:43:00Z">
              <w:r w:rsidRPr="006A77F7" w:rsidDel="000A2063">
                <w:rPr>
                  <w:rFonts w:eastAsia="MS Mincho"/>
                  <w:lang w:eastAsia="ja-JP"/>
                </w:rPr>
                <w:delText>41 (IMD5 |3*fB3-2*fB77|</w:delText>
              </w:r>
              <w:r w:rsidRPr="00183BFF" w:rsidDel="000A2063">
                <w:rPr>
                  <w:rFonts w:eastAsia="MS Mincho"/>
                  <w:lang w:eastAsia="ja-JP"/>
                </w:rPr>
                <w:delText>, PC2&amp;PC3</w:delText>
              </w:r>
              <w:r w:rsidRPr="006A77F7" w:rsidDel="000A2063">
                <w:rPr>
                  <w:rFonts w:eastAsia="MS Mincho"/>
                  <w:lang w:eastAsia="ja-JP"/>
                </w:rPr>
                <w:delText>)</w:delText>
              </w:r>
            </w:del>
          </w:p>
        </w:tc>
        <w:tc>
          <w:tcPr>
            <w:tcW w:w="1483" w:type="dxa"/>
            <w:shd w:val="clear" w:color="auto" w:fill="auto"/>
            <w:vAlign w:val="bottom"/>
          </w:tcPr>
          <w:p w14:paraId="42FEA346" w14:textId="7027EA9F" w:rsidR="00A1762A" w:rsidRPr="006A77F7" w:rsidDel="000A2063" w:rsidRDefault="00A1762A" w:rsidP="00A1762A">
            <w:pPr>
              <w:pStyle w:val="TAC"/>
              <w:rPr>
                <w:del w:id="1543" w:author="ZTE-Ma Zhifeng" w:date="2025-07-21T16:43:00Z"/>
              </w:rPr>
            </w:pPr>
            <w:del w:id="1544" w:author="ZTE-Ma Zhifeng" w:date="2025-07-21T16:43:00Z">
              <w:r w:rsidRPr="006A77F7" w:rsidDel="000A2063">
                <w:rPr>
                  <w:rFonts w:eastAsia="MS Mincho"/>
                  <w:lang w:eastAsia="ja-JP"/>
                </w:rPr>
                <w:delText>IMD</w:delText>
              </w:r>
            </w:del>
          </w:p>
        </w:tc>
        <w:tc>
          <w:tcPr>
            <w:tcW w:w="1465" w:type="dxa"/>
          </w:tcPr>
          <w:p w14:paraId="3DCA977C" w14:textId="4660BEF6" w:rsidR="00A1762A" w:rsidRPr="006A77F7" w:rsidDel="000A2063" w:rsidRDefault="00A1762A" w:rsidP="00A1762A">
            <w:pPr>
              <w:pStyle w:val="TAC"/>
              <w:rPr>
                <w:del w:id="1545" w:author="ZTE-Ma Zhifeng" w:date="2025-07-21T16:43:00Z"/>
              </w:rPr>
            </w:pPr>
          </w:p>
        </w:tc>
        <w:tc>
          <w:tcPr>
            <w:tcW w:w="1271" w:type="dxa"/>
            <w:shd w:val="clear" w:color="auto" w:fill="auto"/>
            <w:vAlign w:val="center"/>
          </w:tcPr>
          <w:p w14:paraId="20224ED5" w14:textId="4DABEA60" w:rsidR="00A1762A" w:rsidRPr="006A77F7" w:rsidDel="000A2063" w:rsidRDefault="00A1762A" w:rsidP="00A1762A">
            <w:pPr>
              <w:pStyle w:val="TAC"/>
              <w:rPr>
                <w:del w:id="1546" w:author="ZTE-Ma Zhifeng" w:date="2025-07-21T16:43:00Z"/>
              </w:rPr>
            </w:pPr>
            <w:del w:id="1547" w:author="ZTE-Ma Zhifeng" w:date="2025-07-21T16:43:00Z">
              <w:r w:rsidRPr="006A77F7" w:rsidDel="000A2063">
                <w:rPr>
                  <w:rFonts w:eastAsia="MS Mincho"/>
                  <w:lang w:eastAsia="ja-JP"/>
                </w:rPr>
                <w:delText>RAN5#105</w:delText>
              </w:r>
            </w:del>
          </w:p>
        </w:tc>
      </w:tr>
      <w:tr w:rsidR="00A1762A" w:rsidRPr="006A77F7" w:rsidDel="000A2063" w14:paraId="1B66E7E5" w14:textId="497AC87A" w:rsidTr="000A2063">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548" w:author="ZTE-Ma Zhifeng" w:date="2025-07-21T16:42: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1549" w:author="ZTE-Ma Zhifeng" w:date="2025-07-21T16:43:00Z"/>
          <w:trPrChange w:id="1550" w:author="ZTE-Ma Zhifeng" w:date="2025-07-21T16:42:00Z">
            <w:trPr>
              <w:gridBefore w:val="1"/>
              <w:gridAfter w:val="0"/>
            </w:trPr>
          </w:trPrChange>
        </w:trPr>
        <w:tc>
          <w:tcPr>
            <w:tcW w:w="1765" w:type="dxa"/>
            <w:tcBorders>
              <w:top w:val="nil"/>
              <w:bottom w:val="single" w:sz="4" w:space="0" w:color="auto"/>
            </w:tcBorders>
            <w:vAlign w:val="center"/>
            <w:tcPrChange w:id="1551" w:author="ZTE-Ma Zhifeng" w:date="2025-07-21T16:42:00Z">
              <w:tcPr>
                <w:tcW w:w="1765" w:type="dxa"/>
                <w:gridSpan w:val="3"/>
                <w:tcBorders>
                  <w:top w:val="nil"/>
                </w:tcBorders>
                <w:vAlign w:val="center"/>
              </w:tcPr>
            </w:tcPrChange>
          </w:tcPr>
          <w:p w14:paraId="5ED173E3" w14:textId="7AF71811" w:rsidR="00A1762A" w:rsidRPr="006A77F7" w:rsidDel="000A2063" w:rsidRDefault="00A1762A" w:rsidP="00A1762A">
            <w:pPr>
              <w:pStyle w:val="TAC"/>
              <w:rPr>
                <w:del w:id="1552" w:author="ZTE-Ma Zhifeng" w:date="2025-07-21T16:43:00Z"/>
              </w:rPr>
            </w:pPr>
          </w:p>
        </w:tc>
        <w:tc>
          <w:tcPr>
            <w:tcW w:w="1772" w:type="dxa"/>
            <w:shd w:val="clear" w:color="auto" w:fill="auto"/>
            <w:vAlign w:val="center"/>
            <w:tcPrChange w:id="1553" w:author="ZTE-Ma Zhifeng" w:date="2025-07-21T16:42:00Z">
              <w:tcPr>
                <w:tcW w:w="1772" w:type="dxa"/>
                <w:gridSpan w:val="3"/>
                <w:shd w:val="clear" w:color="auto" w:fill="auto"/>
                <w:vAlign w:val="center"/>
              </w:tcPr>
            </w:tcPrChange>
          </w:tcPr>
          <w:p w14:paraId="2457B26B" w14:textId="1C912E07" w:rsidR="00A1762A" w:rsidRPr="006A77F7" w:rsidDel="000A2063" w:rsidRDefault="00A1762A" w:rsidP="00A1762A">
            <w:pPr>
              <w:pStyle w:val="TAC"/>
              <w:rPr>
                <w:del w:id="1554" w:author="ZTE-Ma Zhifeng" w:date="2025-07-21T16:43:00Z"/>
              </w:rPr>
            </w:pPr>
            <w:del w:id="1555" w:author="ZTE-Ma Zhifeng" w:date="2025-07-21T16:43:00Z">
              <w:r w:rsidRPr="006A77F7" w:rsidDel="000A2063">
                <w:rPr>
                  <w:rFonts w:eastAsia="MS Mincho"/>
                  <w:lang w:eastAsia="ja-JP"/>
                </w:rPr>
                <w:delText>No</w:delText>
              </w:r>
            </w:del>
          </w:p>
        </w:tc>
        <w:tc>
          <w:tcPr>
            <w:tcW w:w="1481" w:type="dxa"/>
            <w:vAlign w:val="center"/>
            <w:tcPrChange w:id="1556" w:author="ZTE-Ma Zhifeng" w:date="2025-07-21T16:42:00Z">
              <w:tcPr>
                <w:tcW w:w="1481" w:type="dxa"/>
                <w:gridSpan w:val="3"/>
                <w:vAlign w:val="center"/>
              </w:tcPr>
            </w:tcPrChange>
          </w:tcPr>
          <w:p w14:paraId="53647C60" w14:textId="683A7297" w:rsidR="00A1762A" w:rsidRPr="006A77F7" w:rsidDel="000A2063" w:rsidRDefault="00A1762A" w:rsidP="00A1762A">
            <w:pPr>
              <w:pStyle w:val="TAC"/>
              <w:rPr>
                <w:del w:id="1557" w:author="ZTE-Ma Zhifeng" w:date="2025-07-21T16:43:00Z"/>
              </w:rPr>
            </w:pPr>
            <w:del w:id="1558" w:author="ZTE-Ma Zhifeng" w:date="2025-07-21T16:43:00Z">
              <w:r w:rsidRPr="006A77F7" w:rsidDel="000A2063">
                <w:rPr>
                  <w:rFonts w:eastAsia="MS Mincho"/>
                  <w:lang w:eastAsia="ja-JP"/>
                </w:rPr>
                <w:delText>DC_41A_n77A</w:delText>
              </w:r>
            </w:del>
          </w:p>
        </w:tc>
        <w:tc>
          <w:tcPr>
            <w:tcW w:w="1539" w:type="dxa"/>
            <w:shd w:val="clear" w:color="auto" w:fill="auto"/>
            <w:tcPrChange w:id="1559" w:author="ZTE-Ma Zhifeng" w:date="2025-07-21T16:42:00Z">
              <w:tcPr>
                <w:tcW w:w="1539" w:type="dxa"/>
                <w:gridSpan w:val="3"/>
                <w:shd w:val="clear" w:color="auto" w:fill="auto"/>
              </w:tcPr>
            </w:tcPrChange>
          </w:tcPr>
          <w:p w14:paraId="51044FFB" w14:textId="6F0B7AEC" w:rsidR="00A1762A" w:rsidRPr="006A77F7" w:rsidDel="000A2063" w:rsidRDefault="00A1762A" w:rsidP="00A1762A">
            <w:pPr>
              <w:pStyle w:val="TAC"/>
              <w:rPr>
                <w:del w:id="1560" w:author="ZTE-Ma Zhifeng" w:date="2025-07-21T16:43:00Z"/>
              </w:rPr>
            </w:pPr>
            <w:del w:id="1561" w:author="ZTE-Ma Zhifeng" w:date="2025-07-21T16:43:00Z">
              <w:r w:rsidRPr="006A77F7" w:rsidDel="000A2063">
                <w:rPr>
                  <w:rFonts w:eastAsia="MS Mincho"/>
                  <w:lang w:eastAsia="ja-JP"/>
                </w:rPr>
                <w:delText>3 (IMD3 |2*fB41-1*fB77|)</w:delText>
              </w:r>
            </w:del>
          </w:p>
        </w:tc>
        <w:tc>
          <w:tcPr>
            <w:tcW w:w="1483" w:type="dxa"/>
            <w:shd w:val="clear" w:color="auto" w:fill="auto"/>
            <w:vAlign w:val="center"/>
            <w:tcPrChange w:id="1562" w:author="ZTE-Ma Zhifeng" w:date="2025-07-21T16:42:00Z">
              <w:tcPr>
                <w:tcW w:w="1483" w:type="dxa"/>
                <w:gridSpan w:val="3"/>
                <w:shd w:val="clear" w:color="auto" w:fill="auto"/>
                <w:vAlign w:val="center"/>
              </w:tcPr>
            </w:tcPrChange>
          </w:tcPr>
          <w:p w14:paraId="2D7D399C" w14:textId="55F09B2D" w:rsidR="00A1762A" w:rsidRPr="006A77F7" w:rsidDel="000A2063" w:rsidRDefault="00A1762A" w:rsidP="00A1762A">
            <w:pPr>
              <w:pStyle w:val="TAC"/>
              <w:rPr>
                <w:del w:id="1563" w:author="ZTE-Ma Zhifeng" w:date="2025-07-21T16:43:00Z"/>
              </w:rPr>
            </w:pPr>
            <w:del w:id="1564" w:author="ZTE-Ma Zhifeng" w:date="2025-07-21T16:43:00Z">
              <w:r w:rsidRPr="006A77F7" w:rsidDel="000A2063">
                <w:delText>IMD</w:delText>
              </w:r>
            </w:del>
          </w:p>
        </w:tc>
        <w:tc>
          <w:tcPr>
            <w:tcW w:w="1465" w:type="dxa"/>
            <w:tcPrChange w:id="1565" w:author="ZTE-Ma Zhifeng" w:date="2025-07-21T16:42:00Z">
              <w:tcPr>
                <w:tcW w:w="1465" w:type="dxa"/>
                <w:gridSpan w:val="3"/>
              </w:tcPr>
            </w:tcPrChange>
          </w:tcPr>
          <w:p w14:paraId="3817DEF4" w14:textId="0A7DF068" w:rsidR="00A1762A" w:rsidRPr="006A77F7" w:rsidDel="000A2063" w:rsidRDefault="00A1762A" w:rsidP="00A1762A">
            <w:pPr>
              <w:pStyle w:val="TAC"/>
              <w:rPr>
                <w:del w:id="1566" w:author="ZTE-Ma Zhifeng" w:date="2025-07-21T16:43:00Z"/>
              </w:rPr>
            </w:pPr>
          </w:p>
        </w:tc>
        <w:tc>
          <w:tcPr>
            <w:tcW w:w="1271" w:type="dxa"/>
            <w:tcBorders>
              <w:bottom w:val="single" w:sz="4" w:space="0" w:color="auto"/>
            </w:tcBorders>
            <w:shd w:val="clear" w:color="auto" w:fill="auto"/>
            <w:vAlign w:val="center"/>
            <w:tcPrChange w:id="1567" w:author="ZTE-Ma Zhifeng" w:date="2025-07-21T16:42:00Z">
              <w:tcPr>
                <w:tcW w:w="1271" w:type="dxa"/>
                <w:gridSpan w:val="3"/>
                <w:shd w:val="clear" w:color="auto" w:fill="auto"/>
                <w:vAlign w:val="center"/>
              </w:tcPr>
            </w:tcPrChange>
          </w:tcPr>
          <w:p w14:paraId="06D102D9" w14:textId="6F02621C" w:rsidR="00A1762A" w:rsidRPr="006A77F7" w:rsidDel="000A2063" w:rsidRDefault="00A1762A" w:rsidP="00A1762A">
            <w:pPr>
              <w:pStyle w:val="TAC"/>
              <w:rPr>
                <w:del w:id="1568" w:author="ZTE-Ma Zhifeng" w:date="2025-07-21T16:43:00Z"/>
              </w:rPr>
            </w:pPr>
            <w:del w:id="1569" w:author="ZTE-Ma Zhifeng" w:date="2025-07-21T16:43:00Z">
              <w:r w:rsidRPr="006A77F7" w:rsidDel="000A2063">
                <w:rPr>
                  <w:rFonts w:eastAsia="MS Mincho"/>
                  <w:lang w:eastAsia="ja-JP"/>
                </w:rPr>
                <w:delText>RAN5#105</w:delText>
              </w:r>
            </w:del>
          </w:p>
        </w:tc>
      </w:tr>
      <w:tr w:rsidR="000A2063" w:rsidRPr="006A77F7" w14:paraId="15015B9D" w14:textId="77777777" w:rsidTr="000A2063">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570" w:author="ZTE-Ma Zhifeng" w:date="2025-07-21T16:43: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571" w:author="ZTE-Ma Zhifeng" w:date="2025-07-21T16:42:00Z"/>
          <w:trPrChange w:id="1572" w:author="ZTE-Ma Zhifeng" w:date="2025-07-21T16:43:00Z">
            <w:trPr>
              <w:gridBefore w:val="1"/>
              <w:gridAfter w:val="0"/>
            </w:trPr>
          </w:trPrChange>
        </w:trPr>
        <w:tc>
          <w:tcPr>
            <w:tcW w:w="1765" w:type="dxa"/>
            <w:tcBorders>
              <w:top w:val="single" w:sz="4" w:space="0" w:color="auto"/>
              <w:bottom w:val="nil"/>
            </w:tcBorders>
            <w:vAlign w:val="center"/>
            <w:tcPrChange w:id="1573" w:author="ZTE-Ma Zhifeng" w:date="2025-07-21T16:43:00Z">
              <w:tcPr>
                <w:tcW w:w="1765" w:type="dxa"/>
                <w:gridSpan w:val="3"/>
                <w:tcBorders>
                  <w:top w:val="nil"/>
                </w:tcBorders>
                <w:vAlign w:val="center"/>
              </w:tcPr>
            </w:tcPrChange>
          </w:tcPr>
          <w:p w14:paraId="1347FCBA" w14:textId="3A78D320" w:rsidR="000A2063" w:rsidRPr="006A77F7" w:rsidRDefault="000A2063" w:rsidP="000A2063">
            <w:pPr>
              <w:pStyle w:val="TAC"/>
              <w:rPr>
                <w:ins w:id="1574" w:author="ZTE-Ma Zhifeng" w:date="2025-07-21T16:42:00Z"/>
              </w:rPr>
            </w:pPr>
            <w:ins w:id="1575" w:author="ZTE-Ma Zhifeng" w:date="2025-07-21T16:43:00Z">
              <w:r w:rsidRPr="006A77F7">
                <w:rPr>
                  <w:rFonts w:eastAsia="MS Mincho"/>
                  <w:lang w:eastAsia="ja-JP"/>
                </w:rPr>
                <w:t>DC_3A-41A_n77A</w:t>
              </w:r>
            </w:ins>
          </w:p>
        </w:tc>
        <w:tc>
          <w:tcPr>
            <w:tcW w:w="1772" w:type="dxa"/>
            <w:shd w:val="clear" w:color="auto" w:fill="auto"/>
            <w:vAlign w:val="center"/>
            <w:tcPrChange w:id="1576" w:author="ZTE-Ma Zhifeng" w:date="2025-07-21T16:43:00Z">
              <w:tcPr>
                <w:tcW w:w="1772" w:type="dxa"/>
                <w:gridSpan w:val="3"/>
                <w:shd w:val="clear" w:color="auto" w:fill="auto"/>
                <w:vAlign w:val="center"/>
              </w:tcPr>
            </w:tcPrChange>
          </w:tcPr>
          <w:p w14:paraId="4BB71EE5" w14:textId="7BF794A3" w:rsidR="000A2063" w:rsidRPr="006A77F7" w:rsidRDefault="000A2063" w:rsidP="000A2063">
            <w:pPr>
              <w:pStyle w:val="TAC"/>
              <w:rPr>
                <w:ins w:id="1577" w:author="ZTE-Ma Zhifeng" w:date="2025-07-21T16:42:00Z"/>
                <w:rFonts w:eastAsia="MS Mincho"/>
                <w:lang w:eastAsia="ja-JP"/>
              </w:rPr>
            </w:pPr>
            <w:ins w:id="1578" w:author="ZTE-Ma Zhifeng" w:date="2025-07-21T16:43:00Z">
              <w:r>
                <w:rPr>
                  <w:rFonts w:eastAsia="MS Mincho"/>
                  <w:lang w:eastAsia="ja-JP"/>
                </w:rPr>
                <w:t>DC_3_n77</w:t>
              </w:r>
            </w:ins>
          </w:p>
        </w:tc>
        <w:tc>
          <w:tcPr>
            <w:tcW w:w="1481" w:type="dxa"/>
            <w:vAlign w:val="center"/>
            <w:tcPrChange w:id="1579" w:author="ZTE-Ma Zhifeng" w:date="2025-07-21T16:43:00Z">
              <w:tcPr>
                <w:tcW w:w="1481" w:type="dxa"/>
                <w:gridSpan w:val="3"/>
                <w:vAlign w:val="center"/>
              </w:tcPr>
            </w:tcPrChange>
          </w:tcPr>
          <w:p w14:paraId="4B29214A" w14:textId="15E442D9" w:rsidR="000A2063" w:rsidRPr="006A77F7" w:rsidRDefault="000A2063" w:rsidP="000A2063">
            <w:pPr>
              <w:pStyle w:val="TAC"/>
              <w:rPr>
                <w:ins w:id="1580" w:author="ZTE-Ma Zhifeng" w:date="2025-07-21T16:42:00Z"/>
                <w:rFonts w:eastAsia="MS Mincho"/>
                <w:lang w:eastAsia="ja-JP"/>
              </w:rPr>
            </w:pPr>
            <w:ins w:id="1581" w:author="ZTE-Ma Zhifeng" w:date="2025-07-21T16:43:00Z">
              <w:r w:rsidRPr="006A77F7">
                <w:rPr>
                  <w:rFonts w:eastAsia="MS Mincho"/>
                  <w:lang w:eastAsia="ja-JP"/>
                </w:rPr>
                <w:t>DC_3A_n77A</w:t>
              </w:r>
            </w:ins>
          </w:p>
        </w:tc>
        <w:tc>
          <w:tcPr>
            <w:tcW w:w="1539" w:type="dxa"/>
            <w:shd w:val="clear" w:color="auto" w:fill="auto"/>
            <w:vAlign w:val="center"/>
            <w:tcPrChange w:id="1582" w:author="ZTE-Ma Zhifeng" w:date="2025-07-21T16:43:00Z">
              <w:tcPr>
                <w:tcW w:w="1539" w:type="dxa"/>
                <w:gridSpan w:val="3"/>
                <w:shd w:val="clear" w:color="auto" w:fill="auto"/>
              </w:tcPr>
            </w:tcPrChange>
          </w:tcPr>
          <w:p w14:paraId="03EEF585" w14:textId="70E54650" w:rsidR="000A2063" w:rsidRPr="006A77F7" w:rsidRDefault="000A2063" w:rsidP="000A2063">
            <w:pPr>
              <w:pStyle w:val="TAC"/>
              <w:rPr>
                <w:ins w:id="1583" w:author="ZTE-Ma Zhifeng" w:date="2025-07-21T16:42:00Z"/>
                <w:rFonts w:eastAsia="MS Mincho"/>
                <w:lang w:eastAsia="ja-JP"/>
              </w:rPr>
            </w:pPr>
            <w:ins w:id="1584" w:author="ZTE-Ma Zhifeng" w:date="2025-07-21T16:43:00Z">
              <w:r w:rsidRPr="006A77F7">
                <w:rPr>
                  <w:rFonts w:eastAsia="MS Mincho"/>
                  <w:lang w:eastAsia="ja-JP"/>
                </w:rPr>
                <w:t>41 (IMD5 |3*fB3-2*fB77|</w:t>
              </w:r>
              <w:r w:rsidRPr="00183BFF">
                <w:rPr>
                  <w:rFonts w:eastAsia="MS Mincho"/>
                  <w:lang w:eastAsia="ja-JP"/>
                </w:rPr>
                <w:t>, PC2&amp;PC3</w:t>
              </w:r>
              <w:r w:rsidRPr="006A77F7">
                <w:rPr>
                  <w:rFonts w:eastAsia="MS Mincho"/>
                  <w:lang w:eastAsia="ja-JP"/>
                </w:rPr>
                <w:t>)</w:t>
              </w:r>
            </w:ins>
          </w:p>
        </w:tc>
        <w:tc>
          <w:tcPr>
            <w:tcW w:w="1483" w:type="dxa"/>
            <w:shd w:val="clear" w:color="auto" w:fill="auto"/>
            <w:vAlign w:val="bottom"/>
            <w:tcPrChange w:id="1585" w:author="ZTE-Ma Zhifeng" w:date="2025-07-21T16:43:00Z">
              <w:tcPr>
                <w:tcW w:w="1483" w:type="dxa"/>
                <w:gridSpan w:val="3"/>
                <w:shd w:val="clear" w:color="auto" w:fill="auto"/>
                <w:vAlign w:val="center"/>
              </w:tcPr>
            </w:tcPrChange>
          </w:tcPr>
          <w:p w14:paraId="014D966F" w14:textId="26C74FD8" w:rsidR="000A2063" w:rsidRPr="006A77F7" w:rsidRDefault="000A2063" w:rsidP="000A2063">
            <w:pPr>
              <w:pStyle w:val="TAC"/>
              <w:rPr>
                <w:ins w:id="1586" w:author="ZTE-Ma Zhifeng" w:date="2025-07-21T16:42:00Z"/>
              </w:rPr>
            </w:pPr>
            <w:ins w:id="1587" w:author="ZTE-Ma Zhifeng" w:date="2025-07-21T16:43:00Z">
              <w:r w:rsidRPr="006A77F7">
                <w:rPr>
                  <w:rFonts w:eastAsia="MS Mincho"/>
                  <w:lang w:eastAsia="ja-JP"/>
                </w:rPr>
                <w:t>IMD</w:t>
              </w:r>
            </w:ins>
          </w:p>
        </w:tc>
        <w:tc>
          <w:tcPr>
            <w:tcW w:w="1465" w:type="dxa"/>
            <w:tcPrChange w:id="1588" w:author="ZTE-Ma Zhifeng" w:date="2025-07-21T16:43:00Z">
              <w:tcPr>
                <w:tcW w:w="1465" w:type="dxa"/>
                <w:gridSpan w:val="3"/>
              </w:tcPr>
            </w:tcPrChange>
          </w:tcPr>
          <w:p w14:paraId="1890CCC2" w14:textId="77777777" w:rsidR="000A2063" w:rsidRPr="006A77F7" w:rsidRDefault="000A2063" w:rsidP="000A2063">
            <w:pPr>
              <w:pStyle w:val="TAC"/>
              <w:rPr>
                <w:ins w:id="1589" w:author="ZTE-Ma Zhifeng" w:date="2025-07-21T16:42:00Z"/>
              </w:rPr>
            </w:pPr>
          </w:p>
        </w:tc>
        <w:tc>
          <w:tcPr>
            <w:tcW w:w="1271" w:type="dxa"/>
            <w:tcBorders>
              <w:bottom w:val="nil"/>
            </w:tcBorders>
            <w:shd w:val="clear" w:color="auto" w:fill="auto"/>
            <w:vAlign w:val="center"/>
            <w:tcPrChange w:id="1590" w:author="ZTE-Ma Zhifeng" w:date="2025-07-21T16:43:00Z">
              <w:tcPr>
                <w:tcW w:w="1271" w:type="dxa"/>
                <w:gridSpan w:val="3"/>
                <w:shd w:val="clear" w:color="auto" w:fill="auto"/>
                <w:vAlign w:val="center"/>
              </w:tcPr>
            </w:tcPrChange>
          </w:tcPr>
          <w:p w14:paraId="060BFD4E" w14:textId="474ED0C8" w:rsidR="000A2063" w:rsidRPr="006A77F7" w:rsidRDefault="000A2063" w:rsidP="000A2063">
            <w:pPr>
              <w:pStyle w:val="TAC"/>
              <w:rPr>
                <w:ins w:id="1591" w:author="ZTE-Ma Zhifeng" w:date="2025-07-21T16:42:00Z"/>
                <w:rFonts w:eastAsia="MS Mincho"/>
                <w:lang w:eastAsia="ja-JP"/>
              </w:rPr>
            </w:pPr>
            <w:ins w:id="1592" w:author="ZTE-Ma Zhifeng" w:date="2025-07-21T16:43:00Z">
              <w:r w:rsidRPr="006A77F7">
                <w:rPr>
                  <w:rFonts w:eastAsia="MS Mincho"/>
                  <w:lang w:eastAsia="ja-JP"/>
                </w:rPr>
                <w:t>RAN5#105</w:t>
              </w:r>
            </w:ins>
          </w:p>
        </w:tc>
      </w:tr>
      <w:tr w:rsidR="000A2063" w:rsidRPr="006A77F7" w14:paraId="371076D0" w14:textId="77777777" w:rsidTr="000A2063">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593" w:author="ZTE-Ma Zhifeng" w:date="2025-07-21T16:42: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594" w:author="ZTE-Ma Zhifeng" w:date="2025-07-21T16:42:00Z"/>
          <w:trPrChange w:id="1595" w:author="ZTE-Ma Zhifeng" w:date="2025-07-21T16:42:00Z">
            <w:trPr>
              <w:gridBefore w:val="1"/>
              <w:gridAfter w:val="0"/>
            </w:trPr>
          </w:trPrChange>
        </w:trPr>
        <w:tc>
          <w:tcPr>
            <w:tcW w:w="1765" w:type="dxa"/>
            <w:tcBorders>
              <w:top w:val="nil"/>
            </w:tcBorders>
            <w:vAlign w:val="center"/>
            <w:tcPrChange w:id="1596" w:author="ZTE-Ma Zhifeng" w:date="2025-07-21T16:42:00Z">
              <w:tcPr>
                <w:tcW w:w="1765" w:type="dxa"/>
                <w:gridSpan w:val="3"/>
                <w:tcBorders>
                  <w:top w:val="nil"/>
                </w:tcBorders>
                <w:vAlign w:val="center"/>
              </w:tcPr>
            </w:tcPrChange>
          </w:tcPr>
          <w:p w14:paraId="4786AA8F" w14:textId="77777777" w:rsidR="000A2063" w:rsidRPr="006A77F7" w:rsidRDefault="000A2063" w:rsidP="000A2063">
            <w:pPr>
              <w:pStyle w:val="TAC"/>
              <w:rPr>
                <w:ins w:id="1597" w:author="ZTE-Ma Zhifeng" w:date="2025-07-21T16:42:00Z"/>
              </w:rPr>
            </w:pPr>
          </w:p>
        </w:tc>
        <w:tc>
          <w:tcPr>
            <w:tcW w:w="1772" w:type="dxa"/>
            <w:shd w:val="clear" w:color="auto" w:fill="auto"/>
            <w:vAlign w:val="center"/>
            <w:tcPrChange w:id="1598" w:author="ZTE-Ma Zhifeng" w:date="2025-07-21T16:42:00Z">
              <w:tcPr>
                <w:tcW w:w="1772" w:type="dxa"/>
                <w:gridSpan w:val="3"/>
                <w:shd w:val="clear" w:color="auto" w:fill="auto"/>
                <w:vAlign w:val="center"/>
              </w:tcPr>
            </w:tcPrChange>
          </w:tcPr>
          <w:p w14:paraId="144A0692" w14:textId="35AC7527" w:rsidR="000A2063" w:rsidRPr="006A77F7" w:rsidRDefault="000A2063" w:rsidP="000A2063">
            <w:pPr>
              <w:pStyle w:val="TAC"/>
              <w:rPr>
                <w:ins w:id="1599" w:author="ZTE-Ma Zhifeng" w:date="2025-07-21T16:42:00Z"/>
                <w:rFonts w:eastAsia="MS Mincho"/>
                <w:lang w:eastAsia="ja-JP"/>
              </w:rPr>
            </w:pPr>
            <w:ins w:id="1600" w:author="ZTE-Ma Zhifeng" w:date="2025-07-21T16:43:00Z">
              <w:r w:rsidRPr="006A77F7">
                <w:rPr>
                  <w:rFonts w:eastAsia="MS Mincho"/>
                  <w:lang w:eastAsia="ja-JP"/>
                </w:rPr>
                <w:t>No</w:t>
              </w:r>
            </w:ins>
          </w:p>
        </w:tc>
        <w:tc>
          <w:tcPr>
            <w:tcW w:w="1481" w:type="dxa"/>
            <w:vAlign w:val="center"/>
            <w:tcPrChange w:id="1601" w:author="ZTE-Ma Zhifeng" w:date="2025-07-21T16:42:00Z">
              <w:tcPr>
                <w:tcW w:w="1481" w:type="dxa"/>
                <w:gridSpan w:val="3"/>
                <w:vAlign w:val="center"/>
              </w:tcPr>
            </w:tcPrChange>
          </w:tcPr>
          <w:p w14:paraId="76EAC19D" w14:textId="3417339C" w:rsidR="000A2063" w:rsidRPr="006A77F7" w:rsidRDefault="000A2063" w:rsidP="000A2063">
            <w:pPr>
              <w:pStyle w:val="TAC"/>
              <w:rPr>
                <w:ins w:id="1602" w:author="ZTE-Ma Zhifeng" w:date="2025-07-21T16:42:00Z"/>
                <w:rFonts w:eastAsia="MS Mincho"/>
                <w:lang w:eastAsia="ja-JP"/>
              </w:rPr>
            </w:pPr>
            <w:ins w:id="1603" w:author="ZTE-Ma Zhifeng" w:date="2025-07-21T16:43:00Z">
              <w:r w:rsidRPr="006A77F7">
                <w:rPr>
                  <w:rFonts w:eastAsia="MS Mincho"/>
                  <w:lang w:eastAsia="ja-JP"/>
                </w:rPr>
                <w:t>DC_41A_n77A</w:t>
              </w:r>
            </w:ins>
          </w:p>
        </w:tc>
        <w:tc>
          <w:tcPr>
            <w:tcW w:w="1539" w:type="dxa"/>
            <w:shd w:val="clear" w:color="auto" w:fill="auto"/>
            <w:tcPrChange w:id="1604" w:author="ZTE-Ma Zhifeng" w:date="2025-07-21T16:42:00Z">
              <w:tcPr>
                <w:tcW w:w="1539" w:type="dxa"/>
                <w:gridSpan w:val="3"/>
                <w:shd w:val="clear" w:color="auto" w:fill="auto"/>
              </w:tcPr>
            </w:tcPrChange>
          </w:tcPr>
          <w:p w14:paraId="2712952E" w14:textId="7923A45C" w:rsidR="000A2063" w:rsidRPr="006A77F7" w:rsidRDefault="000A2063" w:rsidP="000A2063">
            <w:pPr>
              <w:pStyle w:val="TAC"/>
              <w:rPr>
                <w:ins w:id="1605" w:author="ZTE-Ma Zhifeng" w:date="2025-07-21T16:42:00Z"/>
                <w:rFonts w:eastAsia="MS Mincho"/>
                <w:lang w:eastAsia="ja-JP"/>
              </w:rPr>
            </w:pPr>
            <w:ins w:id="1606" w:author="ZTE-Ma Zhifeng" w:date="2025-07-21T16:43:00Z">
              <w:r w:rsidRPr="006A77F7">
                <w:rPr>
                  <w:rFonts w:eastAsia="MS Mincho"/>
                  <w:lang w:eastAsia="ja-JP"/>
                </w:rPr>
                <w:t>3 (IMD3 |2*fB41-1*fB77|)</w:t>
              </w:r>
            </w:ins>
          </w:p>
        </w:tc>
        <w:tc>
          <w:tcPr>
            <w:tcW w:w="1483" w:type="dxa"/>
            <w:shd w:val="clear" w:color="auto" w:fill="auto"/>
            <w:vAlign w:val="center"/>
            <w:tcPrChange w:id="1607" w:author="ZTE-Ma Zhifeng" w:date="2025-07-21T16:42:00Z">
              <w:tcPr>
                <w:tcW w:w="1483" w:type="dxa"/>
                <w:gridSpan w:val="3"/>
                <w:shd w:val="clear" w:color="auto" w:fill="auto"/>
                <w:vAlign w:val="center"/>
              </w:tcPr>
            </w:tcPrChange>
          </w:tcPr>
          <w:p w14:paraId="0EF1C3FB" w14:textId="67656291" w:rsidR="000A2063" w:rsidRPr="006A77F7" w:rsidRDefault="000A2063" w:rsidP="000A2063">
            <w:pPr>
              <w:pStyle w:val="TAC"/>
              <w:rPr>
                <w:ins w:id="1608" w:author="ZTE-Ma Zhifeng" w:date="2025-07-21T16:42:00Z"/>
              </w:rPr>
            </w:pPr>
            <w:ins w:id="1609" w:author="ZTE-Ma Zhifeng" w:date="2025-07-21T16:43:00Z">
              <w:r w:rsidRPr="006A77F7">
                <w:t>IMD</w:t>
              </w:r>
            </w:ins>
          </w:p>
        </w:tc>
        <w:tc>
          <w:tcPr>
            <w:tcW w:w="1465" w:type="dxa"/>
            <w:tcPrChange w:id="1610" w:author="ZTE-Ma Zhifeng" w:date="2025-07-21T16:42:00Z">
              <w:tcPr>
                <w:tcW w:w="1465" w:type="dxa"/>
                <w:gridSpan w:val="3"/>
              </w:tcPr>
            </w:tcPrChange>
          </w:tcPr>
          <w:p w14:paraId="6BF8257C" w14:textId="77777777" w:rsidR="000A2063" w:rsidRPr="006A77F7" w:rsidRDefault="000A2063" w:rsidP="000A2063">
            <w:pPr>
              <w:pStyle w:val="TAC"/>
              <w:rPr>
                <w:ins w:id="1611" w:author="ZTE-Ma Zhifeng" w:date="2025-07-21T16:42:00Z"/>
              </w:rPr>
            </w:pPr>
          </w:p>
        </w:tc>
        <w:tc>
          <w:tcPr>
            <w:tcW w:w="1271" w:type="dxa"/>
            <w:tcBorders>
              <w:top w:val="nil"/>
            </w:tcBorders>
            <w:shd w:val="clear" w:color="auto" w:fill="auto"/>
            <w:vAlign w:val="center"/>
            <w:tcPrChange w:id="1612" w:author="ZTE-Ma Zhifeng" w:date="2025-07-21T16:42:00Z">
              <w:tcPr>
                <w:tcW w:w="1271" w:type="dxa"/>
                <w:gridSpan w:val="3"/>
                <w:shd w:val="clear" w:color="auto" w:fill="auto"/>
                <w:vAlign w:val="center"/>
              </w:tcPr>
            </w:tcPrChange>
          </w:tcPr>
          <w:p w14:paraId="29C2F3D2" w14:textId="37834C56" w:rsidR="000A2063" w:rsidRPr="006A77F7" w:rsidRDefault="000A2063" w:rsidP="000A2063">
            <w:pPr>
              <w:pStyle w:val="TAC"/>
              <w:rPr>
                <w:ins w:id="1613" w:author="ZTE-Ma Zhifeng" w:date="2025-07-21T16:42:00Z"/>
                <w:rFonts w:eastAsia="MS Mincho"/>
                <w:lang w:eastAsia="ja-JP"/>
              </w:rPr>
            </w:pPr>
            <w:ins w:id="1614" w:author="ZTE-Ma Zhifeng" w:date="2025-07-21T16:43:00Z">
              <w:r w:rsidRPr="006A77F7">
                <w:rPr>
                  <w:rFonts w:eastAsia="MS Mincho"/>
                  <w:lang w:eastAsia="ja-JP"/>
                </w:rPr>
                <w:t>RAN5#105</w:t>
              </w:r>
            </w:ins>
          </w:p>
        </w:tc>
      </w:tr>
      <w:tr w:rsidR="000A2063" w:rsidRPr="006A77F7" w14:paraId="1A420A37" w14:textId="77777777" w:rsidTr="007069D8">
        <w:tc>
          <w:tcPr>
            <w:tcW w:w="1765" w:type="dxa"/>
            <w:tcBorders>
              <w:top w:val="nil"/>
            </w:tcBorders>
            <w:vAlign w:val="center"/>
          </w:tcPr>
          <w:p w14:paraId="55DB0459" w14:textId="77777777" w:rsidR="000A2063" w:rsidRPr="006A77F7" w:rsidRDefault="000A2063" w:rsidP="000A2063">
            <w:pPr>
              <w:pStyle w:val="TAC"/>
            </w:pPr>
            <w:r w:rsidRPr="006A77F7">
              <w:t>DC_3A-42A_n78A</w:t>
            </w:r>
          </w:p>
        </w:tc>
        <w:tc>
          <w:tcPr>
            <w:tcW w:w="1772" w:type="dxa"/>
            <w:shd w:val="clear" w:color="auto" w:fill="auto"/>
            <w:vAlign w:val="center"/>
          </w:tcPr>
          <w:p w14:paraId="4E42A119" w14:textId="77777777" w:rsidR="000A2063" w:rsidRPr="006A77F7" w:rsidRDefault="000A2063" w:rsidP="000A2063">
            <w:pPr>
              <w:pStyle w:val="TAC"/>
              <w:rPr>
                <w:rFonts w:eastAsia="MS Mincho"/>
                <w:lang w:eastAsia="ja-JP"/>
              </w:rPr>
            </w:pPr>
            <w:r w:rsidRPr="006A77F7">
              <w:t>Yes</w:t>
            </w:r>
          </w:p>
        </w:tc>
        <w:tc>
          <w:tcPr>
            <w:tcW w:w="1481" w:type="dxa"/>
            <w:vAlign w:val="center"/>
          </w:tcPr>
          <w:p w14:paraId="6D2B22F5" w14:textId="77777777" w:rsidR="000A2063" w:rsidRPr="006A77F7" w:rsidRDefault="000A2063" w:rsidP="000A2063">
            <w:pPr>
              <w:pStyle w:val="TAC"/>
              <w:rPr>
                <w:rFonts w:eastAsia="MS Mincho"/>
                <w:lang w:eastAsia="ja-JP"/>
              </w:rPr>
            </w:pPr>
            <w:r w:rsidRPr="006A77F7">
              <w:t>DC_3A_n78A</w:t>
            </w:r>
          </w:p>
        </w:tc>
        <w:tc>
          <w:tcPr>
            <w:tcW w:w="1539" w:type="dxa"/>
            <w:shd w:val="clear" w:color="auto" w:fill="auto"/>
            <w:vAlign w:val="center"/>
          </w:tcPr>
          <w:p w14:paraId="2AE8F9E8" w14:textId="77777777" w:rsidR="000A2063" w:rsidRPr="006A77F7" w:rsidRDefault="000A2063" w:rsidP="000A2063">
            <w:pPr>
              <w:pStyle w:val="TAC"/>
              <w:rPr>
                <w:rFonts w:eastAsia="MS Mincho"/>
                <w:lang w:eastAsia="ja-JP"/>
              </w:rPr>
            </w:pPr>
            <w:r w:rsidRPr="006A77F7">
              <w:t>No 3CC exception</w:t>
            </w:r>
          </w:p>
        </w:tc>
        <w:tc>
          <w:tcPr>
            <w:tcW w:w="1483" w:type="dxa"/>
            <w:shd w:val="clear" w:color="auto" w:fill="auto"/>
            <w:vAlign w:val="center"/>
          </w:tcPr>
          <w:p w14:paraId="46C7F825" w14:textId="77777777" w:rsidR="000A2063" w:rsidRPr="006A77F7" w:rsidRDefault="000A2063" w:rsidP="000A2063">
            <w:pPr>
              <w:pStyle w:val="TAC"/>
            </w:pPr>
            <w:r w:rsidRPr="006A77F7">
              <w:t>NE</w:t>
            </w:r>
          </w:p>
        </w:tc>
        <w:tc>
          <w:tcPr>
            <w:tcW w:w="1465" w:type="dxa"/>
            <w:vAlign w:val="center"/>
          </w:tcPr>
          <w:p w14:paraId="00878C7F" w14:textId="77777777" w:rsidR="000A2063" w:rsidRPr="006A77F7" w:rsidRDefault="000A2063" w:rsidP="000A2063">
            <w:pPr>
              <w:pStyle w:val="TAC"/>
            </w:pPr>
          </w:p>
        </w:tc>
        <w:tc>
          <w:tcPr>
            <w:tcW w:w="1271" w:type="dxa"/>
            <w:shd w:val="clear" w:color="auto" w:fill="auto"/>
            <w:vAlign w:val="center"/>
          </w:tcPr>
          <w:p w14:paraId="6B258A93" w14:textId="77777777" w:rsidR="000A2063" w:rsidRPr="006A77F7" w:rsidRDefault="000A2063" w:rsidP="000A2063">
            <w:pPr>
              <w:pStyle w:val="TAC"/>
              <w:rPr>
                <w:rFonts w:eastAsia="MS Mincho"/>
                <w:lang w:eastAsia="ja-JP"/>
              </w:rPr>
            </w:pPr>
            <w:r w:rsidRPr="006A77F7">
              <w:t>RAN5#103</w:t>
            </w:r>
          </w:p>
        </w:tc>
      </w:tr>
      <w:tr w:rsidR="000A2063" w:rsidRPr="006A77F7" w14:paraId="48069FC6" w14:textId="77777777" w:rsidTr="007069D8">
        <w:tc>
          <w:tcPr>
            <w:tcW w:w="1765" w:type="dxa"/>
            <w:tcBorders>
              <w:top w:val="nil"/>
            </w:tcBorders>
            <w:vAlign w:val="center"/>
          </w:tcPr>
          <w:p w14:paraId="728E92B4" w14:textId="77777777" w:rsidR="000A2063" w:rsidRPr="006A77F7" w:rsidRDefault="000A2063" w:rsidP="000A2063">
            <w:pPr>
              <w:pStyle w:val="TAC"/>
            </w:pPr>
            <w:r w:rsidRPr="006A77F7">
              <w:t>DC_3A-42A_n79A</w:t>
            </w:r>
          </w:p>
        </w:tc>
        <w:tc>
          <w:tcPr>
            <w:tcW w:w="1772" w:type="dxa"/>
            <w:shd w:val="clear" w:color="auto" w:fill="auto"/>
            <w:vAlign w:val="center"/>
          </w:tcPr>
          <w:p w14:paraId="629F0278" w14:textId="77777777" w:rsidR="000A2063" w:rsidRPr="006A77F7" w:rsidRDefault="000A2063" w:rsidP="000A2063">
            <w:pPr>
              <w:pStyle w:val="TAC"/>
              <w:rPr>
                <w:rFonts w:eastAsia="MS Mincho"/>
                <w:lang w:eastAsia="ja-JP"/>
              </w:rPr>
            </w:pPr>
            <w:r w:rsidRPr="006A77F7">
              <w:rPr>
                <w:lang w:eastAsia="ja-JP"/>
              </w:rPr>
              <w:t>No</w:t>
            </w:r>
          </w:p>
        </w:tc>
        <w:tc>
          <w:tcPr>
            <w:tcW w:w="1481" w:type="dxa"/>
            <w:vAlign w:val="center"/>
          </w:tcPr>
          <w:p w14:paraId="092E91D6" w14:textId="77777777" w:rsidR="000A2063" w:rsidRPr="006A77F7" w:rsidRDefault="000A2063" w:rsidP="000A2063">
            <w:pPr>
              <w:pStyle w:val="TAC"/>
              <w:rPr>
                <w:rFonts w:eastAsia="MS Mincho"/>
                <w:lang w:eastAsia="ja-JP"/>
              </w:rPr>
            </w:pPr>
            <w:r w:rsidRPr="006A77F7">
              <w:t>DC_3A_n79A</w:t>
            </w:r>
          </w:p>
        </w:tc>
        <w:tc>
          <w:tcPr>
            <w:tcW w:w="1539" w:type="dxa"/>
            <w:shd w:val="clear" w:color="auto" w:fill="auto"/>
            <w:vAlign w:val="center"/>
          </w:tcPr>
          <w:p w14:paraId="5A9D62DB" w14:textId="77777777" w:rsidR="000A2063" w:rsidRPr="006A77F7" w:rsidRDefault="000A2063" w:rsidP="000A2063">
            <w:pPr>
              <w:pStyle w:val="TAC"/>
              <w:rPr>
                <w:rFonts w:eastAsia="MS Mincho"/>
                <w:lang w:eastAsia="ja-JP"/>
              </w:rPr>
            </w:pPr>
            <w:r w:rsidRPr="006A77F7">
              <w:t>No 3CC exception</w:t>
            </w:r>
          </w:p>
        </w:tc>
        <w:tc>
          <w:tcPr>
            <w:tcW w:w="1483" w:type="dxa"/>
            <w:shd w:val="clear" w:color="auto" w:fill="auto"/>
            <w:vAlign w:val="center"/>
          </w:tcPr>
          <w:p w14:paraId="62E65A87" w14:textId="77777777" w:rsidR="000A2063" w:rsidRPr="006A77F7" w:rsidRDefault="000A2063" w:rsidP="000A2063">
            <w:pPr>
              <w:pStyle w:val="TAC"/>
            </w:pPr>
            <w:r w:rsidRPr="006A77F7">
              <w:t>NE</w:t>
            </w:r>
          </w:p>
        </w:tc>
        <w:tc>
          <w:tcPr>
            <w:tcW w:w="1465" w:type="dxa"/>
            <w:vAlign w:val="center"/>
          </w:tcPr>
          <w:p w14:paraId="3A2BC742" w14:textId="77777777" w:rsidR="000A2063" w:rsidRPr="006A77F7" w:rsidRDefault="000A2063" w:rsidP="000A2063">
            <w:pPr>
              <w:pStyle w:val="TAC"/>
            </w:pPr>
          </w:p>
        </w:tc>
        <w:tc>
          <w:tcPr>
            <w:tcW w:w="1271" w:type="dxa"/>
            <w:shd w:val="clear" w:color="auto" w:fill="auto"/>
            <w:vAlign w:val="center"/>
          </w:tcPr>
          <w:p w14:paraId="3C87FD21" w14:textId="77777777" w:rsidR="000A2063" w:rsidRPr="006A77F7" w:rsidRDefault="000A2063" w:rsidP="000A2063">
            <w:pPr>
              <w:pStyle w:val="TAC"/>
              <w:rPr>
                <w:rFonts w:eastAsia="MS Mincho"/>
                <w:lang w:eastAsia="ja-JP"/>
              </w:rPr>
            </w:pPr>
            <w:r w:rsidRPr="006A77F7">
              <w:t>RAN5#103</w:t>
            </w:r>
          </w:p>
        </w:tc>
      </w:tr>
      <w:tr w:rsidR="000A2063" w:rsidRPr="006A77F7" w:rsidDel="00A1762A" w14:paraId="2E9120A4" w14:textId="7F0E7288" w:rsidTr="007069D8">
        <w:trPr>
          <w:del w:id="1615" w:author="ZTE-Ma Zhifeng" w:date="2025-07-18T17:05:00Z"/>
        </w:trPr>
        <w:tc>
          <w:tcPr>
            <w:tcW w:w="1765" w:type="dxa"/>
            <w:tcBorders>
              <w:bottom w:val="nil"/>
            </w:tcBorders>
            <w:vAlign w:val="center"/>
          </w:tcPr>
          <w:p w14:paraId="412C3F07" w14:textId="6B9AC875" w:rsidR="000A2063" w:rsidRPr="006A77F7" w:rsidDel="00A1762A" w:rsidRDefault="000A2063" w:rsidP="000A2063">
            <w:pPr>
              <w:pStyle w:val="TAC"/>
              <w:rPr>
                <w:del w:id="1616" w:author="ZTE-Ma Zhifeng" w:date="2025-07-18T17:05:00Z"/>
              </w:rPr>
            </w:pPr>
            <w:del w:id="1617" w:author="ZTE-Ma Zhifeng" w:date="2025-07-18T17:05:00Z">
              <w:r w:rsidRPr="006A77F7" w:rsidDel="00A1762A">
                <w:delText>DC_7A-8A_n3A</w:delText>
              </w:r>
            </w:del>
          </w:p>
        </w:tc>
        <w:tc>
          <w:tcPr>
            <w:tcW w:w="1772" w:type="dxa"/>
            <w:shd w:val="clear" w:color="auto" w:fill="auto"/>
            <w:vAlign w:val="center"/>
          </w:tcPr>
          <w:p w14:paraId="597AD00D" w14:textId="2C0927CB" w:rsidR="000A2063" w:rsidRPr="006A77F7" w:rsidDel="00A1762A" w:rsidRDefault="000A2063" w:rsidP="000A2063">
            <w:pPr>
              <w:pStyle w:val="TAC"/>
              <w:rPr>
                <w:del w:id="1618" w:author="ZTE-Ma Zhifeng" w:date="2025-07-18T17:05:00Z"/>
              </w:rPr>
            </w:pPr>
            <w:del w:id="1619" w:author="ZTE-Ma Zhifeng" w:date="2025-07-18T17:05:00Z">
              <w:r w:rsidRPr="006A77F7" w:rsidDel="00A1762A">
                <w:delText>No</w:delText>
              </w:r>
            </w:del>
          </w:p>
        </w:tc>
        <w:tc>
          <w:tcPr>
            <w:tcW w:w="1481" w:type="dxa"/>
            <w:vAlign w:val="center"/>
          </w:tcPr>
          <w:p w14:paraId="578C5AC3" w14:textId="4F5132FF" w:rsidR="000A2063" w:rsidRPr="006A77F7" w:rsidDel="00A1762A" w:rsidRDefault="000A2063" w:rsidP="000A2063">
            <w:pPr>
              <w:pStyle w:val="TAC"/>
              <w:rPr>
                <w:del w:id="1620" w:author="ZTE-Ma Zhifeng" w:date="2025-07-18T17:05:00Z"/>
              </w:rPr>
            </w:pPr>
            <w:del w:id="1621" w:author="ZTE-Ma Zhifeng" w:date="2025-07-18T17:05:00Z">
              <w:r w:rsidRPr="006A77F7" w:rsidDel="00A1762A">
                <w:rPr>
                  <w:lang w:eastAsia="fi-FI"/>
                </w:rPr>
                <w:delText>DC_7A_n3A</w:delText>
              </w:r>
            </w:del>
          </w:p>
        </w:tc>
        <w:tc>
          <w:tcPr>
            <w:tcW w:w="1539" w:type="dxa"/>
            <w:shd w:val="clear" w:color="auto" w:fill="auto"/>
            <w:vAlign w:val="center"/>
          </w:tcPr>
          <w:p w14:paraId="3E82D517" w14:textId="791E4F27" w:rsidR="000A2063" w:rsidRPr="006A77F7" w:rsidDel="00A1762A" w:rsidRDefault="000A2063" w:rsidP="000A2063">
            <w:pPr>
              <w:pStyle w:val="TAC"/>
              <w:rPr>
                <w:del w:id="1622" w:author="ZTE-Ma Zhifeng" w:date="2025-07-18T17:05:00Z"/>
              </w:rPr>
            </w:pPr>
            <w:del w:id="1623" w:author="ZTE-Ma Zhifeng" w:date="2025-07-18T17:05:00Z">
              <w:r w:rsidRPr="006A77F7" w:rsidDel="00A1762A">
                <w:delText>8 (3 band IMD3)</w:delText>
              </w:r>
            </w:del>
          </w:p>
        </w:tc>
        <w:tc>
          <w:tcPr>
            <w:tcW w:w="1483" w:type="dxa"/>
            <w:shd w:val="clear" w:color="auto" w:fill="auto"/>
            <w:vAlign w:val="center"/>
          </w:tcPr>
          <w:p w14:paraId="3C359C90" w14:textId="1ACF884D" w:rsidR="000A2063" w:rsidRPr="006A77F7" w:rsidDel="00A1762A" w:rsidRDefault="000A2063" w:rsidP="000A2063">
            <w:pPr>
              <w:pStyle w:val="TAC"/>
              <w:rPr>
                <w:del w:id="1624" w:author="ZTE-Ma Zhifeng" w:date="2025-07-18T17:05:00Z"/>
              </w:rPr>
            </w:pPr>
            <w:del w:id="1625" w:author="ZTE-Ma Zhifeng" w:date="2025-07-18T17:05:00Z">
              <w:r w:rsidRPr="006A77F7" w:rsidDel="00A1762A">
                <w:delText>IMD</w:delText>
              </w:r>
            </w:del>
          </w:p>
        </w:tc>
        <w:tc>
          <w:tcPr>
            <w:tcW w:w="1465" w:type="dxa"/>
          </w:tcPr>
          <w:p w14:paraId="6FC4058B" w14:textId="26ACB2A3" w:rsidR="000A2063" w:rsidRPr="006A77F7" w:rsidDel="00A1762A" w:rsidRDefault="000A2063" w:rsidP="000A2063">
            <w:pPr>
              <w:pStyle w:val="TAC"/>
              <w:rPr>
                <w:del w:id="1626" w:author="ZTE-Ma Zhifeng" w:date="2025-07-18T17:05:00Z"/>
              </w:rPr>
            </w:pPr>
          </w:p>
        </w:tc>
        <w:tc>
          <w:tcPr>
            <w:tcW w:w="1271" w:type="dxa"/>
            <w:shd w:val="clear" w:color="auto" w:fill="auto"/>
            <w:vAlign w:val="center"/>
          </w:tcPr>
          <w:p w14:paraId="4E159F67" w14:textId="29BE27ED" w:rsidR="000A2063" w:rsidRPr="006A77F7" w:rsidDel="00A1762A" w:rsidRDefault="000A2063" w:rsidP="000A2063">
            <w:pPr>
              <w:pStyle w:val="TAC"/>
              <w:rPr>
                <w:del w:id="1627" w:author="ZTE-Ma Zhifeng" w:date="2025-07-18T17:05:00Z"/>
              </w:rPr>
            </w:pPr>
            <w:del w:id="1628" w:author="ZTE-Ma Zhifeng" w:date="2025-07-18T17:05:00Z">
              <w:r w:rsidRPr="006A77F7" w:rsidDel="00A1762A">
                <w:rPr>
                  <w:rFonts w:eastAsia="宋体"/>
                </w:rPr>
                <w:delText>RAN5#95-e</w:delText>
              </w:r>
            </w:del>
          </w:p>
        </w:tc>
      </w:tr>
      <w:tr w:rsidR="000A2063" w:rsidRPr="006A77F7" w:rsidDel="00A1762A" w14:paraId="118A3A84" w14:textId="68D2B9F4" w:rsidTr="00A1762A">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629" w:author="ZTE-Ma Zhifeng" w:date="2025-07-18T17:04: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1630" w:author="ZTE-Ma Zhifeng" w:date="2025-07-18T17:05:00Z"/>
          <w:trPrChange w:id="1631" w:author="ZTE-Ma Zhifeng" w:date="2025-07-18T17:04:00Z">
            <w:trPr>
              <w:gridBefore w:val="2"/>
            </w:trPr>
          </w:trPrChange>
        </w:trPr>
        <w:tc>
          <w:tcPr>
            <w:tcW w:w="1765" w:type="dxa"/>
            <w:tcBorders>
              <w:top w:val="nil"/>
              <w:bottom w:val="single" w:sz="4" w:space="0" w:color="auto"/>
            </w:tcBorders>
            <w:vAlign w:val="center"/>
            <w:tcPrChange w:id="1632" w:author="ZTE-Ma Zhifeng" w:date="2025-07-18T17:04:00Z">
              <w:tcPr>
                <w:tcW w:w="1765" w:type="dxa"/>
                <w:gridSpan w:val="3"/>
                <w:tcBorders>
                  <w:top w:val="nil"/>
                </w:tcBorders>
                <w:vAlign w:val="center"/>
              </w:tcPr>
            </w:tcPrChange>
          </w:tcPr>
          <w:p w14:paraId="109DEE7A" w14:textId="684CB787" w:rsidR="000A2063" w:rsidRPr="006A77F7" w:rsidDel="00A1762A" w:rsidRDefault="000A2063" w:rsidP="000A2063">
            <w:pPr>
              <w:pStyle w:val="TAC"/>
              <w:rPr>
                <w:del w:id="1633" w:author="ZTE-Ma Zhifeng" w:date="2025-07-18T17:05:00Z"/>
              </w:rPr>
            </w:pPr>
          </w:p>
        </w:tc>
        <w:tc>
          <w:tcPr>
            <w:tcW w:w="1772" w:type="dxa"/>
            <w:shd w:val="clear" w:color="auto" w:fill="auto"/>
            <w:vAlign w:val="center"/>
            <w:tcPrChange w:id="1634" w:author="ZTE-Ma Zhifeng" w:date="2025-07-18T17:04:00Z">
              <w:tcPr>
                <w:tcW w:w="1772" w:type="dxa"/>
                <w:gridSpan w:val="3"/>
                <w:shd w:val="clear" w:color="auto" w:fill="auto"/>
                <w:vAlign w:val="center"/>
              </w:tcPr>
            </w:tcPrChange>
          </w:tcPr>
          <w:p w14:paraId="15D268F5" w14:textId="62299414" w:rsidR="000A2063" w:rsidRPr="006A77F7" w:rsidDel="00A1762A" w:rsidRDefault="000A2063" w:rsidP="000A2063">
            <w:pPr>
              <w:pStyle w:val="TAC"/>
              <w:rPr>
                <w:del w:id="1635" w:author="ZTE-Ma Zhifeng" w:date="2025-07-18T17:05:00Z"/>
              </w:rPr>
            </w:pPr>
            <w:del w:id="1636" w:author="ZTE-Ma Zhifeng" w:date="2025-07-18T17:05:00Z">
              <w:r w:rsidRPr="006A77F7" w:rsidDel="00A1762A">
                <w:delText>No</w:delText>
              </w:r>
            </w:del>
          </w:p>
        </w:tc>
        <w:tc>
          <w:tcPr>
            <w:tcW w:w="1481" w:type="dxa"/>
            <w:vAlign w:val="center"/>
            <w:tcPrChange w:id="1637" w:author="ZTE-Ma Zhifeng" w:date="2025-07-18T17:04:00Z">
              <w:tcPr>
                <w:tcW w:w="1481" w:type="dxa"/>
                <w:gridSpan w:val="3"/>
                <w:vAlign w:val="center"/>
              </w:tcPr>
            </w:tcPrChange>
          </w:tcPr>
          <w:p w14:paraId="4411400B" w14:textId="215D2672" w:rsidR="000A2063" w:rsidRPr="006A77F7" w:rsidDel="00A1762A" w:rsidRDefault="000A2063" w:rsidP="000A2063">
            <w:pPr>
              <w:pStyle w:val="TAC"/>
              <w:rPr>
                <w:del w:id="1638" w:author="ZTE-Ma Zhifeng" w:date="2025-07-18T17:05:00Z"/>
              </w:rPr>
            </w:pPr>
            <w:del w:id="1639" w:author="ZTE-Ma Zhifeng" w:date="2025-07-18T17:05:00Z">
              <w:r w:rsidRPr="006A77F7" w:rsidDel="00A1762A">
                <w:rPr>
                  <w:lang w:eastAsia="fi-FI"/>
                </w:rPr>
                <w:delText>DC_8A_n3A</w:delText>
              </w:r>
            </w:del>
          </w:p>
        </w:tc>
        <w:tc>
          <w:tcPr>
            <w:tcW w:w="1539" w:type="dxa"/>
            <w:shd w:val="clear" w:color="auto" w:fill="auto"/>
            <w:vAlign w:val="center"/>
            <w:tcPrChange w:id="1640" w:author="ZTE-Ma Zhifeng" w:date="2025-07-18T17:04:00Z">
              <w:tcPr>
                <w:tcW w:w="1539" w:type="dxa"/>
                <w:gridSpan w:val="3"/>
                <w:shd w:val="clear" w:color="auto" w:fill="auto"/>
                <w:vAlign w:val="center"/>
              </w:tcPr>
            </w:tcPrChange>
          </w:tcPr>
          <w:p w14:paraId="64D2B2F2" w14:textId="0D98B0D2" w:rsidR="000A2063" w:rsidRPr="006A77F7" w:rsidDel="00A1762A" w:rsidRDefault="000A2063" w:rsidP="000A2063">
            <w:pPr>
              <w:pStyle w:val="TAC"/>
              <w:rPr>
                <w:del w:id="1641" w:author="ZTE-Ma Zhifeng" w:date="2025-07-18T17:05:00Z"/>
              </w:rPr>
            </w:pPr>
            <w:del w:id="1642" w:author="ZTE-Ma Zhifeng" w:date="2025-07-18T17:05:00Z">
              <w:r w:rsidRPr="006A77F7" w:rsidDel="00A1762A">
                <w:delText>7 (3 band IMD2)</w:delText>
              </w:r>
            </w:del>
          </w:p>
          <w:p w14:paraId="0227DCAA" w14:textId="35C40DC1" w:rsidR="000A2063" w:rsidRPr="006A77F7" w:rsidDel="00A1762A" w:rsidRDefault="000A2063" w:rsidP="000A2063">
            <w:pPr>
              <w:pStyle w:val="TAC"/>
              <w:rPr>
                <w:del w:id="1643" w:author="ZTE-Ma Zhifeng" w:date="2025-07-18T17:05:00Z"/>
              </w:rPr>
            </w:pPr>
            <w:del w:id="1644" w:author="ZTE-Ma Zhifeng" w:date="2025-07-18T17:05:00Z">
              <w:r w:rsidRPr="006A77F7" w:rsidDel="00A1762A">
                <w:delText>7 (3 band IMD3)</w:delText>
              </w:r>
            </w:del>
          </w:p>
        </w:tc>
        <w:tc>
          <w:tcPr>
            <w:tcW w:w="1483" w:type="dxa"/>
            <w:shd w:val="clear" w:color="auto" w:fill="auto"/>
            <w:vAlign w:val="center"/>
            <w:tcPrChange w:id="1645" w:author="ZTE-Ma Zhifeng" w:date="2025-07-18T17:04:00Z">
              <w:tcPr>
                <w:tcW w:w="1483" w:type="dxa"/>
                <w:gridSpan w:val="3"/>
                <w:shd w:val="clear" w:color="auto" w:fill="auto"/>
                <w:vAlign w:val="center"/>
              </w:tcPr>
            </w:tcPrChange>
          </w:tcPr>
          <w:p w14:paraId="4E4904B4" w14:textId="3D50780F" w:rsidR="000A2063" w:rsidRPr="006A77F7" w:rsidDel="00A1762A" w:rsidRDefault="000A2063" w:rsidP="000A2063">
            <w:pPr>
              <w:pStyle w:val="TAC"/>
              <w:rPr>
                <w:del w:id="1646" w:author="ZTE-Ma Zhifeng" w:date="2025-07-18T17:05:00Z"/>
              </w:rPr>
            </w:pPr>
            <w:del w:id="1647" w:author="ZTE-Ma Zhifeng" w:date="2025-07-18T17:05:00Z">
              <w:r w:rsidRPr="006A77F7" w:rsidDel="00A1762A">
                <w:delText>IMD</w:delText>
              </w:r>
            </w:del>
          </w:p>
        </w:tc>
        <w:tc>
          <w:tcPr>
            <w:tcW w:w="1465" w:type="dxa"/>
            <w:tcPrChange w:id="1648" w:author="ZTE-Ma Zhifeng" w:date="2025-07-18T17:04:00Z">
              <w:tcPr>
                <w:tcW w:w="1465" w:type="dxa"/>
                <w:gridSpan w:val="3"/>
              </w:tcPr>
            </w:tcPrChange>
          </w:tcPr>
          <w:p w14:paraId="624647E8" w14:textId="531AB436" w:rsidR="000A2063" w:rsidRPr="006A77F7" w:rsidDel="00A1762A" w:rsidRDefault="000A2063" w:rsidP="000A2063">
            <w:pPr>
              <w:pStyle w:val="TAC"/>
              <w:rPr>
                <w:del w:id="1649" w:author="ZTE-Ma Zhifeng" w:date="2025-07-18T17:05:00Z"/>
              </w:rPr>
            </w:pPr>
          </w:p>
        </w:tc>
        <w:tc>
          <w:tcPr>
            <w:tcW w:w="1271" w:type="dxa"/>
            <w:tcBorders>
              <w:bottom w:val="single" w:sz="4" w:space="0" w:color="auto"/>
            </w:tcBorders>
            <w:shd w:val="clear" w:color="auto" w:fill="auto"/>
            <w:vAlign w:val="center"/>
            <w:tcPrChange w:id="1650" w:author="ZTE-Ma Zhifeng" w:date="2025-07-18T17:04:00Z">
              <w:tcPr>
                <w:tcW w:w="1271" w:type="dxa"/>
                <w:gridSpan w:val="3"/>
                <w:shd w:val="clear" w:color="auto" w:fill="auto"/>
                <w:vAlign w:val="center"/>
              </w:tcPr>
            </w:tcPrChange>
          </w:tcPr>
          <w:p w14:paraId="3D4169F2" w14:textId="4F9D83B6" w:rsidR="000A2063" w:rsidRPr="006A77F7" w:rsidDel="00A1762A" w:rsidRDefault="000A2063" w:rsidP="000A2063">
            <w:pPr>
              <w:pStyle w:val="TAC"/>
              <w:rPr>
                <w:del w:id="1651" w:author="ZTE-Ma Zhifeng" w:date="2025-07-18T17:05:00Z"/>
              </w:rPr>
            </w:pPr>
            <w:del w:id="1652" w:author="ZTE-Ma Zhifeng" w:date="2025-07-18T17:05:00Z">
              <w:r w:rsidRPr="006A77F7" w:rsidDel="00A1762A">
                <w:rPr>
                  <w:rFonts w:eastAsia="宋体"/>
                </w:rPr>
                <w:delText>RAN5#95-e</w:delText>
              </w:r>
            </w:del>
          </w:p>
        </w:tc>
      </w:tr>
      <w:tr w:rsidR="000A2063" w:rsidRPr="006A77F7" w14:paraId="5C75FD1A" w14:textId="77777777" w:rsidTr="00A1762A">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653" w:author="ZTE-Ma Zhifeng" w:date="2025-07-18T17:04: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654" w:author="ZTE-Ma Zhifeng" w:date="2025-07-18T17:04:00Z"/>
          <w:trPrChange w:id="1655" w:author="ZTE-Ma Zhifeng" w:date="2025-07-18T17:04:00Z">
            <w:trPr>
              <w:gridBefore w:val="2"/>
            </w:trPr>
          </w:trPrChange>
        </w:trPr>
        <w:tc>
          <w:tcPr>
            <w:tcW w:w="1765" w:type="dxa"/>
            <w:tcBorders>
              <w:top w:val="single" w:sz="4" w:space="0" w:color="auto"/>
              <w:bottom w:val="nil"/>
            </w:tcBorders>
            <w:vAlign w:val="center"/>
            <w:tcPrChange w:id="1656" w:author="ZTE-Ma Zhifeng" w:date="2025-07-18T17:04:00Z">
              <w:tcPr>
                <w:tcW w:w="1765" w:type="dxa"/>
                <w:gridSpan w:val="3"/>
                <w:tcBorders>
                  <w:top w:val="nil"/>
                </w:tcBorders>
                <w:vAlign w:val="center"/>
              </w:tcPr>
            </w:tcPrChange>
          </w:tcPr>
          <w:p w14:paraId="365180F1" w14:textId="350111E4" w:rsidR="000A2063" w:rsidRPr="006A77F7" w:rsidRDefault="000A2063" w:rsidP="000A2063">
            <w:pPr>
              <w:pStyle w:val="TAC"/>
              <w:rPr>
                <w:ins w:id="1657" w:author="ZTE-Ma Zhifeng" w:date="2025-07-18T17:04:00Z"/>
              </w:rPr>
            </w:pPr>
            <w:ins w:id="1658" w:author="ZTE-Ma Zhifeng" w:date="2025-07-18T17:05:00Z">
              <w:r w:rsidRPr="006A77F7">
                <w:t>DC_7A-8A_n3A</w:t>
              </w:r>
            </w:ins>
          </w:p>
        </w:tc>
        <w:tc>
          <w:tcPr>
            <w:tcW w:w="1772" w:type="dxa"/>
            <w:shd w:val="clear" w:color="auto" w:fill="auto"/>
            <w:vAlign w:val="center"/>
            <w:tcPrChange w:id="1659" w:author="ZTE-Ma Zhifeng" w:date="2025-07-18T17:04:00Z">
              <w:tcPr>
                <w:tcW w:w="1772" w:type="dxa"/>
                <w:gridSpan w:val="3"/>
                <w:shd w:val="clear" w:color="auto" w:fill="auto"/>
                <w:vAlign w:val="center"/>
              </w:tcPr>
            </w:tcPrChange>
          </w:tcPr>
          <w:p w14:paraId="6FCC71EB" w14:textId="051833EB" w:rsidR="000A2063" w:rsidRPr="006A77F7" w:rsidRDefault="000A2063" w:rsidP="000A2063">
            <w:pPr>
              <w:pStyle w:val="TAC"/>
              <w:rPr>
                <w:ins w:id="1660" w:author="ZTE-Ma Zhifeng" w:date="2025-07-18T17:04:00Z"/>
              </w:rPr>
            </w:pPr>
            <w:ins w:id="1661" w:author="ZTE-Ma Zhifeng" w:date="2025-07-18T17:05:00Z">
              <w:r w:rsidRPr="006A77F7">
                <w:t>No</w:t>
              </w:r>
            </w:ins>
          </w:p>
        </w:tc>
        <w:tc>
          <w:tcPr>
            <w:tcW w:w="1481" w:type="dxa"/>
            <w:vAlign w:val="center"/>
            <w:tcPrChange w:id="1662" w:author="ZTE-Ma Zhifeng" w:date="2025-07-18T17:04:00Z">
              <w:tcPr>
                <w:tcW w:w="1481" w:type="dxa"/>
                <w:gridSpan w:val="3"/>
                <w:vAlign w:val="center"/>
              </w:tcPr>
            </w:tcPrChange>
          </w:tcPr>
          <w:p w14:paraId="113B3272" w14:textId="0C8C7AEB" w:rsidR="000A2063" w:rsidRPr="006A77F7" w:rsidRDefault="000A2063" w:rsidP="000A2063">
            <w:pPr>
              <w:pStyle w:val="TAC"/>
              <w:rPr>
                <w:ins w:id="1663" w:author="ZTE-Ma Zhifeng" w:date="2025-07-18T17:04:00Z"/>
                <w:lang w:eastAsia="fi-FI"/>
              </w:rPr>
            </w:pPr>
            <w:ins w:id="1664" w:author="ZTE-Ma Zhifeng" w:date="2025-07-18T17:05:00Z">
              <w:r w:rsidRPr="006A77F7">
                <w:rPr>
                  <w:lang w:eastAsia="fi-FI"/>
                </w:rPr>
                <w:t>DC_7A_n3A</w:t>
              </w:r>
            </w:ins>
          </w:p>
        </w:tc>
        <w:tc>
          <w:tcPr>
            <w:tcW w:w="1539" w:type="dxa"/>
            <w:shd w:val="clear" w:color="auto" w:fill="auto"/>
            <w:vAlign w:val="center"/>
            <w:tcPrChange w:id="1665" w:author="ZTE-Ma Zhifeng" w:date="2025-07-18T17:04:00Z">
              <w:tcPr>
                <w:tcW w:w="1539" w:type="dxa"/>
                <w:gridSpan w:val="3"/>
                <w:shd w:val="clear" w:color="auto" w:fill="auto"/>
                <w:vAlign w:val="center"/>
              </w:tcPr>
            </w:tcPrChange>
          </w:tcPr>
          <w:p w14:paraId="270AEC73" w14:textId="045433DC" w:rsidR="000A2063" w:rsidRPr="006A77F7" w:rsidRDefault="000A2063" w:rsidP="000A2063">
            <w:pPr>
              <w:pStyle w:val="TAC"/>
              <w:rPr>
                <w:ins w:id="1666" w:author="ZTE-Ma Zhifeng" w:date="2025-07-18T17:04:00Z"/>
              </w:rPr>
            </w:pPr>
            <w:ins w:id="1667" w:author="ZTE-Ma Zhifeng" w:date="2025-07-18T17:05:00Z">
              <w:r w:rsidRPr="006A77F7">
                <w:t>8 (3 band IMD3)</w:t>
              </w:r>
            </w:ins>
          </w:p>
        </w:tc>
        <w:tc>
          <w:tcPr>
            <w:tcW w:w="1483" w:type="dxa"/>
            <w:shd w:val="clear" w:color="auto" w:fill="auto"/>
            <w:vAlign w:val="center"/>
            <w:tcPrChange w:id="1668" w:author="ZTE-Ma Zhifeng" w:date="2025-07-18T17:04:00Z">
              <w:tcPr>
                <w:tcW w:w="1483" w:type="dxa"/>
                <w:gridSpan w:val="3"/>
                <w:shd w:val="clear" w:color="auto" w:fill="auto"/>
                <w:vAlign w:val="center"/>
              </w:tcPr>
            </w:tcPrChange>
          </w:tcPr>
          <w:p w14:paraId="691DB19F" w14:textId="2D563206" w:rsidR="000A2063" w:rsidRPr="006A77F7" w:rsidRDefault="000A2063" w:rsidP="000A2063">
            <w:pPr>
              <w:pStyle w:val="TAC"/>
              <w:rPr>
                <w:ins w:id="1669" w:author="ZTE-Ma Zhifeng" w:date="2025-07-18T17:04:00Z"/>
              </w:rPr>
            </w:pPr>
            <w:ins w:id="1670" w:author="ZTE-Ma Zhifeng" w:date="2025-07-18T17:05:00Z">
              <w:r w:rsidRPr="006A77F7">
                <w:t>IMD</w:t>
              </w:r>
            </w:ins>
          </w:p>
        </w:tc>
        <w:tc>
          <w:tcPr>
            <w:tcW w:w="1465" w:type="dxa"/>
            <w:tcPrChange w:id="1671" w:author="ZTE-Ma Zhifeng" w:date="2025-07-18T17:04:00Z">
              <w:tcPr>
                <w:tcW w:w="1465" w:type="dxa"/>
                <w:gridSpan w:val="3"/>
              </w:tcPr>
            </w:tcPrChange>
          </w:tcPr>
          <w:p w14:paraId="3334034B" w14:textId="77777777" w:rsidR="000A2063" w:rsidRPr="006A77F7" w:rsidRDefault="000A2063" w:rsidP="000A2063">
            <w:pPr>
              <w:pStyle w:val="TAC"/>
              <w:rPr>
                <w:ins w:id="1672" w:author="ZTE-Ma Zhifeng" w:date="2025-07-18T17:04:00Z"/>
              </w:rPr>
            </w:pPr>
          </w:p>
        </w:tc>
        <w:tc>
          <w:tcPr>
            <w:tcW w:w="1271" w:type="dxa"/>
            <w:tcBorders>
              <w:bottom w:val="nil"/>
            </w:tcBorders>
            <w:shd w:val="clear" w:color="auto" w:fill="auto"/>
            <w:vAlign w:val="center"/>
            <w:tcPrChange w:id="1673" w:author="ZTE-Ma Zhifeng" w:date="2025-07-18T17:04:00Z">
              <w:tcPr>
                <w:tcW w:w="1271" w:type="dxa"/>
                <w:gridSpan w:val="3"/>
                <w:shd w:val="clear" w:color="auto" w:fill="auto"/>
                <w:vAlign w:val="center"/>
              </w:tcPr>
            </w:tcPrChange>
          </w:tcPr>
          <w:p w14:paraId="6D6F289D" w14:textId="5EC9E55F" w:rsidR="000A2063" w:rsidRPr="006A77F7" w:rsidRDefault="000A2063" w:rsidP="000A2063">
            <w:pPr>
              <w:pStyle w:val="TAC"/>
              <w:rPr>
                <w:ins w:id="1674" w:author="ZTE-Ma Zhifeng" w:date="2025-07-18T17:04:00Z"/>
                <w:rFonts w:eastAsia="宋体"/>
              </w:rPr>
            </w:pPr>
            <w:ins w:id="1675" w:author="ZTE-Ma Zhifeng" w:date="2025-07-18T17:05:00Z">
              <w:r w:rsidRPr="006A77F7">
                <w:rPr>
                  <w:rFonts w:eastAsia="宋体"/>
                </w:rPr>
                <w:t>RAN5#95-e</w:t>
              </w:r>
            </w:ins>
          </w:p>
        </w:tc>
      </w:tr>
      <w:tr w:rsidR="000A2063" w:rsidRPr="006A77F7" w14:paraId="68D7C3DC" w14:textId="77777777" w:rsidTr="00A1762A">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676" w:author="ZTE-Ma Zhifeng" w:date="2025-07-18T17:04: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677" w:author="ZTE-Ma Zhifeng" w:date="2025-07-18T17:04:00Z"/>
          <w:trPrChange w:id="1678" w:author="ZTE-Ma Zhifeng" w:date="2025-07-18T17:04:00Z">
            <w:trPr>
              <w:gridBefore w:val="2"/>
            </w:trPr>
          </w:trPrChange>
        </w:trPr>
        <w:tc>
          <w:tcPr>
            <w:tcW w:w="1765" w:type="dxa"/>
            <w:tcBorders>
              <w:top w:val="nil"/>
            </w:tcBorders>
            <w:vAlign w:val="center"/>
            <w:tcPrChange w:id="1679" w:author="ZTE-Ma Zhifeng" w:date="2025-07-18T17:04:00Z">
              <w:tcPr>
                <w:tcW w:w="1765" w:type="dxa"/>
                <w:gridSpan w:val="3"/>
                <w:tcBorders>
                  <w:top w:val="nil"/>
                </w:tcBorders>
                <w:vAlign w:val="center"/>
              </w:tcPr>
            </w:tcPrChange>
          </w:tcPr>
          <w:p w14:paraId="239943A3" w14:textId="77777777" w:rsidR="000A2063" w:rsidRPr="006A77F7" w:rsidRDefault="000A2063" w:rsidP="000A2063">
            <w:pPr>
              <w:pStyle w:val="TAC"/>
              <w:rPr>
                <w:ins w:id="1680" w:author="ZTE-Ma Zhifeng" w:date="2025-07-18T17:04:00Z"/>
              </w:rPr>
            </w:pPr>
          </w:p>
        </w:tc>
        <w:tc>
          <w:tcPr>
            <w:tcW w:w="1772" w:type="dxa"/>
            <w:shd w:val="clear" w:color="auto" w:fill="auto"/>
            <w:vAlign w:val="center"/>
            <w:tcPrChange w:id="1681" w:author="ZTE-Ma Zhifeng" w:date="2025-07-18T17:04:00Z">
              <w:tcPr>
                <w:tcW w:w="1772" w:type="dxa"/>
                <w:gridSpan w:val="3"/>
                <w:shd w:val="clear" w:color="auto" w:fill="auto"/>
                <w:vAlign w:val="center"/>
              </w:tcPr>
            </w:tcPrChange>
          </w:tcPr>
          <w:p w14:paraId="49C49836" w14:textId="02715B83" w:rsidR="000A2063" w:rsidRPr="006A77F7" w:rsidRDefault="000A2063" w:rsidP="000A2063">
            <w:pPr>
              <w:pStyle w:val="TAC"/>
              <w:rPr>
                <w:ins w:id="1682" w:author="ZTE-Ma Zhifeng" w:date="2025-07-18T17:04:00Z"/>
              </w:rPr>
            </w:pPr>
            <w:ins w:id="1683" w:author="ZTE-Ma Zhifeng" w:date="2025-07-18T17:05:00Z">
              <w:r w:rsidRPr="006A77F7">
                <w:t>No</w:t>
              </w:r>
            </w:ins>
          </w:p>
        </w:tc>
        <w:tc>
          <w:tcPr>
            <w:tcW w:w="1481" w:type="dxa"/>
            <w:vAlign w:val="center"/>
            <w:tcPrChange w:id="1684" w:author="ZTE-Ma Zhifeng" w:date="2025-07-18T17:04:00Z">
              <w:tcPr>
                <w:tcW w:w="1481" w:type="dxa"/>
                <w:gridSpan w:val="3"/>
                <w:vAlign w:val="center"/>
              </w:tcPr>
            </w:tcPrChange>
          </w:tcPr>
          <w:p w14:paraId="16101AD9" w14:textId="51D05694" w:rsidR="000A2063" w:rsidRPr="006A77F7" w:rsidRDefault="000A2063" w:rsidP="000A2063">
            <w:pPr>
              <w:pStyle w:val="TAC"/>
              <w:rPr>
                <w:ins w:id="1685" w:author="ZTE-Ma Zhifeng" w:date="2025-07-18T17:04:00Z"/>
                <w:lang w:eastAsia="fi-FI"/>
              </w:rPr>
            </w:pPr>
            <w:ins w:id="1686" w:author="ZTE-Ma Zhifeng" w:date="2025-07-18T17:05:00Z">
              <w:r w:rsidRPr="006A77F7">
                <w:rPr>
                  <w:lang w:eastAsia="fi-FI"/>
                </w:rPr>
                <w:t>DC_8A_n3A</w:t>
              </w:r>
            </w:ins>
          </w:p>
        </w:tc>
        <w:tc>
          <w:tcPr>
            <w:tcW w:w="1539" w:type="dxa"/>
            <w:shd w:val="clear" w:color="auto" w:fill="auto"/>
            <w:vAlign w:val="center"/>
            <w:tcPrChange w:id="1687" w:author="ZTE-Ma Zhifeng" w:date="2025-07-18T17:04:00Z">
              <w:tcPr>
                <w:tcW w:w="1539" w:type="dxa"/>
                <w:gridSpan w:val="3"/>
                <w:shd w:val="clear" w:color="auto" w:fill="auto"/>
                <w:vAlign w:val="center"/>
              </w:tcPr>
            </w:tcPrChange>
          </w:tcPr>
          <w:p w14:paraId="40964921" w14:textId="77777777" w:rsidR="000A2063" w:rsidRPr="006A77F7" w:rsidRDefault="000A2063" w:rsidP="000A2063">
            <w:pPr>
              <w:pStyle w:val="TAC"/>
              <w:rPr>
                <w:ins w:id="1688" w:author="ZTE-Ma Zhifeng" w:date="2025-07-18T17:05:00Z"/>
              </w:rPr>
            </w:pPr>
            <w:ins w:id="1689" w:author="ZTE-Ma Zhifeng" w:date="2025-07-18T17:05:00Z">
              <w:r w:rsidRPr="006A77F7">
                <w:t>7 (3 band IMD2)</w:t>
              </w:r>
            </w:ins>
          </w:p>
          <w:p w14:paraId="02E2B866" w14:textId="60804DE7" w:rsidR="000A2063" w:rsidRPr="006A77F7" w:rsidRDefault="000A2063" w:rsidP="000A2063">
            <w:pPr>
              <w:pStyle w:val="TAC"/>
              <w:rPr>
                <w:ins w:id="1690" w:author="ZTE-Ma Zhifeng" w:date="2025-07-18T17:04:00Z"/>
              </w:rPr>
            </w:pPr>
            <w:ins w:id="1691" w:author="ZTE-Ma Zhifeng" w:date="2025-07-18T17:05:00Z">
              <w:r w:rsidRPr="006A77F7">
                <w:t>7 (3 band IMD3)</w:t>
              </w:r>
            </w:ins>
          </w:p>
        </w:tc>
        <w:tc>
          <w:tcPr>
            <w:tcW w:w="1483" w:type="dxa"/>
            <w:shd w:val="clear" w:color="auto" w:fill="auto"/>
            <w:vAlign w:val="center"/>
            <w:tcPrChange w:id="1692" w:author="ZTE-Ma Zhifeng" w:date="2025-07-18T17:04:00Z">
              <w:tcPr>
                <w:tcW w:w="1483" w:type="dxa"/>
                <w:gridSpan w:val="3"/>
                <w:shd w:val="clear" w:color="auto" w:fill="auto"/>
                <w:vAlign w:val="center"/>
              </w:tcPr>
            </w:tcPrChange>
          </w:tcPr>
          <w:p w14:paraId="4EC8D20F" w14:textId="35398BBB" w:rsidR="000A2063" w:rsidRPr="006A77F7" w:rsidRDefault="000A2063" w:rsidP="000A2063">
            <w:pPr>
              <w:pStyle w:val="TAC"/>
              <w:rPr>
                <w:ins w:id="1693" w:author="ZTE-Ma Zhifeng" w:date="2025-07-18T17:04:00Z"/>
              </w:rPr>
            </w:pPr>
            <w:ins w:id="1694" w:author="ZTE-Ma Zhifeng" w:date="2025-07-18T17:05:00Z">
              <w:r w:rsidRPr="006A77F7">
                <w:t>IMD</w:t>
              </w:r>
            </w:ins>
          </w:p>
        </w:tc>
        <w:tc>
          <w:tcPr>
            <w:tcW w:w="1465" w:type="dxa"/>
            <w:tcPrChange w:id="1695" w:author="ZTE-Ma Zhifeng" w:date="2025-07-18T17:04:00Z">
              <w:tcPr>
                <w:tcW w:w="1465" w:type="dxa"/>
                <w:gridSpan w:val="3"/>
              </w:tcPr>
            </w:tcPrChange>
          </w:tcPr>
          <w:p w14:paraId="092F5B5A" w14:textId="77777777" w:rsidR="000A2063" w:rsidRPr="006A77F7" w:rsidRDefault="000A2063" w:rsidP="000A2063">
            <w:pPr>
              <w:pStyle w:val="TAC"/>
              <w:rPr>
                <w:ins w:id="1696" w:author="ZTE-Ma Zhifeng" w:date="2025-07-18T17:04:00Z"/>
              </w:rPr>
            </w:pPr>
          </w:p>
        </w:tc>
        <w:tc>
          <w:tcPr>
            <w:tcW w:w="1271" w:type="dxa"/>
            <w:tcBorders>
              <w:top w:val="nil"/>
            </w:tcBorders>
            <w:shd w:val="clear" w:color="auto" w:fill="auto"/>
            <w:vAlign w:val="center"/>
            <w:tcPrChange w:id="1697" w:author="ZTE-Ma Zhifeng" w:date="2025-07-18T17:04:00Z">
              <w:tcPr>
                <w:tcW w:w="1271" w:type="dxa"/>
                <w:gridSpan w:val="3"/>
                <w:shd w:val="clear" w:color="auto" w:fill="auto"/>
                <w:vAlign w:val="center"/>
              </w:tcPr>
            </w:tcPrChange>
          </w:tcPr>
          <w:p w14:paraId="78D04443" w14:textId="05F037D6" w:rsidR="000A2063" w:rsidRPr="006A77F7" w:rsidRDefault="000A2063" w:rsidP="000A2063">
            <w:pPr>
              <w:pStyle w:val="TAC"/>
              <w:rPr>
                <w:ins w:id="1698" w:author="ZTE-Ma Zhifeng" w:date="2025-07-18T17:04:00Z"/>
                <w:rFonts w:eastAsia="宋体"/>
              </w:rPr>
            </w:pPr>
          </w:p>
        </w:tc>
      </w:tr>
      <w:tr w:rsidR="000A2063" w:rsidRPr="006A77F7" w:rsidDel="009B0E18" w14:paraId="02E61CF4" w14:textId="2EE33583" w:rsidTr="007069D8">
        <w:trPr>
          <w:del w:id="1699" w:author="ZTE-Ma Zhifeng" w:date="2025-07-18T16:47:00Z"/>
        </w:trPr>
        <w:tc>
          <w:tcPr>
            <w:tcW w:w="1765" w:type="dxa"/>
            <w:vMerge w:val="restart"/>
            <w:vAlign w:val="center"/>
          </w:tcPr>
          <w:p w14:paraId="7EF38602" w14:textId="691DC6E9" w:rsidR="000A2063" w:rsidRPr="006A77F7" w:rsidDel="009B0E18" w:rsidRDefault="000A2063" w:rsidP="000A2063">
            <w:pPr>
              <w:pStyle w:val="TAC"/>
              <w:rPr>
                <w:del w:id="1700" w:author="ZTE-Ma Zhifeng" w:date="2025-07-18T16:47:00Z"/>
              </w:rPr>
            </w:pPr>
            <w:del w:id="1701" w:author="ZTE-Ma Zhifeng" w:date="2025-07-18T16:47:00Z">
              <w:r w:rsidRPr="006A77F7" w:rsidDel="009B0E18">
                <w:delText>DC_7A-20A_n1A</w:delText>
              </w:r>
            </w:del>
          </w:p>
        </w:tc>
        <w:tc>
          <w:tcPr>
            <w:tcW w:w="1772" w:type="dxa"/>
            <w:shd w:val="clear" w:color="auto" w:fill="auto"/>
            <w:vAlign w:val="center"/>
          </w:tcPr>
          <w:p w14:paraId="5F68F36F" w14:textId="5389E967" w:rsidR="000A2063" w:rsidRPr="006A77F7" w:rsidDel="009B0E18" w:rsidRDefault="000A2063" w:rsidP="000A2063">
            <w:pPr>
              <w:pStyle w:val="TAC"/>
              <w:rPr>
                <w:del w:id="1702" w:author="ZTE-Ma Zhifeng" w:date="2025-07-18T16:47:00Z"/>
                <w:lang w:eastAsia="ja-JP"/>
              </w:rPr>
            </w:pPr>
            <w:del w:id="1703" w:author="ZTE-Ma Zhifeng" w:date="2025-07-18T16:47:00Z">
              <w:r w:rsidRPr="006A77F7" w:rsidDel="009B0E18">
                <w:delText>No</w:delText>
              </w:r>
            </w:del>
          </w:p>
        </w:tc>
        <w:tc>
          <w:tcPr>
            <w:tcW w:w="1481" w:type="dxa"/>
            <w:vAlign w:val="center"/>
          </w:tcPr>
          <w:p w14:paraId="584FDB24" w14:textId="6CCBFAFE" w:rsidR="000A2063" w:rsidRPr="006A77F7" w:rsidDel="009B0E18" w:rsidRDefault="000A2063" w:rsidP="000A2063">
            <w:pPr>
              <w:pStyle w:val="TAC"/>
              <w:rPr>
                <w:del w:id="1704" w:author="ZTE-Ma Zhifeng" w:date="2025-07-18T16:47:00Z"/>
              </w:rPr>
            </w:pPr>
            <w:del w:id="1705" w:author="ZTE-Ma Zhifeng" w:date="2025-07-18T16:47:00Z">
              <w:r w:rsidRPr="006A77F7" w:rsidDel="009B0E18">
                <w:delText>DC_20A_n1A</w:delText>
              </w:r>
            </w:del>
          </w:p>
        </w:tc>
        <w:tc>
          <w:tcPr>
            <w:tcW w:w="1539" w:type="dxa"/>
            <w:shd w:val="clear" w:color="auto" w:fill="auto"/>
            <w:vAlign w:val="center"/>
          </w:tcPr>
          <w:p w14:paraId="0A96CA8D" w14:textId="18D9AA1C" w:rsidR="000A2063" w:rsidRPr="006A77F7" w:rsidDel="009B0E18" w:rsidRDefault="000A2063" w:rsidP="000A2063">
            <w:pPr>
              <w:pStyle w:val="TAC"/>
              <w:rPr>
                <w:del w:id="1706" w:author="ZTE-Ma Zhifeng" w:date="2025-07-18T16:47:00Z"/>
                <w:lang w:eastAsia="ja-JP"/>
              </w:rPr>
            </w:pPr>
            <w:del w:id="1707" w:author="ZTE-Ma Zhifeng" w:date="2025-07-18T16:47:00Z">
              <w:r w:rsidRPr="006A77F7" w:rsidDel="009B0E18">
                <w:delText>20 (3 band IMD5)</w:delText>
              </w:r>
            </w:del>
          </w:p>
        </w:tc>
        <w:tc>
          <w:tcPr>
            <w:tcW w:w="1483" w:type="dxa"/>
            <w:shd w:val="clear" w:color="auto" w:fill="auto"/>
            <w:vAlign w:val="center"/>
          </w:tcPr>
          <w:p w14:paraId="55E527DD" w14:textId="7FBD654E" w:rsidR="000A2063" w:rsidRPr="006A77F7" w:rsidDel="009B0E18" w:rsidRDefault="000A2063" w:rsidP="000A2063">
            <w:pPr>
              <w:pStyle w:val="TAC"/>
              <w:rPr>
                <w:del w:id="1708" w:author="ZTE-Ma Zhifeng" w:date="2025-07-18T16:47:00Z"/>
                <w:lang w:eastAsia="ja-JP"/>
              </w:rPr>
            </w:pPr>
            <w:del w:id="1709" w:author="ZTE-Ma Zhifeng" w:date="2025-07-18T16:47:00Z">
              <w:r w:rsidRPr="006A77F7" w:rsidDel="009B0E18">
                <w:delText>IMD</w:delText>
              </w:r>
            </w:del>
          </w:p>
        </w:tc>
        <w:tc>
          <w:tcPr>
            <w:tcW w:w="1465" w:type="dxa"/>
          </w:tcPr>
          <w:p w14:paraId="53371C4E" w14:textId="1FE46E47" w:rsidR="000A2063" w:rsidRPr="006A77F7" w:rsidDel="009B0E18" w:rsidRDefault="000A2063" w:rsidP="000A2063">
            <w:pPr>
              <w:pStyle w:val="TAC"/>
              <w:rPr>
                <w:del w:id="1710" w:author="ZTE-Ma Zhifeng" w:date="2025-07-18T16:47:00Z"/>
              </w:rPr>
            </w:pPr>
          </w:p>
        </w:tc>
        <w:tc>
          <w:tcPr>
            <w:tcW w:w="1271" w:type="dxa"/>
            <w:shd w:val="clear" w:color="auto" w:fill="auto"/>
            <w:vAlign w:val="center"/>
          </w:tcPr>
          <w:p w14:paraId="0445C012" w14:textId="196766E6" w:rsidR="000A2063" w:rsidRPr="006A77F7" w:rsidDel="009B0E18" w:rsidRDefault="000A2063" w:rsidP="000A2063">
            <w:pPr>
              <w:pStyle w:val="TAC"/>
              <w:rPr>
                <w:del w:id="1711" w:author="ZTE-Ma Zhifeng" w:date="2025-07-18T16:47:00Z"/>
              </w:rPr>
            </w:pPr>
            <w:del w:id="1712" w:author="ZTE-Ma Zhifeng" w:date="2025-07-18T16:47:00Z">
              <w:r w:rsidRPr="006A77F7" w:rsidDel="009B0E18">
                <w:delText>RAN5#90-e</w:delText>
              </w:r>
            </w:del>
          </w:p>
        </w:tc>
      </w:tr>
      <w:tr w:rsidR="000A2063" w:rsidRPr="006A77F7" w:rsidDel="009B0E18" w14:paraId="72FC8B8C" w14:textId="75F9A6B5" w:rsidTr="007069D8">
        <w:trPr>
          <w:del w:id="1713" w:author="ZTE-Ma Zhifeng" w:date="2025-07-18T16:47:00Z"/>
        </w:trPr>
        <w:tc>
          <w:tcPr>
            <w:tcW w:w="1765" w:type="dxa"/>
            <w:vMerge/>
            <w:vAlign w:val="center"/>
          </w:tcPr>
          <w:p w14:paraId="50F168C6" w14:textId="5D889FA8" w:rsidR="000A2063" w:rsidRPr="006A77F7" w:rsidDel="009B0E18" w:rsidRDefault="000A2063" w:rsidP="000A2063">
            <w:pPr>
              <w:pStyle w:val="TAC"/>
              <w:rPr>
                <w:del w:id="1714" w:author="ZTE-Ma Zhifeng" w:date="2025-07-18T16:47:00Z"/>
              </w:rPr>
            </w:pPr>
          </w:p>
        </w:tc>
        <w:tc>
          <w:tcPr>
            <w:tcW w:w="1772" w:type="dxa"/>
            <w:shd w:val="clear" w:color="auto" w:fill="auto"/>
            <w:vAlign w:val="center"/>
          </w:tcPr>
          <w:p w14:paraId="584D4D3F" w14:textId="0BC0DF3B" w:rsidR="000A2063" w:rsidRPr="006A77F7" w:rsidDel="009B0E18" w:rsidRDefault="000A2063" w:rsidP="000A2063">
            <w:pPr>
              <w:pStyle w:val="TAC"/>
              <w:rPr>
                <w:del w:id="1715" w:author="ZTE-Ma Zhifeng" w:date="2025-07-18T16:47:00Z"/>
                <w:lang w:eastAsia="ja-JP"/>
              </w:rPr>
            </w:pPr>
            <w:del w:id="1716" w:author="ZTE-Ma Zhifeng" w:date="2025-07-18T16:47:00Z">
              <w:r w:rsidRPr="006A77F7" w:rsidDel="009B0E18">
                <w:delText>No</w:delText>
              </w:r>
            </w:del>
          </w:p>
        </w:tc>
        <w:tc>
          <w:tcPr>
            <w:tcW w:w="1481" w:type="dxa"/>
            <w:vAlign w:val="center"/>
          </w:tcPr>
          <w:p w14:paraId="28994826" w14:textId="01408BE4" w:rsidR="000A2063" w:rsidRPr="006A77F7" w:rsidDel="009B0E18" w:rsidRDefault="000A2063" w:rsidP="000A2063">
            <w:pPr>
              <w:pStyle w:val="TAC"/>
              <w:rPr>
                <w:del w:id="1717" w:author="ZTE-Ma Zhifeng" w:date="2025-07-18T16:47:00Z"/>
              </w:rPr>
            </w:pPr>
            <w:del w:id="1718" w:author="ZTE-Ma Zhifeng" w:date="2025-07-18T16:47:00Z">
              <w:r w:rsidRPr="006A77F7" w:rsidDel="009B0E18">
                <w:delText>DC_7A_n1A</w:delText>
              </w:r>
            </w:del>
          </w:p>
        </w:tc>
        <w:tc>
          <w:tcPr>
            <w:tcW w:w="1539" w:type="dxa"/>
            <w:shd w:val="clear" w:color="auto" w:fill="auto"/>
            <w:vAlign w:val="center"/>
          </w:tcPr>
          <w:p w14:paraId="1B71A09D" w14:textId="46B2D2C5" w:rsidR="000A2063" w:rsidRPr="006A77F7" w:rsidDel="009B0E18" w:rsidRDefault="000A2063" w:rsidP="000A2063">
            <w:pPr>
              <w:pStyle w:val="TAC"/>
              <w:rPr>
                <w:del w:id="1719" w:author="ZTE-Ma Zhifeng" w:date="2025-07-18T16:47:00Z"/>
                <w:lang w:eastAsia="ja-JP"/>
              </w:rPr>
            </w:pPr>
            <w:del w:id="1720" w:author="ZTE-Ma Zhifeng" w:date="2025-07-18T16:47:00Z">
              <w:r w:rsidRPr="006A77F7" w:rsidDel="009B0E18">
                <w:delText>No 3CC exception</w:delText>
              </w:r>
            </w:del>
          </w:p>
        </w:tc>
        <w:tc>
          <w:tcPr>
            <w:tcW w:w="1483" w:type="dxa"/>
            <w:shd w:val="clear" w:color="auto" w:fill="auto"/>
            <w:vAlign w:val="center"/>
          </w:tcPr>
          <w:p w14:paraId="712B7376" w14:textId="77836E24" w:rsidR="000A2063" w:rsidRPr="006A77F7" w:rsidDel="009B0E18" w:rsidRDefault="000A2063" w:rsidP="000A2063">
            <w:pPr>
              <w:pStyle w:val="TAC"/>
              <w:rPr>
                <w:del w:id="1721" w:author="ZTE-Ma Zhifeng" w:date="2025-07-18T16:47:00Z"/>
                <w:lang w:eastAsia="ja-JP"/>
              </w:rPr>
            </w:pPr>
            <w:del w:id="1722" w:author="ZTE-Ma Zhifeng" w:date="2025-07-18T16:47:00Z">
              <w:r w:rsidRPr="006A77F7" w:rsidDel="009B0E18">
                <w:delText>_</w:delText>
              </w:r>
            </w:del>
          </w:p>
        </w:tc>
        <w:tc>
          <w:tcPr>
            <w:tcW w:w="1465" w:type="dxa"/>
          </w:tcPr>
          <w:p w14:paraId="2AF95A33" w14:textId="08255165" w:rsidR="000A2063" w:rsidRPr="006A77F7" w:rsidDel="009B0E18" w:rsidRDefault="000A2063" w:rsidP="000A2063">
            <w:pPr>
              <w:pStyle w:val="TAC"/>
              <w:rPr>
                <w:del w:id="1723" w:author="ZTE-Ma Zhifeng" w:date="2025-07-18T16:47:00Z"/>
              </w:rPr>
            </w:pPr>
          </w:p>
        </w:tc>
        <w:tc>
          <w:tcPr>
            <w:tcW w:w="1271" w:type="dxa"/>
            <w:shd w:val="clear" w:color="auto" w:fill="auto"/>
            <w:vAlign w:val="center"/>
          </w:tcPr>
          <w:p w14:paraId="3B061265" w14:textId="1AB03BFA" w:rsidR="000A2063" w:rsidRPr="006A77F7" w:rsidDel="009B0E18" w:rsidRDefault="000A2063" w:rsidP="000A2063">
            <w:pPr>
              <w:pStyle w:val="TAC"/>
              <w:rPr>
                <w:del w:id="1724" w:author="ZTE-Ma Zhifeng" w:date="2025-07-18T16:47:00Z"/>
              </w:rPr>
            </w:pPr>
          </w:p>
        </w:tc>
      </w:tr>
      <w:tr w:rsidR="000A2063" w:rsidRPr="006A77F7" w14:paraId="07B09C22" w14:textId="77777777" w:rsidTr="009B0E18">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725" w:author="ZTE-Ma Zhifeng" w:date="2025-07-18T16:47: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726" w:author="ZTE-Ma Zhifeng" w:date="2025-07-18T16:46:00Z"/>
          <w:trPrChange w:id="1727" w:author="ZTE-Ma Zhifeng" w:date="2025-07-18T16:47:00Z">
            <w:trPr>
              <w:gridBefore w:val="2"/>
            </w:trPr>
          </w:trPrChange>
        </w:trPr>
        <w:tc>
          <w:tcPr>
            <w:tcW w:w="1765" w:type="dxa"/>
            <w:tcBorders>
              <w:bottom w:val="nil"/>
            </w:tcBorders>
            <w:vAlign w:val="center"/>
            <w:tcPrChange w:id="1728" w:author="ZTE-Ma Zhifeng" w:date="2025-07-18T16:47:00Z">
              <w:tcPr>
                <w:tcW w:w="1765" w:type="dxa"/>
                <w:gridSpan w:val="3"/>
                <w:vAlign w:val="center"/>
              </w:tcPr>
            </w:tcPrChange>
          </w:tcPr>
          <w:p w14:paraId="32BC1930" w14:textId="59401177" w:rsidR="000A2063" w:rsidRPr="006A77F7" w:rsidRDefault="000A2063" w:rsidP="000A2063">
            <w:pPr>
              <w:pStyle w:val="TAC"/>
              <w:rPr>
                <w:ins w:id="1729" w:author="ZTE-Ma Zhifeng" w:date="2025-07-18T16:46:00Z"/>
              </w:rPr>
            </w:pPr>
            <w:ins w:id="1730" w:author="ZTE-Ma Zhifeng" w:date="2025-07-18T16:47:00Z">
              <w:r w:rsidRPr="006A77F7">
                <w:t>DC_7A-20A_n1A</w:t>
              </w:r>
            </w:ins>
          </w:p>
        </w:tc>
        <w:tc>
          <w:tcPr>
            <w:tcW w:w="1772" w:type="dxa"/>
            <w:shd w:val="clear" w:color="auto" w:fill="auto"/>
            <w:vAlign w:val="center"/>
            <w:tcPrChange w:id="1731" w:author="ZTE-Ma Zhifeng" w:date="2025-07-18T16:47:00Z">
              <w:tcPr>
                <w:tcW w:w="1772" w:type="dxa"/>
                <w:gridSpan w:val="3"/>
                <w:shd w:val="clear" w:color="auto" w:fill="auto"/>
                <w:vAlign w:val="center"/>
              </w:tcPr>
            </w:tcPrChange>
          </w:tcPr>
          <w:p w14:paraId="751F272B" w14:textId="09EAF147" w:rsidR="000A2063" w:rsidRPr="006A77F7" w:rsidRDefault="000A2063" w:rsidP="000A2063">
            <w:pPr>
              <w:pStyle w:val="TAC"/>
              <w:rPr>
                <w:ins w:id="1732" w:author="ZTE-Ma Zhifeng" w:date="2025-07-18T16:46:00Z"/>
              </w:rPr>
            </w:pPr>
            <w:ins w:id="1733" w:author="ZTE-Ma Zhifeng" w:date="2025-07-18T16:47:00Z">
              <w:r w:rsidRPr="006A77F7">
                <w:t>No</w:t>
              </w:r>
            </w:ins>
          </w:p>
        </w:tc>
        <w:tc>
          <w:tcPr>
            <w:tcW w:w="1481" w:type="dxa"/>
            <w:vAlign w:val="center"/>
            <w:tcPrChange w:id="1734" w:author="ZTE-Ma Zhifeng" w:date="2025-07-18T16:47:00Z">
              <w:tcPr>
                <w:tcW w:w="1481" w:type="dxa"/>
                <w:gridSpan w:val="3"/>
                <w:vAlign w:val="center"/>
              </w:tcPr>
            </w:tcPrChange>
          </w:tcPr>
          <w:p w14:paraId="472E8991" w14:textId="1536EB9D" w:rsidR="000A2063" w:rsidRPr="006A77F7" w:rsidRDefault="000A2063" w:rsidP="000A2063">
            <w:pPr>
              <w:pStyle w:val="TAC"/>
              <w:rPr>
                <w:ins w:id="1735" w:author="ZTE-Ma Zhifeng" w:date="2025-07-18T16:46:00Z"/>
              </w:rPr>
            </w:pPr>
            <w:ins w:id="1736" w:author="ZTE-Ma Zhifeng" w:date="2025-07-18T16:47:00Z">
              <w:r w:rsidRPr="006A77F7">
                <w:t>DC_20A_n1A</w:t>
              </w:r>
            </w:ins>
          </w:p>
        </w:tc>
        <w:tc>
          <w:tcPr>
            <w:tcW w:w="1539" w:type="dxa"/>
            <w:shd w:val="clear" w:color="auto" w:fill="auto"/>
            <w:vAlign w:val="center"/>
            <w:tcPrChange w:id="1737" w:author="ZTE-Ma Zhifeng" w:date="2025-07-18T16:47:00Z">
              <w:tcPr>
                <w:tcW w:w="1539" w:type="dxa"/>
                <w:gridSpan w:val="3"/>
                <w:shd w:val="clear" w:color="auto" w:fill="auto"/>
                <w:vAlign w:val="center"/>
              </w:tcPr>
            </w:tcPrChange>
          </w:tcPr>
          <w:p w14:paraId="5F605DB6" w14:textId="76F9B010" w:rsidR="000A2063" w:rsidRPr="006A77F7" w:rsidRDefault="000A2063" w:rsidP="000A2063">
            <w:pPr>
              <w:pStyle w:val="TAC"/>
              <w:rPr>
                <w:ins w:id="1738" w:author="ZTE-Ma Zhifeng" w:date="2025-07-18T16:46:00Z"/>
              </w:rPr>
            </w:pPr>
            <w:ins w:id="1739" w:author="ZTE-Ma Zhifeng" w:date="2025-07-18T16:47:00Z">
              <w:r w:rsidRPr="006A77F7">
                <w:t>20 (3 band IMD5)</w:t>
              </w:r>
            </w:ins>
          </w:p>
        </w:tc>
        <w:tc>
          <w:tcPr>
            <w:tcW w:w="1483" w:type="dxa"/>
            <w:shd w:val="clear" w:color="auto" w:fill="auto"/>
            <w:vAlign w:val="center"/>
            <w:tcPrChange w:id="1740" w:author="ZTE-Ma Zhifeng" w:date="2025-07-18T16:47:00Z">
              <w:tcPr>
                <w:tcW w:w="1483" w:type="dxa"/>
                <w:gridSpan w:val="3"/>
                <w:shd w:val="clear" w:color="auto" w:fill="auto"/>
                <w:vAlign w:val="center"/>
              </w:tcPr>
            </w:tcPrChange>
          </w:tcPr>
          <w:p w14:paraId="0EF7E763" w14:textId="63E44155" w:rsidR="000A2063" w:rsidRPr="006A77F7" w:rsidRDefault="000A2063" w:rsidP="000A2063">
            <w:pPr>
              <w:pStyle w:val="TAC"/>
              <w:rPr>
                <w:ins w:id="1741" w:author="ZTE-Ma Zhifeng" w:date="2025-07-18T16:46:00Z"/>
              </w:rPr>
            </w:pPr>
            <w:ins w:id="1742" w:author="ZTE-Ma Zhifeng" w:date="2025-07-18T16:47:00Z">
              <w:r w:rsidRPr="006A77F7">
                <w:t>IMD</w:t>
              </w:r>
            </w:ins>
          </w:p>
        </w:tc>
        <w:tc>
          <w:tcPr>
            <w:tcW w:w="1465" w:type="dxa"/>
            <w:tcPrChange w:id="1743" w:author="ZTE-Ma Zhifeng" w:date="2025-07-18T16:47:00Z">
              <w:tcPr>
                <w:tcW w:w="1465" w:type="dxa"/>
                <w:gridSpan w:val="3"/>
              </w:tcPr>
            </w:tcPrChange>
          </w:tcPr>
          <w:p w14:paraId="57747364" w14:textId="77777777" w:rsidR="000A2063" w:rsidRPr="006A77F7" w:rsidRDefault="000A2063" w:rsidP="000A2063">
            <w:pPr>
              <w:pStyle w:val="TAC"/>
              <w:rPr>
                <w:ins w:id="1744" w:author="ZTE-Ma Zhifeng" w:date="2025-07-18T16:46:00Z"/>
              </w:rPr>
            </w:pPr>
          </w:p>
        </w:tc>
        <w:tc>
          <w:tcPr>
            <w:tcW w:w="1271" w:type="dxa"/>
            <w:tcBorders>
              <w:bottom w:val="nil"/>
            </w:tcBorders>
            <w:shd w:val="clear" w:color="auto" w:fill="auto"/>
            <w:vAlign w:val="center"/>
            <w:tcPrChange w:id="1745" w:author="ZTE-Ma Zhifeng" w:date="2025-07-18T16:47:00Z">
              <w:tcPr>
                <w:tcW w:w="1271" w:type="dxa"/>
                <w:gridSpan w:val="3"/>
                <w:shd w:val="clear" w:color="auto" w:fill="auto"/>
                <w:vAlign w:val="center"/>
              </w:tcPr>
            </w:tcPrChange>
          </w:tcPr>
          <w:p w14:paraId="297BA689" w14:textId="46AB4CE5" w:rsidR="000A2063" w:rsidRPr="006A77F7" w:rsidRDefault="000A2063" w:rsidP="000A2063">
            <w:pPr>
              <w:pStyle w:val="TAC"/>
              <w:rPr>
                <w:ins w:id="1746" w:author="ZTE-Ma Zhifeng" w:date="2025-07-18T16:46:00Z"/>
              </w:rPr>
            </w:pPr>
            <w:ins w:id="1747" w:author="ZTE-Ma Zhifeng" w:date="2025-07-18T16:47:00Z">
              <w:r w:rsidRPr="006A77F7">
                <w:t>RAN5#90-e</w:t>
              </w:r>
            </w:ins>
          </w:p>
        </w:tc>
      </w:tr>
      <w:tr w:rsidR="000A2063" w:rsidRPr="006A77F7" w14:paraId="777EF45A" w14:textId="77777777" w:rsidTr="009B0E18">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748" w:author="ZTE-Ma Zhifeng" w:date="2025-07-18T16:47: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749" w:author="ZTE-Ma Zhifeng" w:date="2025-07-18T16:46:00Z"/>
          <w:trPrChange w:id="1750" w:author="ZTE-Ma Zhifeng" w:date="2025-07-18T16:47:00Z">
            <w:trPr>
              <w:gridBefore w:val="2"/>
            </w:trPr>
          </w:trPrChange>
        </w:trPr>
        <w:tc>
          <w:tcPr>
            <w:tcW w:w="1765" w:type="dxa"/>
            <w:tcBorders>
              <w:top w:val="nil"/>
            </w:tcBorders>
            <w:vAlign w:val="center"/>
            <w:tcPrChange w:id="1751" w:author="ZTE-Ma Zhifeng" w:date="2025-07-18T16:47:00Z">
              <w:tcPr>
                <w:tcW w:w="1765" w:type="dxa"/>
                <w:gridSpan w:val="3"/>
                <w:vAlign w:val="center"/>
              </w:tcPr>
            </w:tcPrChange>
          </w:tcPr>
          <w:p w14:paraId="1BBED376" w14:textId="77777777" w:rsidR="000A2063" w:rsidRPr="006A77F7" w:rsidRDefault="000A2063" w:rsidP="000A2063">
            <w:pPr>
              <w:pStyle w:val="TAC"/>
              <w:rPr>
                <w:ins w:id="1752" w:author="ZTE-Ma Zhifeng" w:date="2025-07-18T16:46:00Z"/>
              </w:rPr>
            </w:pPr>
          </w:p>
        </w:tc>
        <w:tc>
          <w:tcPr>
            <w:tcW w:w="1772" w:type="dxa"/>
            <w:shd w:val="clear" w:color="auto" w:fill="auto"/>
            <w:vAlign w:val="center"/>
            <w:tcPrChange w:id="1753" w:author="ZTE-Ma Zhifeng" w:date="2025-07-18T16:47:00Z">
              <w:tcPr>
                <w:tcW w:w="1772" w:type="dxa"/>
                <w:gridSpan w:val="3"/>
                <w:shd w:val="clear" w:color="auto" w:fill="auto"/>
                <w:vAlign w:val="center"/>
              </w:tcPr>
            </w:tcPrChange>
          </w:tcPr>
          <w:p w14:paraId="02C30E71" w14:textId="34B1C010" w:rsidR="000A2063" w:rsidRPr="006A77F7" w:rsidRDefault="000A2063" w:rsidP="000A2063">
            <w:pPr>
              <w:pStyle w:val="TAC"/>
              <w:rPr>
                <w:ins w:id="1754" w:author="ZTE-Ma Zhifeng" w:date="2025-07-18T16:46:00Z"/>
              </w:rPr>
            </w:pPr>
            <w:ins w:id="1755" w:author="ZTE-Ma Zhifeng" w:date="2025-07-18T16:47:00Z">
              <w:r w:rsidRPr="006A77F7">
                <w:t>No</w:t>
              </w:r>
            </w:ins>
          </w:p>
        </w:tc>
        <w:tc>
          <w:tcPr>
            <w:tcW w:w="1481" w:type="dxa"/>
            <w:vAlign w:val="center"/>
            <w:tcPrChange w:id="1756" w:author="ZTE-Ma Zhifeng" w:date="2025-07-18T16:47:00Z">
              <w:tcPr>
                <w:tcW w:w="1481" w:type="dxa"/>
                <w:gridSpan w:val="3"/>
                <w:vAlign w:val="center"/>
              </w:tcPr>
            </w:tcPrChange>
          </w:tcPr>
          <w:p w14:paraId="100DBDDA" w14:textId="2221FB9C" w:rsidR="000A2063" w:rsidRPr="006A77F7" w:rsidRDefault="000A2063" w:rsidP="000A2063">
            <w:pPr>
              <w:pStyle w:val="TAC"/>
              <w:rPr>
                <w:ins w:id="1757" w:author="ZTE-Ma Zhifeng" w:date="2025-07-18T16:46:00Z"/>
              </w:rPr>
            </w:pPr>
            <w:ins w:id="1758" w:author="ZTE-Ma Zhifeng" w:date="2025-07-18T16:47:00Z">
              <w:r w:rsidRPr="006A77F7">
                <w:t>DC_7A_n1A</w:t>
              </w:r>
            </w:ins>
          </w:p>
        </w:tc>
        <w:tc>
          <w:tcPr>
            <w:tcW w:w="1539" w:type="dxa"/>
            <w:shd w:val="clear" w:color="auto" w:fill="auto"/>
            <w:vAlign w:val="center"/>
            <w:tcPrChange w:id="1759" w:author="ZTE-Ma Zhifeng" w:date="2025-07-18T16:47:00Z">
              <w:tcPr>
                <w:tcW w:w="1539" w:type="dxa"/>
                <w:gridSpan w:val="3"/>
                <w:shd w:val="clear" w:color="auto" w:fill="auto"/>
                <w:vAlign w:val="center"/>
              </w:tcPr>
            </w:tcPrChange>
          </w:tcPr>
          <w:p w14:paraId="7A38FB88" w14:textId="0CBE4254" w:rsidR="000A2063" w:rsidRPr="006A77F7" w:rsidRDefault="000A2063" w:rsidP="000A2063">
            <w:pPr>
              <w:pStyle w:val="TAC"/>
              <w:rPr>
                <w:ins w:id="1760" w:author="ZTE-Ma Zhifeng" w:date="2025-07-18T16:46:00Z"/>
              </w:rPr>
            </w:pPr>
            <w:ins w:id="1761" w:author="ZTE-Ma Zhifeng" w:date="2025-07-18T16:47:00Z">
              <w:r w:rsidRPr="006A77F7">
                <w:t>No 3CC exception</w:t>
              </w:r>
            </w:ins>
          </w:p>
        </w:tc>
        <w:tc>
          <w:tcPr>
            <w:tcW w:w="1483" w:type="dxa"/>
            <w:shd w:val="clear" w:color="auto" w:fill="auto"/>
            <w:vAlign w:val="center"/>
            <w:tcPrChange w:id="1762" w:author="ZTE-Ma Zhifeng" w:date="2025-07-18T16:47:00Z">
              <w:tcPr>
                <w:tcW w:w="1483" w:type="dxa"/>
                <w:gridSpan w:val="3"/>
                <w:shd w:val="clear" w:color="auto" w:fill="auto"/>
                <w:vAlign w:val="center"/>
              </w:tcPr>
            </w:tcPrChange>
          </w:tcPr>
          <w:p w14:paraId="77168F1B" w14:textId="65541F86" w:rsidR="000A2063" w:rsidRPr="006A77F7" w:rsidRDefault="000A2063" w:rsidP="000A2063">
            <w:pPr>
              <w:pStyle w:val="TAC"/>
              <w:rPr>
                <w:ins w:id="1763" w:author="ZTE-Ma Zhifeng" w:date="2025-07-18T16:46:00Z"/>
              </w:rPr>
            </w:pPr>
            <w:ins w:id="1764" w:author="ZTE-Ma Zhifeng" w:date="2025-07-18T16:47:00Z">
              <w:r w:rsidRPr="006A77F7">
                <w:t>No test required</w:t>
              </w:r>
            </w:ins>
          </w:p>
        </w:tc>
        <w:tc>
          <w:tcPr>
            <w:tcW w:w="1465" w:type="dxa"/>
            <w:tcPrChange w:id="1765" w:author="ZTE-Ma Zhifeng" w:date="2025-07-18T16:47:00Z">
              <w:tcPr>
                <w:tcW w:w="1465" w:type="dxa"/>
                <w:gridSpan w:val="3"/>
              </w:tcPr>
            </w:tcPrChange>
          </w:tcPr>
          <w:p w14:paraId="377D0502" w14:textId="77777777" w:rsidR="000A2063" w:rsidRPr="006A77F7" w:rsidRDefault="000A2063" w:rsidP="000A2063">
            <w:pPr>
              <w:pStyle w:val="TAC"/>
              <w:rPr>
                <w:ins w:id="1766" w:author="ZTE-Ma Zhifeng" w:date="2025-07-18T16:46:00Z"/>
              </w:rPr>
            </w:pPr>
          </w:p>
        </w:tc>
        <w:tc>
          <w:tcPr>
            <w:tcW w:w="1271" w:type="dxa"/>
            <w:tcBorders>
              <w:top w:val="nil"/>
            </w:tcBorders>
            <w:shd w:val="clear" w:color="auto" w:fill="auto"/>
            <w:vAlign w:val="center"/>
            <w:tcPrChange w:id="1767" w:author="ZTE-Ma Zhifeng" w:date="2025-07-18T16:47:00Z">
              <w:tcPr>
                <w:tcW w:w="1271" w:type="dxa"/>
                <w:gridSpan w:val="3"/>
                <w:shd w:val="clear" w:color="auto" w:fill="auto"/>
                <w:vAlign w:val="center"/>
              </w:tcPr>
            </w:tcPrChange>
          </w:tcPr>
          <w:p w14:paraId="5235DD7D" w14:textId="77777777" w:rsidR="000A2063" w:rsidRPr="006A77F7" w:rsidRDefault="000A2063" w:rsidP="000A2063">
            <w:pPr>
              <w:pStyle w:val="TAC"/>
              <w:rPr>
                <w:ins w:id="1768" w:author="ZTE-Ma Zhifeng" w:date="2025-07-18T16:46:00Z"/>
              </w:rPr>
            </w:pPr>
          </w:p>
        </w:tc>
      </w:tr>
      <w:tr w:rsidR="000A2063" w:rsidRPr="006A77F7" w:rsidDel="00982A9F" w14:paraId="6C5754C4" w14:textId="4E352749" w:rsidTr="007069D8">
        <w:trPr>
          <w:del w:id="1769" w:author="ZTE-Ma Zhifeng" w:date="2025-07-18T16:49:00Z"/>
        </w:trPr>
        <w:tc>
          <w:tcPr>
            <w:tcW w:w="1765" w:type="dxa"/>
            <w:vMerge w:val="restart"/>
            <w:vAlign w:val="center"/>
          </w:tcPr>
          <w:p w14:paraId="5D827869" w14:textId="4D594727" w:rsidR="000A2063" w:rsidRPr="006A77F7" w:rsidDel="00982A9F" w:rsidRDefault="000A2063" w:rsidP="000A2063">
            <w:pPr>
              <w:pStyle w:val="TAC"/>
              <w:rPr>
                <w:del w:id="1770" w:author="ZTE-Ma Zhifeng" w:date="2025-07-18T16:49:00Z"/>
              </w:rPr>
            </w:pPr>
            <w:del w:id="1771" w:author="ZTE-Ma Zhifeng" w:date="2025-07-18T16:49:00Z">
              <w:r w:rsidRPr="006A77F7" w:rsidDel="00982A9F">
                <w:delText>DC_7A-20A_n3A</w:delText>
              </w:r>
            </w:del>
          </w:p>
        </w:tc>
        <w:tc>
          <w:tcPr>
            <w:tcW w:w="1772" w:type="dxa"/>
            <w:shd w:val="clear" w:color="auto" w:fill="auto"/>
            <w:vAlign w:val="center"/>
          </w:tcPr>
          <w:p w14:paraId="71524C67" w14:textId="750B8E50" w:rsidR="000A2063" w:rsidRPr="006A77F7" w:rsidDel="00982A9F" w:rsidRDefault="000A2063" w:rsidP="000A2063">
            <w:pPr>
              <w:pStyle w:val="TAC"/>
              <w:rPr>
                <w:del w:id="1772" w:author="ZTE-Ma Zhifeng" w:date="2025-07-18T16:49:00Z"/>
              </w:rPr>
            </w:pPr>
            <w:del w:id="1773" w:author="ZTE-Ma Zhifeng" w:date="2025-07-18T16:49:00Z">
              <w:r w:rsidRPr="006A77F7" w:rsidDel="00982A9F">
                <w:delText>No</w:delText>
              </w:r>
            </w:del>
          </w:p>
        </w:tc>
        <w:tc>
          <w:tcPr>
            <w:tcW w:w="1481" w:type="dxa"/>
          </w:tcPr>
          <w:p w14:paraId="7D49F9B6" w14:textId="072BBA44" w:rsidR="000A2063" w:rsidRPr="006A77F7" w:rsidDel="00982A9F" w:rsidRDefault="000A2063" w:rsidP="000A2063">
            <w:pPr>
              <w:pStyle w:val="TAC"/>
              <w:rPr>
                <w:del w:id="1774" w:author="ZTE-Ma Zhifeng" w:date="2025-07-18T16:49:00Z"/>
              </w:rPr>
            </w:pPr>
            <w:del w:id="1775" w:author="ZTE-Ma Zhifeng" w:date="2025-07-18T16:49:00Z">
              <w:r w:rsidRPr="006A77F7" w:rsidDel="00982A9F">
                <w:rPr>
                  <w:lang w:eastAsia="fi-FI"/>
                </w:rPr>
                <w:delText>DC_7A_n3A</w:delText>
              </w:r>
            </w:del>
          </w:p>
        </w:tc>
        <w:tc>
          <w:tcPr>
            <w:tcW w:w="1539" w:type="dxa"/>
            <w:shd w:val="clear" w:color="auto" w:fill="auto"/>
            <w:vAlign w:val="center"/>
          </w:tcPr>
          <w:p w14:paraId="19FDA358" w14:textId="79BAD772" w:rsidR="000A2063" w:rsidRPr="006A77F7" w:rsidDel="00982A9F" w:rsidRDefault="000A2063" w:rsidP="000A2063">
            <w:pPr>
              <w:pStyle w:val="TAC"/>
              <w:rPr>
                <w:del w:id="1776" w:author="ZTE-Ma Zhifeng" w:date="2025-07-18T16:49:00Z"/>
              </w:rPr>
            </w:pPr>
            <w:del w:id="1777" w:author="ZTE-Ma Zhifeng" w:date="2025-07-18T16:49:00Z">
              <w:r w:rsidRPr="006A77F7" w:rsidDel="00982A9F">
                <w:delText xml:space="preserve">20 (IMD2 </w:delText>
              </w:r>
              <w:r w:rsidRPr="006A77F7" w:rsidDel="00982A9F">
                <w:rPr>
                  <w:rFonts w:cs="Arial"/>
                  <w:lang w:eastAsia="ja-JP"/>
                </w:rPr>
                <w:delText>|1*fB7-1*fB3</w:delText>
              </w:r>
              <w:r w:rsidRPr="006A77F7" w:rsidDel="00982A9F">
                <w:delText>)</w:delText>
              </w:r>
            </w:del>
          </w:p>
        </w:tc>
        <w:tc>
          <w:tcPr>
            <w:tcW w:w="1483" w:type="dxa"/>
            <w:shd w:val="clear" w:color="auto" w:fill="auto"/>
            <w:vAlign w:val="bottom"/>
          </w:tcPr>
          <w:p w14:paraId="327033EC" w14:textId="0FE8187E" w:rsidR="000A2063" w:rsidRPr="006A77F7" w:rsidDel="00982A9F" w:rsidRDefault="000A2063" w:rsidP="000A2063">
            <w:pPr>
              <w:pStyle w:val="TAC"/>
              <w:rPr>
                <w:del w:id="1778" w:author="ZTE-Ma Zhifeng" w:date="2025-07-18T16:49:00Z"/>
              </w:rPr>
            </w:pPr>
            <w:del w:id="1779" w:author="ZTE-Ma Zhifeng" w:date="2025-07-18T16:49:00Z">
              <w:r w:rsidRPr="006A77F7" w:rsidDel="00982A9F">
                <w:delText>NE, IMD</w:delText>
              </w:r>
            </w:del>
          </w:p>
        </w:tc>
        <w:tc>
          <w:tcPr>
            <w:tcW w:w="1465" w:type="dxa"/>
          </w:tcPr>
          <w:p w14:paraId="1584AD1E" w14:textId="560058CA" w:rsidR="000A2063" w:rsidRPr="006A77F7" w:rsidDel="00982A9F" w:rsidRDefault="000A2063" w:rsidP="000A2063">
            <w:pPr>
              <w:pStyle w:val="TAC"/>
              <w:rPr>
                <w:del w:id="1780" w:author="ZTE-Ma Zhifeng" w:date="2025-07-18T16:49:00Z"/>
              </w:rPr>
            </w:pPr>
          </w:p>
        </w:tc>
        <w:tc>
          <w:tcPr>
            <w:tcW w:w="1271" w:type="dxa"/>
            <w:shd w:val="clear" w:color="auto" w:fill="auto"/>
            <w:vAlign w:val="center"/>
          </w:tcPr>
          <w:p w14:paraId="1DF21D36" w14:textId="665B0E01" w:rsidR="000A2063" w:rsidRPr="006A77F7" w:rsidDel="00982A9F" w:rsidRDefault="000A2063" w:rsidP="000A2063">
            <w:pPr>
              <w:pStyle w:val="TAC"/>
              <w:rPr>
                <w:del w:id="1781" w:author="ZTE-Ma Zhifeng" w:date="2025-07-18T16:49:00Z"/>
              </w:rPr>
            </w:pPr>
          </w:p>
        </w:tc>
      </w:tr>
      <w:tr w:rsidR="000A2063" w:rsidRPr="006A77F7" w:rsidDel="00982A9F" w14:paraId="09A2D622" w14:textId="28480FBB" w:rsidTr="007069D8">
        <w:trPr>
          <w:del w:id="1782" w:author="ZTE-Ma Zhifeng" w:date="2025-07-18T16:49:00Z"/>
        </w:trPr>
        <w:tc>
          <w:tcPr>
            <w:tcW w:w="1765" w:type="dxa"/>
            <w:vMerge/>
            <w:vAlign w:val="center"/>
          </w:tcPr>
          <w:p w14:paraId="6D5BCD39" w14:textId="6830FD13" w:rsidR="000A2063" w:rsidRPr="006A77F7" w:rsidDel="00982A9F" w:rsidRDefault="000A2063" w:rsidP="000A2063">
            <w:pPr>
              <w:pStyle w:val="TAC"/>
              <w:rPr>
                <w:del w:id="1783" w:author="ZTE-Ma Zhifeng" w:date="2025-07-18T16:49:00Z"/>
              </w:rPr>
            </w:pPr>
          </w:p>
        </w:tc>
        <w:tc>
          <w:tcPr>
            <w:tcW w:w="1772" w:type="dxa"/>
            <w:shd w:val="clear" w:color="auto" w:fill="auto"/>
            <w:vAlign w:val="center"/>
          </w:tcPr>
          <w:p w14:paraId="75DD04CE" w14:textId="3A69AEC6" w:rsidR="000A2063" w:rsidRPr="006A77F7" w:rsidDel="00982A9F" w:rsidRDefault="000A2063" w:rsidP="000A2063">
            <w:pPr>
              <w:pStyle w:val="TAC"/>
              <w:rPr>
                <w:del w:id="1784" w:author="ZTE-Ma Zhifeng" w:date="2025-07-18T16:49:00Z"/>
              </w:rPr>
            </w:pPr>
            <w:del w:id="1785" w:author="ZTE-Ma Zhifeng" w:date="2025-07-18T16:49:00Z">
              <w:r w:rsidRPr="006A77F7" w:rsidDel="00982A9F">
                <w:delText>No</w:delText>
              </w:r>
            </w:del>
          </w:p>
        </w:tc>
        <w:tc>
          <w:tcPr>
            <w:tcW w:w="1481" w:type="dxa"/>
          </w:tcPr>
          <w:p w14:paraId="3B0E51D7" w14:textId="7D5A2B47" w:rsidR="000A2063" w:rsidRPr="006A77F7" w:rsidDel="00982A9F" w:rsidRDefault="000A2063" w:rsidP="000A2063">
            <w:pPr>
              <w:pStyle w:val="TAC"/>
              <w:rPr>
                <w:del w:id="1786" w:author="ZTE-Ma Zhifeng" w:date="2025-07-18T16:49:00Z"/>
              </w:rPr>
            </w:pPr>
            <w:del w:id="1787" w:author="ZTE-Ma Zhifeng" w:date="2025-07-18T16:49:00Z">
              <w:r w:rsidRPr="006A77F7" w:rsidDel="00982A9F">
                <w:rPr>
                  <w:lang w:eastAsia="fi-FI"/>
                </w:rPr>
                <w:delText>DC_20A_n3A</w:delText>
              </w:r>
            </w:del>
          </w:p>
        </w:tc>
        <w:tc>
          <w:tcPr>
            <w:tcW w:w="1539" w:type="dxa"/>
            <w:shd w:val="clear" w:color="auto" w:fill="auto"/>
            <w:vAlign w:val="center"/>
          </w:tcPr>
          <w:p w14:paraId="2F667A73" w14:textId="6E20CDE1" w:rsidR="000A2063" w:rsidRPr="006A77F7" w:rsidDel="00982A9F" w:rsidRDefault="000A2063" w:rsidP="000A2063">
            <w:pPr>
              <w:pStyle w:val="TAC"/>
              <w:rPr>
                <w:del w:id="1788" w:author="ZTE-Ma Zhifeng" w:date="2025-07-18T16:49:00Z"/>
              </w:rPr>
            </w:pPr>
            <w:del w:id="1789" w:author="ZTE-Ma Zhifeng" w:date="2025-07-18T16:49:00Z">
              <w:r w:rsidRPr="006A77F7" w:rsidDel="00982A9F">
                <w:delText xml:space="preserve">7 (IMD2 </w:delText>
              </w:r>
              <w:r w:rsidRPr="006A77F7" w:rsidDel="00982A9F">
                <w:rPr>
                  <w:rFonts w:cs="Arial"/>
                  <w:lang w:eastAsia="ja-JP"/>
                </w:rPr>
                <w:delText>|1*fB3+1*fB20</w:delText>
              </w:r>
              <w:r w:rsidRPr="006A77F7" w:rsidDel="00982A9F">
                <w:delText>)</w:delText>
              </w:r>
            </w:del>
          </w:p>
        </w:tc>
        <w:tc>
          <w:tcPr>
            <w:tcW w:w="1483" w:type="dxa"/>
            <w:shd w:val="clear" w:color="auto" w:fill="auto"/>
            <w:vAlign w:val="bottom"/>
          </w:tcPr>
          <w:p w14:paraId="09746359" w14:textId="08CFC8F2" w:rsidR="000A2063" w:rsidRPr="006A77F7" w:rsidDel="00982A9F" w:rsidRDefault="000A2063" w:rsidP="000A2063">
            <w:pPr>
              <w:pStyle w:val="TAC"/>
              <w:rPr>
                <w:del w:id="1790" w:author="ZTE-Ma Zhifeng" w:date="2025-07-18T16:49:00Z"/>
              </w:rPr>
            </w:pPr>
            <w:del w:id="1791" w:author="ZTE-Ma Zhifeng" w:date="2025-07-18T16:49:00Z">
              <w:r w:rsidRPr="006A77F7" w:rsidDel="00982A9F">
                <w:delText>NE, IMD</w:delText>
              </w:r>
            </w:del>
          </w:p>
        </w:tc>
        <w:tc>
          <w:tcPr>
            <w:tcW w:w="1465" w:type="dxa"/>
          </w:tcPr>
          <w:p w14:paraId="51141171" w14:textId="265C9640" w:rsidR="000A2063" w:rsidRPr="006A77F7" w:rsidDel="00982A9F" w:rsidRDefault="000A2063" w:rsidP="000A2063">
            <w:pPr>
              <w:pStyle w:val="TAC"/>
              <w:rPr>
                <w:del w:id="1792" w:author="ZTE-Ma Zhifeng" w:date="2025-07-18T16:49:00Z"/>
              </w:rPr>
            </w:pPr>
          </w:p>
        </w:tc>
        <w:tc>
          <w:tcPr>
            <w:tcW w:w="1271" w:type="dxa"/>
            <w:shd w:val="clear" w:color="auto" w:fill="auto"/>
            <w:vAlign w:val="center"/>
          </w:tcPr>
          <w:p w14:paraId="09EDFA2A" w14:textId="48FCE0C7" w:rsidR="000A2063" w:rsidRPr="006A77F7" w:rsidDel="00982A9F" w:rsidRDefault="000A2063" w:rsidP="000A2063">
            <w:pPr>
              <w:pStyle w:val="TAC"/>
              <w:rPr>
                <w:del w:id="1793" w:author="ZTE-Ma Zhifeng" w:date="2025-07-18T16:49:00Z"/>
              </w:rPr>
            </w:pPr>
          </w:p>
        </w:tc>
      </w:tr>
      <w:tr w:rsidR="000A2063" w:rsidRPr="006A77F7" w14:paraId="7D1B1B6D" w14:textId="77777777" w:rsidTr="00982A9F">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794" w:author="ZTE-Ma Zhifeng" w:date="2025-07-18T16:48: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795" w:author="ZTE-Ma Zhifeng" w:date="2025-07-18T16:48:00Z"/>
          <w:trPrChange w:id="1796" w:author="ZTE-Ma Zhifeng" w:date="2025-07-18T16:48:00Z">
            <w:trPr>
              <w:gridBefore w:val="2"/>
            </w:trPr>
          </w:trPrChange>
        </w:trPr>
        <w:tc>
          <w:tcPr>
            <w:tcW w:w="1765" w:type="dxa"/>
            <w:tcBorders>
              <w:bottom w:val="nil"/>
            </w:tcBorders>
            <w:vAlign w:val="center"/>
            <w:tcPrChange w:id="1797" w:author="ZTE-Ma Zhifeng" w:date="2025-07-18T16:48:00Z">
              <w:tcPr>
                <w:tcW w:w="1765" w:type="dxa"/>
                <w:gridSpan w:val="3"/>
                <w:vAlign w:val="center"/>
              </w:tcPr>
            </w:tcPrChange>
          </w:tcPr>
          <w:p w14:paraId="21614101" w14:textId="56FA3836" w:rsidR="000A2063" w:rsidRPr="006A77F7" w:rsidRDefault="000A2063" w:rsidP="000A2063">
            <w:pPr>
              <w:pStyle w:val="TAC"/>
              <w:rPr>
                <w:ins w:id="1798" w:author="ZTE-Ma Zhifeng" w:date="2025-07-18T16:48:00Z"/>
              </w:rPr>
            </w:pPr>
            <w:ins w:id="1799" w:author="ZTE-Ma Zhifeng" w:date="2025-07-18T16:48:00Z">
              <w:r w:rsidRPr="006A77F7">
                <w:t>DC_7A-20A_n3A</w:t>
              </w:r>
            </w:ins>
          </w:p>
        </w:tc>
        <w:tc>
          <w:tcPr>
            <w:tcW w:w="1772" w:type="dxa"/>
            <w:shd w:val="clear" w:color="auto" w:fill="auto"/>
            <w:vAlign w:val="center"/>
            <w:tcPrChange w:id="1800" w:author="ZTE-Ma Zhifeng" w:date="2025-07-18T16:48:00Z">
              <w:tcPr>
                <w:tcW w:w="1772" w:type="dxa"/>
                <w:gridSpan w:val="3"/>
                <w:shd w:val="clear" w:color="auto" w:fill="auto"/>
                <w:vAlign w:val="center"/>
              </w:tcPr>
            </w:tcPrChange>
          </w:tcPr>
          <w:p w14:paraId="2B077AD0" w14:textId="162A1118" w:rsidR="000A2063" w:rsidRPr="006A77F7" w:rsidRDefault="000A2063" w:rsidP="000A2063">
            <w:pPr>
              <w:pStyle w:val="TAC"/>
              <w:rPr>
                <w:ins w:id="1801" w:author="ZTE-Ma Zhifeng" w:date="2025-07-18T16:48:00Z"/>
              </w:rPr>
            </w:pPr>
            <w:ins w:id="1802" w:author="ZTE-Ma Zhifeng" w:date="2025-07-18T16:49:00Z">
              <w:r w:rsidRPr="006A77F7">
                <w:t>No</w:t>
              </w:r>
            </w:ins>
          </w:p>
        </w:tc>
        <w:tc>
          <w:tcPr>
            <w:tcW w:w="1481" w:type="dxa"/>
            <w:tcPrChange w:id="1803" w:author="ZTE-Ma Zhifeng" w:date="2025-07-18T16:48:00Z">
              <w:tcPr>
                <w:tcW w:w="1481" w:type="dxa"/>
                <w:gridSpan w:val="3"/>
              </w:tcPr>
            </w:tcPrChange>
          </w:tcPr>
          <w:p w14:paraId="58FF40EC" w14:textId="66DE7B11" w:rsidR="000A2063" w:rsidRPr="006A77F7" w:rsidRDefault="000A2063" w:rsidP="000A2063">
            <w:pPr>
              <w:pStyle w:val="TAC"/>
              <w:rPr>
                <w:ins w:id="1804" w:author="ZTE-Ma Zhifeng" w:date="2025-07-18T16:48:00Z"/>
                <w:lang w:eastAsia="fi-FI"/>
              </w:rPr>
            </w:pPr>
            <w:ins w:id="1805" w:author="ZTE-Ma Zhifeng" w:date="2025-07-18T16:49:00Z">
              <w:r w:rsidRPr="006A77F7">
                <w:rPr>
                  <w:lang w:eastAsia="fi-FI"/>
                </w:rPr>
                <w:t>DC_7A_n3A</w:t>
              </w:r>
            </w:ins>
          </w:p>
        </w:tc>
        <w:tc>
          <w:tcPr>
            <w:tcW w:w="1539" w:type="dxa"/>
            <w:shd w:val="clear" w:color="auto" w:fill="auto"/>
            <w:vAlign w:val="center"/>
            <w:tcPrChange w:id="1806" w:author="ZTE-Ma Zhifeng" w:date="2025-07-18T16:48:00Z">
              <w:tcPr>
                <w:tcW w:w="1539" w:type="dxa"/>
                <w:gridSpan w:val="3"/>
                <w:shd w:val="clear" w:color="auto" w:fill="auto"/>
                <w:vAlign w:val="center"/>
              </w:tcPr>
            </w:tcPrChange>
          </w:tcPr>
          <w:p w14:paraId="536A82E3" w14:textId="0024219B" w:rsidR="000A2063" w:rsidRPr="006A77F7" w:rsidRDefault="000A2063" w:rsidP="000A2063">
            <w:pPr>
              <w:pStyle w:val="TAC"/>
              <w:rPr>
                <w:ins w:id="1807" w:author="ZTE-Ma Zhifeng" w:date="2025-07-18T16:48:00Z"/>
              </w:rPr>
            </w:pPr>
            <w:ins w:id="1808" w:author="ZTE-Ma Zhifeng" w:date="2025-07-18T16:49:00Z">
              <w:r w:rsidRPr="006A77F7">
                <w:t xml:space="preserve">20 (IMD2 </w:t>
              </w:r>
              <w:r w:rsidRPr="006A77F7">
                <w:rPr>
                  <w:rFonts w:cs="Arial"/>
                  <w:lang w:eastAsia="ja-JP"/>
                </w:rPr>
                <w:t>|1*fB7-1*fB3</w:t>
              </w:r>
              <w:r w:rsidRPr="006A77F7">
                <w:t>)</w:t>
              </w:r>
            </w:ins>
          </w:p>
        </w:tc>
        <w:tc>
          <w:tcPr>
            <w:tcW w:w="1483" w:type="dxa"/>
            <w:shd w:val="clear" w:color="auto" w:fill="auto"/>
            <w:vAlign w:val="bottom"/>
            <w:tcPrChange w:id="1809" w:author="ZTE-Ma Zhifeng" w:date="2025-07-18T16:48:00Z">
              <w:tcPr>
                <w:tcW w:w="1483" w:type="dxa"/>
                <w:gridSpan w:val="3"/>
                <w:shd w:val="clear" w:color="auto" w:fill="auto"/>
                <w:vAlign w:val="bottom"/>
              </w:tcPr>
            </w:tcPrChange>
          </w:tcPr>
          <w:p w14:paraId="382C208C" w14:textId="0529F667" w:rsidR="000A2063" w:rsidRPr="006A77F7" w:rsidRDefault="000A2063" w:rsidP="000A2063">
            <w:pPr>
              <w:pStyle w:val="TAC"/>
              <w:rPr>
                <w:ins w:id="1810" w:author="ZTE-Ma Zhifeng" w:date="2025-07-18T16:48:00Z"/>
              </w:rPr>
            </w:pPr>
            <w:ins w:id="1811" w:author="ZTE-Ma Zhifeng" w:date="2025-07-18T16:49:00Z">
              <w:r w:rsidRPr="006A77F7">
                <w:t>NE, IMD</w:t>
              </w:r>
            </w:ins>
          </w:p>
        </w:tc>
        <w:tc>
          <w:tcPr>
            <w:tcW w:w="1465" w:type="dxa"/>
            <w:tcPrChange w:id="1812" w:author="ZTE-Ma Zhifeng" w:date="2025-07-18T16:48:00Z">
              <w:tcPr>
                <w:tcW w:w="1465" w:type="dxa"/>
                <w:gridSpan w:val="3"/>
              </w:tcPr>
            </w:tcPrChange>
          </w:tcPr>
          <w:p w14:paraId="0FE96BC9" w14:textId="77777777" w:rsidR="000A2063" w:rsidRPr="006A77F7" w:rsidRDefault="000A2063" w:rsidP="000A2063">
            <w:pPr>
              <w:pStyle w:val="TAC"/>
              <w:rPr>
                <w:ins w:id="1813" w:author="ZTE-Ma Zhifeng" w:date="2025-07-18T16:48:00Z"/>
              </w:rPr>
            </w:pPr>
          </w:p>
        </w:tc>
        <w:tc>
          <w:tcPr>
            <w:tcW w:w="1271" w:type="dxa"/>
            <w:tcBorders>
              <w:bottom w:val="nil"/>
            </w:tcBorders>
            <w:shd w:val="clear" w:color="auto" w:fill="auto"/>
            <w:vAlign w:val="center"/>
            <w:tcPrChange w:id="1814" w:author="ZTE-Ma Zhifeng" w:date="2025-07-18T16:48:00Z">
              <w:tcPr>
                <w:tcW w:w="1271" w:type="dxa"/>
                <w:gridSpan w:val="3"/>
                <w:shd w:val="clear" w:color="auto" w:fill="auto"/>
                <w:vAlign w:val="center"/>
              </w:tcPr>
            </w:tcPrChange>
          </w:tcPr>
          <w:p w14:paraId="08D8B818" w14:textId="5486AAF4" w:rsidR="000A2063" w:rsidRPr="006A77F7" w:rsidRDefault="000A2063" w:rsidP="000A2063">
            <w:pPr>
              <w:pStyle w:val="TAC"/>
              <w:rPr>
                <w:ins w:id="1815" w:author="ZTE-Ma Zhifeng" w:date="2025-07-18T16:48:00Z"/>
              </w:rPr>
            </w:pPr>
            <w:ins w:id="1816" w:author="ZTE-Ma Zhifeng" w:date="2025-07-18T16:49:00Z">
              <w:r>
                <w:rPr>
                  <w:rFonts w:eastAsia="宋体"/>
                </w:rPr>
                <w:t>RAN5#93</w:t>
              </w:r>
              <w:r w:rsidRPr="006A77F7">
                <w:rPr>
                  <w:rFonts w:eastAsia="宋体"/>
                </w:rPr>
                <w:t>-e</w:t>
              </w:r>
            </w:ins>
          </w:p>
        </w:tc>
      </w:tr>
      <w:tr w:rsidR="000A2063" w:rsidRPr="006A77F7" w14:paraId="3A2A29E9" w14:textId="77777777" w:rsidTr="00982A9F">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817" w:author="ZTE-Ma Zhifeng" w:date="2025-07-18T16:48: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818" w:author="ZTE-Ma Zhifeng" w:date="2025-07-18T16:48:00Z"/>
          <w:trPrChange w:id="1819" w:author="ZTE-Ma Zhifeng" w:date="2025-07-18T16:48:00Z">
            <w:trPr>
              <w:gridBefore w:val="2"/>
            </w:trPr>
          </w:trPrChange>
        </w:trPr>
        <w:tc>
          <w:tcPr>
            <w:tcW w:w="1765" w:type="dxa"/>
            <w:tcBorders>
              <w:top w:val="nil"/>
            </w:tcBorders>
            <w:vAlign w:val="center"/>
            <w:tcPrChange w:id="1820" w:author="ZTE-Ma Zhifeng" w:date="2025-07-18T16:48:00Z">
              <w:tcPr>
                <w:tcW w:w="1765" w:type="dxa"/>
                <w:gridSpan w:val="3"/>
                <w:vAlign w:val="center"/>
              </w:tcPr>
            </w:tcPrChange>
          </w:tcPr>
          <w:p w14:paraId="35AE0376" w14:textId="77777777" w:rsidR="000A2063" w:rsidRPr="006A77F7" w:rsidRDefault="000A2063" w:rsidP="000A2063">
            <w:pPr>
              <w:pStyle w:val="TAC"/>
              <w:rPr>
                <w:ins w:id="1821" w:author="ZTE-Ma Zhifeng" w:date="2025-07-18T16:48:00Z"/>
              </w:rPr>
            </w:pPr>
          </w:p>
        </w:tc>
        <w:tc>
          <w:tcPr>
            <w:tcW w:w="1772" w:type="dxa"/>
            <w:shd w:val="clear" w:color="auto" w:fill="auto"/>
            <w:vAlign w:val="center"/>
            <w:tcPrChange w:id="1822" w:author="ZTE-Ma Zhifeng" w:date="2025-07-18T16:48:00Z">
              <w:tcPr>
                <w:tcW w:w="1772" w:type="dxa"/>
                <w:gridSpan w:val="3"/>
                <w:shd w:val="clear" w:color="auto" w:fill="auto"/>
                <w:vAlign w:val="center"/>
              </w:tcPr>
            </w:tcPrChange>
          </w:tcPr>
          <w:p w14:paraId="6FC785A1" w14:textId="35DE7EA6" w:rsidR="000A2063" w:rsidRPr="006A77F7" w:rsidRDefault="000A2063" w:rsidP="000A2063">
            <w:pPr>
              <w:pStyle w:val="TAC"/>
              <w:rPr>
                <w:ins w:id="1823" w:author="ZTE-Ma Zhifeng" w:date="2025-07-18T16:48:00Z"/>
              </w:rPr>
            </w:pPr>
            <w:ins w:id="1824" w:author="ZTE-Ma Zhifeng" w:date="2025-07-18T16:49:00Z">
              <w:r w:rsidRPr="006A77F7">
                <w:t>No</w:t>
              </w:r>
            </w:ins>
          </w:p>
        </w:tc>
        <w:tc>
          <w:tcPr>
            <w:tcW w:w="1481" w:type="dxa"/>
            <w:tcPrChange w:id="1825" w:author="ZTE-Ma Zhifeng" w:date="2025-07-18T16:48:00Z">
              <w:tcPr>
                <w:tcW w:w="1481" w:type="dxa"/>
                <w:gridSpan w:val="3"/>
              </w:tcPr>
            </w:tcPrChange>
          </w:tcPr>
          <w:p w14:paraId="545E616E" w14:textId="33AD751E" w:rsidR="000A2063" w:rsidRPr="006A77F7" w:rsidRDefault="000A2063" w:rsidP="000A2063">
            <w:pPr>
              <w:pStyle w:val="TAC"/>
              <w:rPr>
                <w:ins w:id="1826" w:author="ZTE-Ma Zhifeng" w:date="2025-07-18T16:48:00Z"/>
                <w:lang w:eastAsia="fi-FI"/>
              </w:rPr>
            </w:pPr>
            <w:ins w:id="1827" w:author="ZTE-Ma Zhifeng" w:date="2025-07-18T16:49:00Z">
              <w:r w:rsidRPr="006A77F7">
                <w:rPr>
                  <w:lang w:eastAsia="fi-FI"/>
                </w:rPr>
                <w:t>DC_20A_n3A</w:t>
              </w:r>
            </w:ins>
          </w:p>
        </w:tc>
        <w:tc>
          <w:tcPr>
            <w:tcW w:w="1539" w:type="dxa"/>
            <w:shd w:val="clear" w:color="auto" w:fill="auto"/>
            <w:vAlign w:val="center"/>
            <w:tcPrChange w:id="1828" w:author="ZTE-Ma Zhifeng" w:date="2025-07-18T16:48:00Z">
              <w:tcPr>
                <w:tcW w:w="1539" w:type="dxa"/>
                <w:gridSpan w:val="3"/>
                <w:shd w:val="clear" w:color="auto" w:fill="auto"/>
                <w:vAlign w:val="center"/>
              </w:tcPr>
            </w:tcPrChange>
          </w:tcPr>
          <w:p w14:paraId="43CCA130" w14:textId="2072C62F" w:rsidR="000A2063" w:rsidRPr="006A77F7" w:rsidRDefault="000A2063" w:rsidP="000A2063">
            <w:pPr>
              <w:pStyle w:val="TAC"/>
              <w:rPr>
                <w:ins w:id="1829" w:author="ZTE-Ma Zhifeng" w:date="2025-07-18T16:48:00Z"/>
              </w:rPr>
            </w:pPr>
            <w:ins w:id="1830" w:author="ZTE-Ma Zhifeng" w:date="2025-07-18T16:49:00Z">
              <w:r w:rsidRPr="006A77F7">
                <w:t xml:space="preserve">7 (IMD2 </w:t>
              </w:r>
              <w:r w:rsidRPr="006A77F7">
                <w:rPr>
                  <w:rFonts w:cs="Arial"/>
                  <w:lang w:eastAsia="ja-JP"/>
                </w:rPr>
                <w:t>|1*fB3+1*fB20</w:t>
              </w:r>
              <w:r w:rsidRPr="006A77F7">
                <w:t>)</w:t>
              </w:r>
            </w:ins>
          </w:p>
        </w:tc>
        <w:tc>
          <w:tcPr>
            <w:tcW w:w="1483" w:type="dxa"/>
            <w:shd w:val="clear" w:color="auto" w:fill="auto"/>
            <w:vAlign w:val="bottom"/>
            <w:tcPrChange w:id="1831" w:author="ZTE-Ma Zhifeng" w:date="2025-07-18T16:48:00Z">
              <w:tcPr>
                <w:tcW w:w="1483" w:type="dxa"/>
                <w:gridSpan w:val="3"/>
                <w:shd w:val="clear" w:color="auto" w:fill="auto"/>
                <w:vAlign w:val="bottom"/>
              </w:tcPr>
            </w:tcPrChange>
          </w:tcPr>
          <w:p w14:paraId="1C507B51" w14:textId="6E29BB15" w:rsidR="000A2063" w:rsidRPr="006A77F7" w:rsidRDefault="000A2063" w:rsidP="000A2063">
            <w:pPr>
              <w:pStyle w:val="TAC"/>
              <w:rPr>
                <w:ins w:id="1832" w:author="ZTE-Ma Zhifeng" w:date="2025-07-18T16:48:00Z"/>
              </w:rPr>
            </w:pPr>
            <w:ins w:id="1833" w:author="ZTE-Ma Zhifeng" w:date="2025-07-18T16:49:00Z">
              <w:r w:rsidRPr="006A77F7">
                <w:t>NE, IMD</w:t>
              </w:r>
            </w:ins>
          </w:p>
        </w:tc>
        <w:tc>
          <w:tcPr>
            <w:tcW w:w="1465" w:type="dxa"/>
            <w:tcPrChange w:id="1834" w:author="ZTE-Ma Zhifeng" w:date="2025-07-18T16:48:00Z">
              <w:tcPr>
                <w:tcW w:w="1465" w:type="dxa"/>
                <w:gridSpan w:val="3"/>
              </w:tcPr>
            </w:tcPrChange>
          </w:tcPr>
          <w:p w14:paraId="569793D6" w14:textId="77777777" w:rsidR="000A2063" w:rsidRPr="006A77F7" w:rsidRDefault="000A2063" w:rsidP="000A2063">
            <w:pPr>
              <w:pStyle w:val="TAC"/>
              <w:rPr>
                <w:ins w:id="1835" w:author="ZTE-Ma Zhifeng" w:date="2025-07-18T16:48:00Z"/>
              </w:rPr>
            </w:pPr>
          </w:p>
        </w:tc>
        <w:tc>
          <w:tcPr>
            <w:tcW w:w="1271" w:type="dxa"/>
            <w:tcBorders>
              <w:top w:val="nil"/>
            </w:tcBorders>
            <w:shd w:val="clear" w:color="auto" w:fill="auto"/>
            <w:vAlign w:val="center"/>
            <w:tcPrChange w:id="1836" w:author="ZTE-Ma Zhifeng" w:date="2025-07-18T16:48:00Z">
              <w:tcPr>
                <w:tcW w:w="1271" w:type="dxa"/>
                <w:gridSpan w:val="3"/>
                <w:shd w:val="clear" w:color="auto" w:fill="auto"/>
                <w:vAlign w:val="center"/>
              </w:tcPr>
            </w:tcPrChange>
          </w:tcPr>
          <w:p w14:paraId="100F688A" w14:textId="77777777" w:rsidR="000A2063" w:rsidRPr="006A77F7" w:rsidRDefault="000A2063" w:rsidP="000A2063">
            <w:pPr>
              <w:pStyle w:val="TAC"/>
              <w:rPr>
                <w:ins w:id="1837" w:author="ZTE-Ma Zhifeng" w:date="2025-07-18T16:48:00Z"/>
              </w:rPr>
            </w:pPr>
          </w:p>
        </w:tc>
      </w:tr>
      <w:tr w:rsidR="000A2063" w:rsidRPr="006A77F7" w:rsidDel="00A1762A" w14:paraId="39C2B26D" w14:textId="1F8B5188" w:rsidTr="007069D8">
        <w:trPr>
          <w:del w:id="1838" w:author="ZTE-Ma Zhifeng" w:date="2025-07-18T17:06:00Z"/>
        </w:trPr>
        <w:tc>
          <w:tcPr>
            <w:tcW w:w="1765" w:type="dxa"/>
            <w:tcBorders>
              <w:bottom w:val="nil"/>
            </w:tcBorders>
            <w:vAlign w:val="center"/>
          </w:tcPr>
          <w:p w14:paraId="46FD84A8" w14:textId="08789E1A" w:rsidR="000A2063" w:rsidRPr="006A77F7" w:rsidDel="00A1762A" w:rsidRDefault="000A2063" w:rsidP="000A2063">
            <w:pPr>
              <w:pStyle w:val="TAC"/>
              <w:rPr>
                <w:del w:id="1839" w:author="ZTE-Ma Zhifeng" w:date="2025-07-18T17:06:00Z"/>
              </w:rPr>
            </w:pPr>
            <w:del w:id="1840" w:author="ZTE-Ma Zhifeng" w:date="2025-07-18T17:06:00Z">
              <w:r w:rsidRPr="006A77F7" w:rsidDel="00A1762A">
                <w:delText>DC_7A-20A_n8A</w:delText>
              </w:r>
            </w:del>
          </w:p>
        </w:tc>
        <w:tc>
          <w:tcPr>
            <w:tcW w:w="1772" w:type="dxa"/>
            <w:shd w:val="clear" w:color="auto" w:fill="auto"/>
            <w:vAlign w:val="center"/>
          </w:tcPr>
          <w:p w14:paraId="06D7049D" w14:textId="16560046" w:rsidR="000A2063" w:rsidRPr="006A77F7" w:rsidDel="00A1762A" w:rsidRDefault="000A2063" w:rsidP="000A2063">
            <w:pPr>
              <w:pStyle w:val="TAC"/>
              <w:rPr>
                <w:del w:id="1841" w:author="ZTE-Ma Zhifeng" w:date="2025-07-18T17:06:00Z"/>
              </w:rPr>
            </w:pPr>
            <w:del w:id="1842" w:author="ZTE-Ma Zhifeng" w:date="2025-07-18T17:06:00Z">
              <w:r w:rsidRPr="006A77F7" w:rsidDel="00A1762A">
                <w:delText>No</w:delText>
              </w:r>
            </w:del>
          </w:p>
        </w:tc>
        <w:tc>
          <w:tcPr>
            <w:tcW w:w="1481" w:type="dxa"/>
            <w:vAlign w:val="center"/>
          </w:tcPr>
          <w:p w14:paraId="01D8BDE0" w14:textId="7C553313" w:rsidR="000A2063" w:rsidRPr="006A77F7" w:rsidDel="00A1762A" w:rsidRDefault="000A2063" w:rsidP="000A2063">
            <w:pPr>
              <w:pStyle w:val="TAC"/>
              <w:rPr>
                <w:del w:id="1843" w:author="ZTE-Ma Zhifeng" w:date="2025-07-18T17:06:00Z"/>
                <w:lang w:eastAsia="fi-FI"/>
              </w:rPr>
            </w:pPr>
            <w:del w:id="1844" w:author="ZTE-Ma Zhifeng" w:date="2025-07-18T17:06:00Z">
              <w:r w:rsidRPr="006A77F7" w:rsidDel="00A1762A">
                <w:rPr>
                  <w:lang w:eastAsia="fi-FI"/>
                </w:rPr>
                <w:delText>DC_7A_n8A</w:delText>
              </w:r>
            </w:del>
          </w:p>
        </w:tc>
        <w:tc>
          <w:tcPr>
            <w:tcW w:w="1539" w:type="dxa"/>
            <w:shd w:val="clear" w:color="auto" w:fill="auto"/>
            <w:vAlign w:val="center"/>
          </w:tcPr>
          <w:p w14:paraId="72F8EEBF" w14:textId="60EC65F5" w:rsidR="000A2063" w:rsidRPr="006A77F7" w:rsidDel="00A1762A" w:rsidRDefault="000A2063" w:rsidP="000A2063">
            <w:pPr>
              <w:pStyle w:val="TAC"/>
              <w:rPr>
                <w:del w:id="1845" w:author="ZTE-Ma Zhifeng" w:date="2025-07-18T17:06:00Z"/>
              </w:rPr>
            </w:pPr>
            <w:del w:id="1846" w:author="ZTE-Ma Zhifeng" w:date="2025-07-18T17:06:00Z">
              <w:r w:rsidRPr="006A77F7" w:rsidDel="00A1762A">
                <w:delText>20 (</w:delText>
              </w:r>
              <w:r w:rsidRPr="006A77F7" w:rsidDel="00A1762A">
                <w:rPr>
                  <w:lang w:eastAsia="zh-CN"/>
                </w:rPr>
                <w:delText xml:space="preserve">3 band </w:delText>
              </w:r>
              <w:r w:rsidRPr="006A77F7" w:rsidDel="00A1762A">
                <w:delText>IMD3)</w:delText>
              </w:r>
            </w:del>
          </w:p>
        </w:tc>
        <w:tc>
          <w:tcPr>
            <w:tcW w:w="1483" w:type="dxa"/>
            <w:shd w:val="clear" w:color="auto" w:fill="auto"/>
            <w:vAlign w:val="center"/>
          </w:tcPr>
          <w:p w14:paraId="52EC1451" w14:textId="68104390" w:rsidR="000A2063" w:rsidRPr="006A77F7" w:rsidDel="00A1762A" w:rsidRDefault="000A2063" w:rsidP="000A2063">
            <w:pPr>
              <w:pStyle w:val="TAC"/>
              <w:rPr>
                <w:del w:id="1847" w:author="ZTE-Ma Zhifeng" w:date="2025-07-18T17:06:00Z"/>
              </w:rPr>
            </w:pPr>
            <w:del w:id="1848" w:author="ZTE-Ma Zhifeng" w:date="2025-07-18T17:06:00Z">
              <w:r w:rsidRPr="006A77F7" w:rsidDel="00A1762A">
                <w:delText>IMD</w:delText>
              </w:r>
            </w:del>
          </w:p>
        </w:tc>
        <w:tc>
          <w:tcPr>
            <w:tcW w:w="1465" w:type="dxa"/>
          </w:tcPr>
          <w:p w14:paraId="45D44CCE" w14:textId="52FCEA2A" w:rsidR="000A2063" w:rsidRPr="006A77F7" w:rsidDel="00A1762A" w:rsidRDefault="000A2063" w:rsidP="000A2063">
            <w:pPr>
              <w:pStyle w:val="TAC"/>
              <w:rPr>
                <w:del w:id="1849" w:author="ZTE-Ma Zhifeng" w:date="2025-07-18T17:06:00Z"/>
              </w:rPr>
            </w:pPr>
          </w:p>
        </w:tc>
        <w:tc>
          <w:tcPr>
            <w:tcW w:w="1271" w:type="dxa"/>
            <w:shd w:val="clear" w:color="auto" w:fill="auto"/>
            <w:vAlign w:val="center"/>
          </w:tcPr>
          <w:p w14:paraId="7C934B75" w14:textId="42D2797C" w:rsidR="000A2063" w:rsidRPr="006A77F7" w:rsidDel="00A1762A" w:rsidRDefault="000A2063" w:rsidP="000A2063">
            <w:pPr>
              <w:pStyle w:val="TAC"/>
              <w:rPr>
                <w:del w:id="1850" w:author="ZTE-Ma Zhifeng" w:date="2025-07-18T17:06:00Z"/>
              </w:rPr>
            </w:pPr>
            <w:del w:id="1851" w:author="ZTE-Ma Zhifeng" w:date="2025-07-18T17:06:00Z">
              <w:r w:rsidRPr="006A77F7" w:rsidDel="00A1762A">
                <w:rPr>
                  <w:rFonts w:eastAsia="宋体"/>
                </w:rPr>
                <w:delText>RAN5#95-e</w:delText>
              </w:r>
            </w:del>
          </w:p>
        </w:tc>
      </w:tr>
      <w:tr w:rsidR="000A2063" w:rsidRPr="006A77F7" w:rsidDel="00A1762A" w14:paraId="4E5DF9D0" w14:textId="6FEBF03D" w:rsidTr="00A1762A">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852" w:author="ZTE-Ma Zhifeng" w:date="2025-07-18T17:05: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1853" w:author="ZTE-Ma Zhifeng" w:date="2025-07-18T17:06:00Z"/>
          <w:trPrChange w:id="1854" w:author="ZTE-Ma Zhifeng" w:date="2025-07-18T17:05:00Z">
            <w:trPr>
              <w:gridBefore w:val="2"/>
            </w:trPr>
          </w:trPrChange>
        </w:trPr>
        <w:tc>
          <w:tcPr>
            <w:tcW w:w="1765" w:type="dxa"/>
            <w:tcBorders>
              <w:top w:val="nil"/>
              <w:bottom w:val="single" w:sz="4" w:space="0" w:color="auto"/>
            </w:tcBorders>
            <w:vAlign w:val="center"/>
            <w:tcPrChange w:id="1855" w:author="ZTE-Ma Zhifeng" w:date="2025-07-18T17:05:00Z">
              <w:tcPr>
                <w:tcW w:w="1765" w:type="dxa"/>
                <w:gridSpan w:val="3"/>
                <w:tcBorders>
                  <w:top w:val="nil"/>
                </w:tcBorders>
                <w:vAlign w:val="center"/>
              </w:tcPr>
            </w:tcPrChange>
          </w:tcPr>
          <w:p w14:paraId="7D43E13A" w14:textId="3EC38CD2" w:rsidR="000A2063" w:rsidRPr="006A77F7" w:rsidDel="00A1762A" w:rsidRDefault="000A2063" w:rsidP="000A2063">
            <w:pPr>
              <w:pStyle w:val="TAC"/>
              <w:rPr>
                <w:del w:id="1856" w:author="ZTE-Ma Zhifeng" w:date="2025-07-18T17:06:00Z"/>
              </w:rPr>
            </w:pPr>
          </w:p>
        </w:tc>
        <w:tc>
          <w:tcPr>
            <w:tcW w:w="1772" w:type="dxa"/>
            <w:shd w:val="clear" w:color="auto" w:fill="auto"/>
            <w:vAlign w:val="center"/>
            <w:tcPrChange w:id="1857" w:author="ZTE-Ma Zhifeng" w:date="2025-07-18T17:05:00Z">
              <w:tcPr>
                <w:tcW w:w="1772" w:type="dxa"/>
                <w:gridSpan w:val="3"/>
                <w:shd w:val="clear" w:color="auto" w:fill="auto"/>
                <w:vAlign w:val="center"/>
              </w:tcPr>
            </w:tcPrChange>
          </w:tcPr>
          <w:p w14:paraId="302461E9" w14:textId="6EFE39E4" w:rsidR="000A2063" w:rsidRPr="006A77F7" w:rsidDel="00A1762A" w:rsidRDefault="000A2063" w:rsidP="000A2063">
            <w:pPr>
              <w:pStyle w:val="TAC"/>
              <w:rPr>
                <w:del w:id="1858" w:author="ZTE-Ma Zhifeng" w:date="2025-07-18T17:06:00Z"/>
              </w:rPr>
            </w:pPr>
            <w:del w:id="1859" w:author="ZTE-Ma Zhifeng" w:date="2025-07-18T17:06:00Z">
              <w:r w:rsidRPr="006A77F7" w:rsidDel="00A1762A">
                <w:delText>Yes</w:delText>
              </w:r>
            </w:del>
          </w:p>
        </w:tc>
        <w:tc>
          <w:tcPr>
            <w:tcW w:w="1481" w:type="dxa"/>
            <w:vAlign w:val="center"/>
            <w:tcPrChange w:id="1860" w:author="ZTE-Ma Zhifeng" w:date="2025-07-18T17:05:00Z">
              <w:tcPr>
                <w:tcW w:w="1481" w:type="dxa"/>
                <w:gridSpan w:val="3"/>
                <w:vAlign w:val="center"/>
              </w:tcPr>
            </w:tcPrChange>
          </w:tcPr>
          <w:p w14:paraId="7ECCFA96" w14:textId="29FFC55C" w:rsidR="000A2063" w:rsidRPr="006A77F7" w:rsidDel="00A1762A" w:rsidRDefault="000A2063" w:rsidP="000A2063">
            <w:pPr>
              <w:pStyle w:val="TAC"/>
              <w:rPr>
                <w:del w:id="1861" w:author="ZTE-Ma Zhifeng" w:date="2025-07-18T17:06:00Z"/>
                <w:lang w:eastAsia="fi-FI"/>
              </w:rPr>
            </w:pPr>
            <w:del w:id="1862" w:author="ZTE-Ma Zhifeng" w:date="2025-07-18T17:06:00Z">
              <w:r w:rsidRPr="006A77F7" w:rsidDel="00A1762A">
                <w:rPr>
                  <w:lang w:eastAsia="fi-FI"/>
                </w:rPr>
                <w:delText>DC_20A_n8A</w:delText>
              </w:r>
            </w:del>
          </w:p>
        </w:tc>
        <w:tc>
          <w:tcPr>
            <w:tcW w:w="1539" w:type="dxa"/>
            <w:shd w:val="clear" w:color="auto" w:fill="auto"/>
            <w:vAlign w:val="center"/>
            <w:tcPrChange w:id="1863" w:author="ZTE-Ma Zhifeng" w:date="2025-07-18T17:05:00Z">
              <w:tcPr>
                <w:tcW w:w="1539" w:type="dxa"/>
                <w:gridSpan w:val="3"/>
                <w:shd w:val="clear" w:color="auto" w:fill="auto"/>
                <w:vAlign w:val="center"/>
              </w:tcPr>
            </w:tcPrChange>
          </w:tcPr>
          <w:p w14:paraId="18B64F9F" w14:textId="6DF1BD76" w:rsidR="000A2063" w:rsidRPr="006A77F7" w:rsidDel="00A1762A" w:rsidRDefault="000A2063" w:rsidP="000A2063">
            <w:pPr>
              <w:pStyle w:val="TAC"/>
              <w:rPr>
                <w:del w:id="1864" w:author="ZTE-Ma Zhifeng" w:date="2025-07-18T17:06:00Z"/>
              </w:rPr>
            </w:pPr>
            <w:del w:id="1865" w:author="ZTE-Ma Zhifeng" w:date="2025-07-18T17:06:00Z">
              <w:r w:rsidRPr="006A77F7" w:rsidDel="00A1762A">
                <w:delText>7 (</w:delText>
              </w:r>
              <w:r w:rsidRPr="006A77F7" w:rsidDel="00A1762A">
                <w:rPr>
                  <w:lang w:eastAsia="zh-CN"/>
                </w:rPr>
                <w:delText xml:space="preserve">3 band </w:delText>
              </w:r>
              <w:r w:rsidRPr="006A77F7" w:rsidDel="00A1762A">
                <w:delText>IMD3)</w:delText>
              </w:r>
            </w:del>
          </w:p>
        </w:tc>
        <w:tc>
          <w:tcPr>
            <w:tcW w:w="1483" w:type="dxa"/>
            <w:shd w:val="clear" w:color="auto" w:fill="auto"/>
            <w:vAlign w:val="center"/>
            <w:tcPrChange w:id="1866" w:author="ZTE-Ma Zhifeng" w:date="2025-07-18T17:05:00Z">
              <w:tcPr>
                <w:tcW w:w="1483" w:type="dxa"/>
                <w:gridSpan w:val="3"/>
                <w:shd w:val="clear" w:color="auto" w:fill="auto"/>
                <w:vAlign w:val="center"/>
              </w:tcPr>
            </w:tcPrChange>
          </w:tcPr>
          <w:p w14:paraId="25193572" w14:textId="6DFE3E11" w:rsidR="000A2063" w:rsidRPr="006A77F7" w:rsidDel="00A1762A" w:rsidRDefault="000A2063" w:rsidP="000A2063">
            <w:pPr>
              <w:pStyle w:val="TAC"/>
              <w:rPr>
                <w:del w:id="1867" w:author="ZTE-Ma Zhifeng" w:date="2025-07-18T17:06:00Z"/>
              </w:rPr>
            </w:pPr>
            <w:del w:id="1868" w:author="ZTE-Ma Zhifeng" w:date="2025-07-18T17:06:00Z">
              <w:r w:rsidRPr="006A77F7" w:rsidDel="00A1762A">
                <w:delText>IMD</w:delText>
              </w:r>
            </w:del>
          </w:p>
        </w:tc>
        <w:tc>
          <w:tcPr>
            <w:tcW w:w="1465" w:type="dxa"/>
            <w:tcPrChange w:id="1869" w:author="ZTE-Ma Zhifeng" w:date="2025-07-18T17:05:00Z">
              <w:tcPr>
                <w:tcW w:w="1465" w:type="dxa"/>
                <w:gridSpan w:val="3"/>
              </w:tcPr>
            </w:tcPrChange>
          </w:tcPr>
          <w:p w14:paraId="5324101C" w14:textId="4DA00916" w:rsidR="000A2063" w:rsidRPr="006A77F7" w:rsidDel="00A1762A" w:rsidRDefault="000A2063" w:rsidP="000A2063">
            <w:pPr>
              <w:pStyle w:val="TAC"/>
              <w:rPr>
                <w:del w:id="1870" w:author="ZTE-Ma Zhifeng" w:date="2025-07-18T17:06:00Z"/>
              </w:rPr>
            </w:pPr>
          </w:p>
        </w:tc>
        <w:tc>
          <w:tcPr>
            <w:tcW w:w="1271" w:type="dxa"/>
            <w:tcBorders>
              <w:bottom w:val="single" w:sz="4" w:space="0" w:color="auto"/>
            </w:tcBorders>
            <w:shd w:val="clear" w:color="auto" w:fill="auto"/>
            <w:vAlign w:val="center"/>
            <w:tcPrChange w:id="1871" w:author="ZTE-Ma Zhifeng" w:date="2025-07-18T17:05:00Z">
              <w:tcPr>
                <w:tcW w:w="1271" w:type="dxa"/>
                <w:gridSpan w:val="3"/>
                <w:shd w:val="clear" w:color="auto" w:fill="auto"/>
                <w:vAlign w:val="center"/>
              </w:tcPr>
            </w:tcPrChange>
          </w:tcPr>
          <w:p w14:paraId="298AD6C5" w14:textId="275B2D77" w:rsidR="000A2063" w:rsidRPr="006A77F7" w:rsidDel="00A1762A" w:rsidRDefault="000A2063" w:rsidP="000A2063">
            <w:pPr>
              <w:pStyle w:val="TAC"/>
              <w:rPr>
                <w:del w:id="1872" w:author="ZTE-Ma Zhifeng" w:date="2025-07-18T17:06:00Z"/>
              </w:rPr>
            </w:pPr>
            <w:del w:id="1873" w:author="ZTE-Ma Zhifeng" w:date="2025-07-18T17:06:00Z">
              <w:r w:rsidRPr="006A77F7" w:rsidDel="00A1762A">
                <w:rPr>
                  <w:rFonts w:eastAsia="宋体"/>
                </w:rPr>
                <w:delText>RAN5#95-e</w:delText>
              </w:r>
            </w:del>
          </w:p>
        </w:tc>
      </w:tr>
      <w:tr w:rsidR="000A2063" w:rsidRPr="006A77F7" w14:paraId="2AA3FD45" w14:textId="77777777" w:rsidTr="00A1762A">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874" w:author="ZTE-Ma Zhifeng" w:date="2025-07-18T17:05: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875" w:author="ZTE-Ma Zhifeng" w:date="2025-07-18T17:05:00Z"/>
          <w:trPrChange w:id="1876" w:author="ZTE-Ma Zhifeng" w:date="2025-07-18T17:05:00Z">
            <w:trPr>
              <w:gridBefore w:val="2"/>
            </w:trPr>
          </w:trPrChange>
        </w:trPr>
        <w:tc>
          <w:tcPr>
            <w:tcW w:w="1765" w:type="dxa"/>
            <w:tcBorders>
              <w:top w:val="single" w:sz="4" w:space="0" w:color="auto"/>
              <w:bottom w:val="nil"/>
            </w:tcBorders>
            <w:vAlign w:val="center"/>
            <w:tcPrChange w:id="1877" w:author="ZTE-Ma Zhifeng" w:date="2025-07-18T17:05:00Z">
              <w:tcPr>
                <w:tcW w:w="1765" w:type="dxa"/>
                <w:gridSpan w:val="3"/>
                <w:tcBorders>
                  <w:top w:val="nil"/>
                </w:tcBorders>
                <w:vAlign w:val="center"/>
              </w:tcPr>
            </w:tcPrChange>
          </w:tcPr>
          <w:p w14:paraId="020B7712" w14:textId="753FE96C" w:rsidR="000A2063" w:rsidRPr="006A77F7" w:rsidRDefault="000A2063" w:rsidP="000A2063">
            <w:pPr>
              <w:pStyle w:val="TAC"/>
              <w:rPr>
                <w:ins w:id="1878" w:author="ZTE-Ma Zhifeng" w:date="2025-07-18T17:05:00Z"/>
              </w:rPr>
            </w:pPr>
            <w:ins w:id="1879" w:author="ZTE-Ma Zhifeng" w:date="2025-07-18T17:06:00Z">
              <w:r w:rsidRPr="006A77F7">
                <w:t>DC_7A-20A_n8A</w:t>
              </w:r>
            </w:ins>
          </w:p>
        </w:tc>
        <w:tc>
          <w:tcPr>
            <w:tcW w:w="1772" w:type="dxa"/>
            <w:shd w:val="clear" w:color="auto" w:fill="auto"/>
            <w:vAlign w:val="center"/>
            <w:tcPrChange w:id="1880" w:author="ZTE-Ma Zhifeng" w:date="2025-07-18T17:05:00Z">
              <w:tcPr>
                <w:tcW w:w="1772" w:type="dxa"/>
                <w:gridSpan w:val="3"/>
                <w:shd w:val="clear" w:color="auto" w:fill="auto"/>
                <w:vAlign w:val="center"/>
              </w:tcPr>
            </w:tcPrChange>
          </w:tcPr>
          <w:p w14:paraId="0CE3A969" w14:textId="2FEACBBF" w:rsidR="000A2063" w:rsidRPr="006A77F7" w:rsidRDefault="000A2063" w:rsidP="000A2063">
            <w:pPr>
              <w:pStyle w:val="TAC"/>
              <w:rPr>
                <w:ins w:id="1881" w:author="ZTE-Ma Zhifeng" w:date="2025-07-18T17:05:00Z"/>
              </w:rPr>
            </w:pPr>
            <w:ins w:id="1882" w:author="ZTE-Ma Zhifeng" w:date="2025-07-18T17:06:00Z">
              <w:r w:rsidRPr="006A77F7">
                <w:t>No</w:t>
              </w:r>
            </w:ins>
          </w:p>
        </w:tc>
        <w:tc>
          <w:tcPr>
            <w:tcW w:w="1481" w:type="dxa"/>
            <w:vAlign w:val="center"/>
            <w:tcPrChange w:id="1883" w:author="ZTE-Ma Zhifeng" w:date="2025-07-18T17:05:00Z">
              <w:tcPr>
                <w:tcW w:w="1481" w:type="dxa"/>
                <w:gridSpan w:val="3"/>
                <w:vAlign w:val="center"/>
              </w:tcPr>
            </w:tcPrChange>
          </w:tcPr>
          <w:p w14:paraId="14E6D9A5" w14:textId="5D972D6F" w:rsidR="000A2063" w:rsidRPr="006A77F7" w:rsidRDefault="000A2063" w:rsidP="000A2063">
            <w:pPr>
              <w:pStyle w:val="TAC"/>
              <w:rPr>
                <w:ins w:id="1884" w:author="ZTE-Ma Zhifeng" w:date="2025-07-18T17:05:00Z"/>
                <w:lang w:eastAsia="fi-FI"/>
              </w:rPr>
            </w:pPr>
            <w:ins w:id="1885" w:author="ZTE-Ma Zhifeng" w:date="2025-07-18T17:06:00Z">
              <w:r w:rsidRPr="006A77F7">
                <w:rPr>
                  <w:lang w:eastAsia="fi-FI"/>
                </w:rPr>
                <w:t>DC_7A_n8A</w:t>
              </w:r>
            </w:ins>
          </w:p>
        </w:tc>
        <w:tc>
          <w:tcPr>
            <w:tcW w:w="1539" w:type="dxa"/>
            <w:shd w:val="clear" w:color="auto" w:fill="auto"/>
            <w:vAlign w:val="center"/>
            <w:tcPrChange w:id="1886" w:author="ZTE-Ma Zhifeng" w:date="2025-07-18T17:05:00Z">
              <w:tcPr>
                <w:tcW w:w="1539" w:type="dxa"/>
                <w:gridSpan w:val="3"/>
                <w:shd w:val="clear" w:color="auto" w:fill="auto"/>
                <w:vAlign w:val="center"/>
              </w:tcPr>
            </w:tcPrChange>
          </w:tcPr>
          <w:p w14:paraId="773857C2" w14:textId="0BB6ED5E" w:rsidR="000A2063" w:rsidRPr="006A77F7" w:rsidRDefault="000A2063" w:rsidP="000A2063">
            <w:pPr>
              <w:pStyle w:val="TAC"/>
              <w:rPr>
                <w:ins w:id="1887" w:author="ZTE-Ma Zhifeng" w:date="2025-07-18T17:05:00Z"/>
              </w:rPr>
            </w:pPr>
            <w:ins w:id="1888" w:author="ZTE-Ma Zhifeng" w:date="2025-07-18T17:06:00Z">
              <w:r w:rsidRPr="006A77F7">
                <w:t>20 (</w:t>
              </w:r>
              <w:r w:rsidRPr="006A77F7">
                <w:rPr>
                  <w:lang w:eastAsia="zh-CN"/>
                </w:rPr>
                <w:t xml:space="preserve">3 band </w:t>
              </w:r>
              <w:r w:rsidRPr="006A77F7">
                <w:t>IMD3)</w:t>
              </w:r>
            </w:ins>
          </w:p>
        </w:tc>
        <w:tc>
          <w:tcPr>
            <w:tcW w:w="1483" w:type="dxa"/>
            <w:shd w:val="clear" w:color="auto" w:fill="auto"/>
            <w:vAlign w:val="center"/>
            <w:tcPrChange w:id="1889" w:author="ZTE-Ma Zhifeng" w:date="2025-07-18T17:05:00Z">
              <w:tcPr>
                <w:tcW w:w="1483" w:type="dxa"/>
                <w:gridSpan w:val="3"/>
                <w:shd w:val="clear" w:color="auto" w:fill="auto"/>
                <w:vAlign w:val="center"/>
              </w:tcPr>
            </w:tcPrChange>
          </w:tcPr>
          <w:p w14:paraId="478BB3B6" w14:textId="03BCF429" w:rsidR="000A2063" w:rsidRPr="006A77F7" w:rsidRDefault="000A2063" w:rsidP="000A2063">
            <w:pPr>
              <w:pStyle w:val="TAC"/>
              <w:rPr>
                <w:ins w:id="1890" w:author="ZTE-Ma Zhifeng" w:date="2025-07-18T17:05:00Z"/>
              </w:rPr>
            </w:pPr>
            <w:ins w:id="1891" w:author="ZTE-Ma Zhifeng" w:date="2025-07-18T17:06:00Z">
              <w:r w:rsidRPr="006A77F7">
                <w:t>IMD</w:t>
              </w:r>
            </w:ins>
          </w:p>
        </w:tc>
        <w:tc>
          <w:tcPr>
            <w:tcW w:w="1465" w:type="dxa"/>
            <w:tcPrChange w:id="1892" w:author="ZTE-Ma Zhifeng" w:date="2025-07-18T17:05:00Z">
              <w:tcPr>
                <w:tcW w:w="1465" w:type="dxa"/>
                <w:gridSpan w:val="3"/>
              </w:tcPr>
            </w:tcPrChange>
          </w:tcPr>
          <w:p w14:paraId="557A2382" w14:textId="77777777" w:rsidR="000A2063" w:rsidRPr="006A77F7" w:rsidRDefault="000A2063" w:rsidP="000A2063">
            <w:pPr>
              <w:pStyle w:val="TAC"/>
              <w:rPr>
                <w:ins w:id="1893" w:author="ZTE-Ma Zhifeng" w:date="2025-07-18T17:05:00Z"/>
              </w:rPr>
            </w:pPr>
          </w:p>
        </w:tc>
        <w:tc>
          <w:tcPr>
            <w:tcW w:w="1271" w:type="dxa"/>
            <w:tcBorders>
              <w:bottom w:val="nil"/>
            </w:tcBorders>
            <w:shd w:val="clear" w:color="auto" w:fill="auto"/>
            <w:vAlign w:val="center"/>
            <w:tcPrChange w:id="1894" w:author="ZTE-Ma Zhifeng" w:date="2025-07-18T17:05:00Z">
              <w:tcPr>
                <w:tcW w:w="1271" w:type="dxa"/>
                <w:gridSpan w:val="3"/>
                <w:shd w:val="clear" w:color="auto" w:fill="auto"/>
                <w:vAlign w:val="center"/>
              </w:tcPr>
            </w:tcPrChange>
          </w:tcPr>
          <w:p w14:paraId="49B11CA0" w14:textId="02EF878A" w:rsidR="000A2063" w:rsidRPr="006A77F7" w:rsidRDefault="000A2063" w:rsidP="000A2063">
            <w:pPr>
              <w:pStyle w:val="TAC"/>
              <w:rPr>
                <w:ins w:id="1895" w:author="ZTE-Ma Zhifeng" w:date="2025-07-18T17:05:00Z"/>
                <w:rFonts w:eastAsia="宋体"/>
              </w:rPr>
            </w:pPr>
            <w:ins w:id="1896" w:author="ZTE-Ma Zhifeng" w:date="2025-07-18T17:06:00Z">
              <w:r w:rsidRPr="006A77F7">
                <w:rPr>
                  <w:rFonts w:eastAsia="宋体"/>
                </w:rPr>
                <w:t>RAN5#95-e</w:t>
              </w:r>
            </w:ins>
          </w:p>
        </w:tc>
      </w:tr>
      <w:tr w:rsidR="000A2063" w:rsidRPr="006A77F7" w14:paraId="37C97596" w14:textId="77777777" w:rsidTr="00A1762A">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897" w:author="ZTE-Ma Zhifeng" w:date="2025-07-18T17:05: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898" w:author="ZTE-Ma Zhifeng" w:date="2025-07-18T17:05:00Z"/>
          <w:trPrChange w:id="1899" w:author="ZTE-Ma Zhifeng" w:date="2025-07-18T17:05:00Z">
            <w:trPr>
              <w:gridBefore w:val="2"/>
            </w:trPr>
          </w:trPrChange>
        </w:trPr>
        <w:tc>
          <w:tcPr>
            <w:tcW w:w="1765" w:type="dxa"/>
            <w:tcBorders>
              <w:top w:val="nil"/>
            </w:tcBorders>
            <w:vAlign w:val="center"/>
            <w:tcPrChange w:id="1900" w:author="ZTE-Ma Zhifeng" w:date="2025-07-18T17:05:00Z">
              <w:tcPr>
                <w:tcW w:w="1765" w:type="dxa"/>
                <w:gridSpan w:val="3"/>
                <w:tcBorders>
                  <w:top w:val="nil"/>
                </w:tcBorders>
                <w:vAlign w:val="center"/>
              </w:tcPr>
            </w:tcPrChange>
          </w:tcPr>
          <w:p w14:paraId="605C18F2" w14:textId="77777777" w:rsidR="000A2063" w:rsidRPr="006A77F7" w:rsidRDefault="000A2063" w:rsidP="000A2063">
            <w:pPr>
              <w:pStyle w:val="TAC"/>
              <w:rPr>
                <w:ins w:id="1901" w:author="ZTE-Ma Zhifeng" w:date="2025-07-18T17:05:00Z"/>
              </w:rPr>
            </w:pPr>
          </w:p>
        </w:tc>
        <w:tc>
          <w:tcPr>
            <w:tcW w:w="1772" w:type="dxa"/>
            <w:shd w:val="clear" w:color="auto" w:fill="auto"/>
            <w:vAlign w:val="center"/>
            <w:tcPrChange w:id="1902" w:author="ZTE-Ma Zhifeng" w:date="2025-07-18T17:05:00Z">
              <w:tcPr>
                <w:tcW w:w="1772" w:type="dxa"/>
                <w:gridSpan w:val="3"/>
                <w:shd w:val="clear" w:color="auto" w:fill="auto"/>
                <w:vAlign w:val="center"/>
              </w:tcPr>
            </w:tcPrChange>
          </w:tcPr>
          <w:p w14:paraId="4835F752" w14:textId="3B931A80" w:rsidR="000A2063" w:rsidRPr="006A77F7" w:rsidRDefault="000A2063" w:rsidP="000A2063">
            <w:pPr>
              <w:pStyle w:val="TAC"/>
              <w:rPr>
                <w:ins w:id="1903" w:author="ZTE-Ma Zhifeng" w:date="2025-07-18T17:05:00Z"/>
              </w:rPr>
            </w:pPr>
            <w:ins w:id="1904" w:author="ZTE-Ma Zhifeng" w:date="2025-07-21T16:31:00Z">
              <w:r>
                <w:t>DC_20_n8</w:t>
              </w:r>
            </w:ins>
          </w:p>
        </w:tc>
        <w:tc>
          <w:tcPr>
            <w:tcW w:w="1481" w:type="dxa"/>
            <w:vAlign w:val="center"/>
            <w:tcPrChange w:id="1905" w:author="ZTE-Ma Zhifeng" w:date="2025-07-18T17:05:00Z">
              <w:tcPr>
                <w:tcW w:w="1481" w:type="dxa"/>
                <w:gridSpan w:val="3"/>
                <w:vAlign w:val="center"/>
              </w:tcPr>
            </w:tcPrChange>
          </w:tcPr>
          <w:p w14:paraId="595DE4D9" w14:textId="478BF82D" w:rsidR="000A2063" w:rsidRPr="006A77F7" w:rsidRDefault="000A2063" w:rsidP="000A2063">
            <w:pPr>
              <w:pStyle w:val="TAC"/>
              <w:rPr>
                <w:ins w:id="1906" w:author="ZTE-Ma Zhifeng" w:date="2025-07-18T17:05:00Z"/>
                <w:lang w:eastAsia="fi-FI"/>
              </w:rPr>
            </w:pPr>
            <w:ins w:id="1907" w:author="ZTE-Ma Zhifeng" w:date="2025-07-18T17:06:00Z">
              <w:r w:rsidRPr="006A77F7">
                <w:rPr>
                  <w:lang w:eastAsia="fi-FI"/>
                </w:rPr>
                <w:t>DC_20A_n8A</w:t>
              </w:r>
            </w:ins>
          </w:p>
        </w:tc>
        <w:tc>
          <w:tcPr>
            <w:tcW w:w="1539" w:type="dxa"/>
            <w:shd w:val="clear" w:color="auto" w:fill="auto"/>
            <w:vAlign w:val="center"/>
            <w:tcPrChange w:id="1908" w:author="ZTE-Ma Zhifeng" w:date="2025-07-18T17:05:00Z">
              <w:tcPr>
                <w:tcW w:w="1539" w:type="dxa"/>
                <w:gridSpan w:val="3"/>
                <w:shd w:val="clear" w:color="auto" w:fill="auto"/>
                <w:vAlign w:val="center"/>
              </w:tcPr>
            </w:tcPrChange>
          </w:tcPr>
          <w:p w14:paraId="02212D6E" w14:textId="5FBCA6AB" w:rsidR="000A2063" w:rsidRPr="006A77F7" w:rsidRDefault="000A2063" w:rsidP="000A2063">
            <w:pPr>
              <w:pStyle w:val="TAC"/>
              <w:rPr>
                <w:ins w:id="1909" w:author="ZTE-Ma Zhifeng" w:date="2025-07-18T17:05:00Z"/>
              </w:rPr>
            </w:pPr>
            <w:ins w:id="1910" w:author="ZTE-Ma Zhifeng" w:date="2025-07-18T17:06:00Z">
              <w:r w:rsidRPr="006A77F7">
                <w:t>7 (</w:t>
              </w:r>
              <w:r w:rsidRPr="006A77F7">
                <w:rPr>
                  <w:lang w:eastAsia="zh-CN"/>
                </w:rPr>
                <w:t xml:space="preserve">3 band </w:t>
              </w:r>
              <w:r w:rsidRPr="006A77F7">
                <w:t>IMD3)</w:t>
              </w:r>
            </w:ins>
          </w:p>
        </w:tc>
        <w:tc>
          <w:tcPr>
            <w:tcW w:w="1483" w:type="dxa"/>
            <w:shd w:val="clear" w:color="auto" w:fill="auto"/>
            <w:vAlign w:val="center"/>
            <w:tcPrChange w:id="1911" w:author="ZTE-Ma Zhifeng" w:date="2025-07-18T17:05:00Z">
              <w:tcPr>
                <w:tcW w:w="1483" w:type="dxa"/>
                <w:gridSpan w:val="3"/>
                <w:shd w:val="clear" w:color="auto" w:fill="auto"/>
                <w:vAlign w:val="center"/>
              </w:tcPr>
            </w:tcPrChange>
          </w:tcPr>
          <w:p w14:paraId="4DD88B35" w14:textId="6352E388" w:rsidR="000A2063" w:rsidRPr="006A77F7" w:rsidRDefault="000A2063" w:rsidP="000A2063">
            <w:pPr>
              <w:pStyle w:val="TAC"/>
              <w:rPr>
                <w:ins w:id="1912" w:author="ZTE-Ma Zhifeng" w:date="2025-07-18T17:05:00Z"/>
              </w:rPr>
            </w:pPr>
            <w:ins w:id="1913" w:author="ZTE-Ma Zhifeng" w:date="2025-07-18T17:06:00Z">
              <w:r w:rsidRPr="006A77F7">
                <w:t>IMD</w:t>
              </w:r>
            </w:ins>
          </w:p>
        </w:tc>
        <w:tc>
          <w:tcPr>
            <w:tcW w:w="1465" w:type="dxa"/>
            <w:tcPrChange w:id="1914" w:author="ZTE-Ma Zhifeng" w:date="2025-07-18T17:05:00Z">
              <w:tcPr>
                <w:tcW w:w="1465" w:type="dxa"/>
                <w:gridSpan w:val="3"/>
              </w:tcPr>
            </w:tcPrChange>
          </w:tcPr>
          <w:p w14:paraId="07615D95" w14:textId="77777777" w:rsidR="000A2063" w:rsidRPr="006A77F7" w:rsidRDefault="000A2063" w:rsidP="000A2063">
            <w:pPr>
              <w:pStyle w:val="TAC"/>
              <w:rPr>
                <w:ins w:id="1915" w:author="ZTE-Ma Zhifeng" w:date="2025-07-18T17:05:00Z"/>
              </w:rPr>
            </w:pPr>
          </w:p>
        </w:tc>
        <w:tc>
          <w:tcPr>
            <w:tcW w:w="1271" w:type="dxa"/>
            <w:tcBorders>
              <w:top w:val="nil"/>
            </w:tcBorders>
            <w:shd w:val="clear" w:color="auto" w:fill="auto"/>
            <w:vAlign w:val="center"/>
            <w:tcPrChange w:id="1916" w:author="ZTE-Ma Zhifeng" w:date="2025-07-18T17:05:00Z">
              <w:tcPr>
                <w:tcW w:w="1271" w:type="dxa"/>
                <w:gridSpan w:val="3"/>
                <w:shd w:val="clear" w:color="auto" w:fill="auto"/>
                <w:vAlign w:val="center"/>
              </w:tcPr>
            </w:tcPrChange>
          </w:tcPr>
          <w:p w14:paraId="3D4FC1C5" w14:textId="733662C9" w:rsidR="000A2063" w:rsidRPr="006A77F7" w:rsidRDefault="000A2063" w:rsidP="000A2063">
            <w:pPr>
              <w:pStyle w:val="TAC"/>
              <w:rPr>
                <w:ins w:id="1917" w:author="ZTE-Ma Zhifeng" w:date="2025-07-18T17:05:00Z"/>
                <w:rFonts w:eastAsia="宋体"/>
              </w:rPr>
            </w:pPr>
          </w:p>
        </w:tc>
      </w:tr>
      <w:tr w:rsidR="000A2063" w:rsidRPr="006A77F7" w14:paraId="3CD4A0DD" w14:textId="77777777" w:rsidTr="007069D8">
        <w:tc>
          <w:tcPr>
            <w:tcW w:w="1765" w:type="dxa"/>
            <w:vMerge w:val="restart"/>
            <w:vAlign w:val="center"/>
          </w:tcPr>
          <w:p w14:paraId="06458DE3" w14:textId="77777777" w:rsidR="000A2063" w:rsidRPr="006A77F7" w:rsidRDefault="000A2063" w:rsidP="000A2063">
            <w:pPr>
              <w:pStyle w:val="TAC"/>
            </w:pPr>
            <w:r w:rsidRPr="006A77F7">
              <w:t>DC_7A-20A_n28A</w:t>
            </w:r>
          </w:p>
        </w:tc>
        <w:tc>
          <w:tcPr>
            <w:tcW w:w="1772" w:type="dxa"/>
            <w:shd w:val="clear" w:color="auto" w:fill="auto"/>
            <w:vAlign w:val="center"/>
          </w:tcPr>
          <w:p w14:paraId="3560F177" w14:textId="77777777" w:rsidR="000A2063" w:rsidRPr="006A77F7" w:rsidRDefault="000A2063" w:rsidP="000A2063">
            <w:pPr>
              <w:pStyle w:val="TAC"/>
            </w:pPr>
            <w:r w:rsidRPr="006A77F7">
              <w:rPr>
                <w:lang w:eastAsia="zh-CN"/>
              </w:rPr>
              <w:t>No</w:t>
            </w:r>
          </w:p>
        </w:tc>
        <w:tc>
          <w:tcPr>
            <w:tcW w:w="1481" w:type="dxa"/>
            <w:vAlign w:val="center"/>
          </w:tcPr>
          <w:p w14:paraId="631C3E51" w14:textId="77777777" w:rsidR="000A2063" w:rsidRPr="006A77F7" w:rsidRDefault="000A2063" w:rsidP="000A2063">
            <w:pPr>
              <w:pStyle w:val="TAC"/>
            </w:pPr>
            <w:r w:rsidRPr="006A77F7">
              <w:rPr>
                <w:lang w:eastAsia="zh-CN"/>
              </w:rPr>
              <w:t>DC_7A_n28A</w:t>
            </w:r>
          </w:p>
        </w:tc>
        <w:tc>
          <w:tcPr>
            <w:tcW w:w="1539" w:type="dxa"/>
            <w:shd w:val="clear" w:color="auto" w:fill="auto"/>
            <w:vAlign w:val="center"/>
          </w:tcPr>
          <w:p w14:paraId="4D8F8C55" w14:textId="77777777" w:rsidR="000A2063" w:rsidRPr="006A77F7" w:rsidRDefault="000A2063" w:rsidP="000A2063">
            <w:pPr>
              <w:pStyle w:val="TAC"/>
            </w:pPr>
            <w:r w:rsidRPr="006A77F7">
              <w:t>No 3CC exception</w:t>
            </w:r>
          </w:p>
        </w:tc>
        <w:tc>
          <w:tcPr>
            <w:tcW w:w="1483" w:type="dxa"/>
            <w:shd w:val="clear" w:color="auto" w:fill="auto"/>
            <w:vAlign w:val="bottom"/>
          </w:tcPr>
          <w:p w14:paraId="170769BB" w14:textId="77777777" w:rsidR="000A2063" w:rsidRPr="006A77F7" w:rsidRDefault="000A2063" w:rsidP="000A2063">
            <w:pPr>
              <w:pStyle w:val="TAC"/>
            </w:pPr>
            <w:r w:rsidRPr="006A77F7">
              <w:t>No test required</w:t>
            </w:r>
          </w:p>
        </w:tc>
        <w:tc>
          <w:tcPr>
            <w:tcW w:w="1465" w:type="dxa"/>
          </w:tcPr>
          <w:p w14:paraId="126FDE0A" w14:textId="77777777" w:rsidR="000A2063" w:rsidRPr="006A77F7" w:rsidRDefault="000A2063" w:rsidP="000A2063">
            <w:pPr>
              <w:pStyle w:val="TAC"/>
            </w:pPr>
          </w:p>
        </w:tc>
        <w:tc>
          <w:tcPr>
            <w:tcW w:w="1271" w:type="dxa"/>
            <w:shd w:val="clear" w:color="auto" w:fill="auto"/>
            <w:vAlign w:val="center"/>
          </w:tcPr>
          <w:p w14:paraId="68A5D476" w14:textId="77777777" w:rsidR="000A2063" w:rsidRPr="006A77F7" w:rsidRDefault="000A2063" w:rsidP="000A2063">
            <w:pPr>
              <w:pStyle w:val="TAC"/>
            </w:pPr>
            <w:r w:rsidRPr="006A77F7">
              <w:t>RAN5#92-e</w:t>
            </w:r>
          </w:p>
        </w:tc>
      </w:tr>
      <w:tr w:rsidR="000A2063" w:rsidRPr="006A77F7" w14:paraId="1534601A" w14:textId="77777777" w:rsidTr="007069D8">
        <w:tc>
          <w:tcPr>
            <w:tcW w:w="1765" w:type="dxa"/>
            <w:vMerge/>
            <w:vAlign w:val="center"/>
          </w:tcPr>
          <w:p w14:paraId="442C0AA3" w14:textId="77777777" w:rsidR="000A2063" w:rsidRPr="006A77F7" w:rsidRDefault="000A2063" w:rsidP="000A2063">
            <w:pPr>
              <w:pStyle w:val="TAC"/>
            </w:pPr>
          </w:p>
        </w:tc>
        <w:tc>
          <w:tcPr>
            <w:tcW w:w="1772" w:type="dxa"/>
            <w:shd w:val="clear" w:color="auto" w:fill="auto"/>
            <w:vAlign w:val="center"/>
          </w:tcPr>
          <w:p w14:paraId="68A0EC93" w14:textId="77777777" w:rsidR="000A2063" w:rsidRPr="006A77F7" w:rsidRDefault="000A2063" w:rsidP="000A2063">
            <w:pPr>
              <w:pStyle w:val="TAC"/>
            </w:pPr>
            <w:r w:rsidRPr="006A77F7">
              <w:rPr>
                <w:lang w:eastAsia="zh-CN"/>
              </w:rPr>
              <w:t>No</w:t>
            </w:r>
          </w:p>
        </w:tc>
        <w:tc>
          <w:tcPr>
            <w:tcW w:w="1481" w:type="dxa"/>
            <w:vAlign w:val="center"/>
          </w:tcPr>
          <w:p w14:paraId="00A0A9AF" w14:textId="77777777" w:rsidR="000A2063" w:rsidRPr="006A77F7" w:rsidRDefault="000A2063" w:rsidP="000A2063">
            <w:pPr>
              <w:pStyle w:val="TAC"/>
            </w:pPr>
            <w:r w:rsidRPr="006A77F7">
              <w:t>DC_20A_n28A</w:t>
            </w:r>
          </w:p>
        </w:tc>
        <w:tc>
          <w:tcPr>
            <w:tcW w:w="1539" w:type="dxa"/>
            <w:shd w:val="clear" w:color="auto" w:fill="auto"/>
            <w:vAlign w:val="center"/>
          </w:tcPr>
          <w:p w14:paraId="2E9A4FBB" w14:textId="77777777" w:rsidR="000A2063" w:rsidRPr="006A77F7" w:rsidRDefault="000A2063" w:rsidP="000A2063">
            <w:pPr>
              <w:pStyle w:val="TAC"/>
            </w:pPr>
            <w:r w:rsidRPr="006A77F7">
              <w:rPr>
                <w:lang w:eastAsia="zh-CN"/>
              </w:rPr>
              <w:t>7 (3 band IMD5)</w:t>
            </w:r>
          </w:p>
        </w:tc>
        <w:tc>
          <w:tcPr>
            <w:tcW w:w="1483" w:type="dxa"/>
            <w:shd w:val="clear" w:color="auto" w:fill="auto"/>
            <w:tcMar>
              <w:left w:w="51" w:type="dxa"/>
              <w:right w:w="57" w:type="dxa"/>
            </w:tcMar>
            <w:vAlign w:val="center"/>
          </w:tcPr>
          <w:p w14:paraId="70F17267" w14:textId="77777777" w:rsidR="000A2063" w:rsidRPr="006A77F7" w:rsidRDefault="000A2063" w:rsidP="000A2063">
            <w:pPr>
              <w:pStyle w:val="TAC"/>
            </w:pPr>
            <w:r w:rsidRPr="006A77F7">
              <w:rPr>
                <w:lang w:eastAsia="zh-CN"/>
              </w:rPr>
              <w:t>IMD</w:t>
            </w:r>
          </w:p>
        </w:tc>
        <w:tc>
          <w:tcPr>
            <w:tcW w:w="1465" w:type="dxa"/>
          </w:tcPr>
          <w:p w14:paraId="79BECAF8" w14:textId="77777777" w:rsidR="000A2063" w:rsidRPr="006A77F7" w:rsidRDefault="000A2063" w:rsidP="000A2063">
            <w:pPr>
              <w:pStyle w:val="TAC"/>
            </w:pPr>
          </w:p>
        </w:tc>
        <w:tc>
          <w:tcPr>
            <w:tcW w:w="1271" w:type="dxa"/>
            <w:shd w:val="clear" w:color="auto" w:fill="auto"/>
            <w:vAlign w:val="center"/>
          </w:tcPr>
          <w:p w14:paraId="277D83C2" w14:textId="77777777" w:rsidR="000A2063" w:rsidRPr="006A77F7" w:rsidRDefault="000A2063" w:rsidP="000A2063">
            <w:pPr>
              <w:pStyle w:val="TAC"/>
            </w:pPr>
          </w:p>
        </w:tc>
      </w:tr>
      <w:tr w:rsidR="000A2063" w:rsidRPr="006A77F7" w14:paraId="79B28DAC" w14:textId="77777777" w:rsidTr="007069D8">
        <w:tc>
          <w:tcPr>
            <w:tcW w:w="1765" w:type="dxa"/>
            <w:vMerge w:val="restart"/>
            <w:vAlign w:val="center"/>
          </w:tcPr>
          <w:p w14:paraId="155788E2" w14:textId="77777777" w:rsidR="000A2063" w:rsidRPr="006A77F7" w:rsidRDefault="000A2063" w:rsidP="000A2063">
            <w:pPr>
              <w:pStyle w:val="TAC"/>
            </w:pPr>
            <w:r w:rsidRPr="006A77F7">
              <w:t>DC_7A-20A_n78A</w:t>
            </w:r>
          </w:p>
        </w:tc>
        <w:tc>
          <w:tcPr>
            <w:tcW w:w="1772" w:type="dxa"/>
            <w:shd w:val="clear" w:color="auto" w:fill="auto"/>
            <w:vAlign w:val="center"/>
          </w:tcPr>
          <w:p w14:paraId="5A2B0BDC" w14:textId="77777777" w:rsidR="000A2063" w:rsidRPr="006A77F7" w:rsidRDefault="000A2063" w:rsidP="000A2063">
            <w:pPr>
              <w:pStyle w:val="TAC"/>
            </w:pPr>
            <w:r w:rsidRPr="006A77F7">
              <w:t>No</w:t>
            </w:r>
          </w:p>
        </w:tc>
        <w:tc>
          <w:tcPr>
            <w:tcW w:w="1481" w:type="dxa"/>
            <w:vAlign w:val="center"/>
          </w:tcPr>
          <w:p w14:paraId="4072D4E2" w14:textId="77777777" w:rsidR="000A2063" w:rsidRPr="006A77F7" w:rsidRDefault="000A2063" w:rsidP="000A2063">
            <w:pPr>
              <w:pStyle w:val="TAC"/>
            </w:pPr>
            <w:r w:rsidRPr="006A77F7">
              <w:t>DC_7A_n78A</w:t>
            </w:r>
          </w:p>
        </w:tc>
        <w:tc>
          <w:tcPr>
            <w:tcW w:w="1539" w:type="dxa"/>
            <w:shd w:val="clear" w:color="auto" w:fill="auto"/>
            <w:vAlign w:val="center"/>
          </w:tcPr>
          <w:p w14:paraId="105DB367" w14:textId="77777777" w:rsidR="000A2063" w:rsidRPr="006A77F7" w:rsidRDefault="000A2063" w:rsidP="000A2063">
            <w:pPr>
              <w:pStyle w:val="TAC"/>
            </w:pPr>
            <w:r w:rsidRPr="006A77F7">
              <w:t>20 (3 band IMD2)</w:t>
            </w:r>
          </w:p>
          <w:p w14:paraId="75B82CF6" w14:textId="77777777" w:rsidR="000A2063" w:rsidRPr="006A77F7" w:rsidRDefault="000A2063" w:rsidP="000A2063">
            <w:pPr>
              <w:pStyle w:val="TAC"/>
            </w:pPr>
            <w:r w:rsidRPr="006A77F7">
              <w:t>20 (3 band IMD5)</w:t>
            </w:r>
          </w:p>
        </w:tc>
        <w:tc>
          <w:tcPr>
            <w:tcW w:w="1483" w:type="dxa"/>
            <w:shd w:val="clear" w:color="auto" w:fill="auto"/>
            <w:vAlign w:val="bottom"/>
          </w:tcPr>
          <w:p w14:paraId="35A1E290" w14:textId="77777777" w:rsidR="000A2063" w:rsidRPr="006A77F7" w:rsidRDefault="000A2063" w:rsidP="000A2063">
            <w:pPr>
              <w:pStyle w:val="TAC"/>
            </w:pPr>
            <w:r w:rsidRPr="006A77F7">
              <w:t>IMD</w:t>
            </w:r>
          </w:p>
        </w:tc>
        <w:tc>
          <w:tcPr>
            <w:tcW w:w="1465" w:type="dxa"/>
          </w:tcPr>
          <w:p w14:paraId="1E7D7845" w14:textId="77777777" w:rsidR="000A2063" w:rsidRPr="006A77F7" w:rsidRDefault="000A2063" w:rsidP="000A2063">
            <w:pPr>
              <w:pStyle w:val="TAC"/>
            </w:pPr>
          </w:p>
        </w:tc>
        <w:tc>
          <w:tcPr>
            <w:tcW w:w="1271" w:type="dxa"/>
            <w:shd w:val="clear" w:color="auto" w:fill="auto"/>
            <w:vAlign w:val="center"/>
          </w:tcPr>
          <w:p w14:paraId="4E7BAD42" w14:textId="77777777" w:rsidR="000A2063" w:rsidRPr="006A77F7" w:rsidRDefault="000A2063" w:rsidP="000A2063">
            <w:pPr>
              <w:pStyle w:val="TAC"/>
            </w:pPr>
          </w:p>
        </w:tc>
      </w:tr>
      <w:tr w:rsidR="000A2063" w:rsidRPr="006A77F7" w14:paraId="47FF7288" w14:textId="77777777" w:rsidTr="007069D8">
        <w:tc>
          <w:tcPr>
            <w:tcW w:w="1765" w:type="dxa"/>
            <w:vMerge/>
            <w:vAlign w:val="center"/>
          </w:tcPr>
          <w:p w14:paraId="51F1F160" w14:textId="77777777" w:rsidR="000A2063" w:rsidRPr="006A77F7" w:rsidRDefault="000A2063" w:rsidP="000A2063">
            <w:pPr>
              <w:pStyle w:val="TAC"/>
            </w:pPr>
          </w:p>
        </w:tc>
        <w:tc>
          <w:tcPr>
            <w:tcW w:w="1772" w:type="dxa"/>
            <w:shd w:val="clear" w:color="auto" w:fill="auto"/>
            <w:vAlign w:val="center"/>
          </w:tcPr>
          <w:p w14:paraId="49C5CD4F" w14:textId="77777777" w:rsidR="000A2063" w:rsidRPr="006A77F7" w:rsidRDefault="000A2063" w:rsidP="000A2063">
            <w:pPr>
              <w:pStyle w:val="TAC"/>
            </w:pPr>
            <w:r w:rsidRPr="006A77F7">
              <w:t>No</w:t>
            </w:r>
          </w:p>
        </w:tc>
        <w:tc>
          <w:tcPr>
            <w:tcW w:w="1481" w:type="dxa"/>
            <w:vAlign w:val="center"/>
          </w:tcPr>
          <w:p w14:paraId="44623CF2" w14:textId="77777777" w:rsidR="000A2063" w:rsidRPr="006A77F7" w:rsidRDefault="000A2063" w:rsidP="000A2063">
            <w:pPr>
              <w:pStyle w:val="TAC"/>
            </w:pPr>
            <w:r w:rsidRPr="006A77F7">
              <w:t>DC_</w:t>
            </w:r>
            <w:r w:rsidRPr="00FA2C37">
              <w:t>2</w:t>
            </w:r>
            <w:r w:rsidRPr="006A77F7">
              <w:t>0A_n78A</w:t>
            </w:r>
          </w:p>
        </w:tc>
        <w:tc>
          <w:tcPr>
            <w:tcW w:w="1539" w:type="dxa"/>
            <w:shd w:val="clear" w:color="auto" w:fill="auto"/>
            <w:vAlign w:val="center"/>
          </w:tcPr>
          <w:p w14:paraId="07C8E350" w14:textId="77777777" w:rsidR="000A2063" w:rsidRPr="006A77F7" w:rsidRDefault="000A2063" w:rsidP="000A2063">
            <w:pPr>
              <w:pStyle w:val="TAC"/>
            </w:pPr>
            <w:r w:rsidRPr="006A77F7">
              <w:t>7 (3 band IMD2)</w:t>
            </w:r>
          </w:p>
        </w:tc>
        <w:tc>
          <w:tcPr>
            <w:tcW w:w="1483" w:type="dxa"/>
            <w:shd w:val="clear" w:color="auto" w:fill="auto"/>
            <w:tcMar>
              <w:left w:w="51" w:type="dxa"/>
              <w:right w:w="57" w:type="dxa"/>
            </w:tcMar>
            <w:vAlign w:val="bottom"/>
          </w:tcPr>
          <w:p w14:paraId="40C52DE8" w14:textId="77777777" w:rsidR="000A2063" w:rsidRPr="006A77F7" w:rsidRDefault="000A2063" w:rsidP="000A2063">
            <w:pPr>
              <w:pStyle w:val="TAC"/>
            </w:pPr>
            <w:r w:rsidRPr="006A77F7">
              <w:t>IMD</w:t>
            </w:r>
          </w:p>
        </w:tc>
        <w:tc>
          <w:tcPr>
            <w:tcW w:w="1465" w:type="dxa"/>
          </w:tcPr>
          <w:p w14:paraId="677EFFCF" w14:textId="77777777" w:rsidR="000A2063" w:rsidRPr="006A77F7" w:rsidRDefault="000A2063" w:rsidP="000A2063">
            <w:pPr>
              <w:pStyle w:val="TAC"/>
            </w:pPr>
          </w:p>
        </w:tc>
        <w:tc>
          <w:tcPr>
            <w:tcW w:w="1271" w:type="dxa"/>
            <w:shd w:val="clear" w:color="auto" w:fill="auto"/>
            <w:vAlign w:val="center"/>
          </w:tcPr>
          <w:p w14:paraId="0E28A2EF" w14:textId="77777777" w:rsidR="000A2063" w:rsidRPr="006A77F7" w:rsidRDefault="000A2063" w:rsidP="000A2063">
            <w:pPr>
              <w:pStyle w:val="TAC"/>
            </w:pPr>
          </w:p>
        </w:tc>
      </w:tr>
      <w:tr w:rsidR="000A2063" w:rsidRPr="006A77F7" w:rsidDel="00982A9F" w14:paraId="7AF56843" w14:textId="443D1829" w:rsidTr="007069D8">
        <w:trPr>
          <w:del w:id="1918" w:author="ZTE-Ma Zhifeng" w:date="2025-07-18T16:50:00Z"/>
        </w:trPr>
        <w:tc>
          <w:tcPr>
            <w:tcW w:w="1765" w:type="dxa"/>
            <w:vMerge w:val="restart"/>
            <w:vAlign w:val="center"/>
          </w:tcPr>
          <w:p w14:paraId="2DD99EBA" w14:textId="3B13F280" w:rsidR="000A2063" w:rsidRPr="006A77F7" w:rsidDel="00982A9F" w:rsidRDefault="000A2063" w:rsidP="000A2063">
            <w:pPr>
              <w:pStyle w:val="TAC"/>
              <w:rPr>
                <w:del w:id="1919" w:author="ZTE-Ma Zhifeng" w:date="2025-07-18T16:50:00Z"/>
              </w:rPr>
            </w:pPr>
            <w:del w:id="1920" w:author="ZTE-Ma Zhifeng" w:date="2025-07-18T16:50:00Z">
              <w:r w:rsidRPr="006A77F7" w:rsidDel="00982A9F">
                <w:delText>DC_7A-28A_n3A</w:delText>
              </w:r>
            </w:del>
          </w:p>
        </w:tc>
        <w:tc>
          <w:tcPr>
            <w:tcW w:w="1772" w:type="dxa"/>
            <w:shd w:val="clear" w:color="auto" w:fill="auto"/>
            <w:vAlign w:val="center"/>
          </w:tcPr>
          <w:p w14:paraId="10AB1ED0" w14:textId="5EC481DB" w:rsidR="000A2063" w:rsidRPr="006A77F7" w:rsidDel="00982A9F" w:rsidRDefault="000A2063" w:rsidP="000A2063">
            <w:pPr>
              <w:pStyle w:val="TAC"/>
              <w:rPr>
                <w:del w:id="1921" w:author="ZTE-Ma Zhifeng" w:date="2025-07-18T16:50:00Z"/>
                <w:lang w:eastAsia="ja-JP"/>
              </w:rPr>
            </w:pPr>
            <w:del w:id="1922" w:author="ZTE-Ma Zhifeng" w:date="2025-07-18T16:50:00Z">
              <w:r w:rsidRPr="006A77F7" w:rsidDel="00982A9F">
                <w:delText>No</w:delText>
              </w:r>
            </w:del>
          </w:p>
        </w:tc>
        <w:tc>
          <w:tcPr>
            <w:tcW w:w="1481" w:type="dxa"/>
            <w:vAlign w:val="center"/>
          </w:tcPr>
          <w:p w14:paraId="0FC9D1DB" w14:textId="33B6A459" w:rsidR="000A2063" w:rsidRPr="006A77F7" w:rsidDel="00982A9F" w:rsidRDefault="000A2063" w:rsidP="000A2063">
            <w:pPr>
              <w:pStyle w:val="TAC"/>
              <w:rPr>
                <w:del w:id="1923" w:author="ZTE-Ma Zhifeng" w:date="2025-07-18T16:50:00Z"/>
              </w:rPr>
            </w:pPr>
            <w:del w:id="1924" w:author="ZTE-Ma Zhifeng" w:date="2025-07-18T16:50:00Z">
              <w:r w:rsidRPr="006A77F7" w:rsidDel="00982A9F">
                <w:delText>DC_7A_n3A</w:delText>
              </w:r>
            </w:del>
          </w:p>
        </w:tc>
        <w:tc>
          <w:tcPr>
            <w:tcW w:w="1539" w:type="dxa"/>
            <w:shd w:val="clear" w:color="auto" w:fill="auto"/>
            <w:vAlign w:val="center"/>
          </w:tcPr>
          <w:p w14:paraId="4C846C31" w14:textId="218B3C2E" w:rsidR="000A2063" w:rsidRPr="006A77F7" w:rsidDel="00982A9F" w:rsidRDefault="000A2063" w:rsidP="000A2063">
            <w:pPr>
              <w:pStyle w:val="TAC"/>
              <w:rPr>
                <w:del w:id="1925" w:author="ZTE-Ma Zhifeng" w:date="2025-07-18T16:50:00Z"/>
                <w:lang w:eastAsia="ja-JP"/>
              </w:rPr>
            </w:pPr>
            <w:del w:id="1926" w:author="ZTE-Ma Zhifeng" w:date="2025-07-18T16:50:00Z">
              <w:r w:rsidRPr="006A77F7" w:rsidDel="00982A9F">
                <w:delText>28 (3 band IMD2)</w:delText>
              </w:r>
            </w:del>
          </w:p>
        </w:tc>
        <w:tc>
          <w:tcPr>
            <w:tcW w:w="1483" w:type="dxa"/>
            <w:shd w:val="clear" w:color="auto" w:fill="auto"/>
            <w:vAlign w:val="center"/>
          </w:tcPr>
          <w:p w14:paraId="0F375F08" w14:textId="41548C1C" w:rsidR="000A2063" w:rsidRPr="006A77F7" w:rsidDel="00982A9F" w:rsidRDefault="000A2063" w:rsidP="000A2063">
            <w:pPr>
              <w:pStyle w:val="TAC"/>
              <w:rPr>
                <w:del w:id="1927" w:author="ZTE-Ma Zhifeng" w:date="2025-07-18T16:50:00Z"/>
                <w:lang w:eastAsia="ja-JP"/>
              </w:rPr>
            </w:pPr>
            <w:del w:id="1928" w:author="ZTE-Ma Zhifeng" w:date="2025-07-18T16:50:00Z">
              <w:r w:rsidRPr="006A77F7" w:rsidDel="00982A9F">
                <w:delText>IMD</w:delText>
              </w:r>
            </w:del>
          </w:p>
        </w:tc>
        <w:tc>
          <w:tcPr>
            <w:tcW w:w="1465" w:type="dxa"/>
          </w:tcPr>
          <w:p w14:paraId="5A457778" w14:textId="638FDBB9" w:rsidR="000A2063" w:rsidRPr="006A77F7" w:rsidDel="00982A9F" w:rsidRDefault="000A2063" w:rsidP="000A2063">
            <w:pPr>
              <w:pStyle w:val="TAC"/>
              <w:rPr>
                <w:del w:id="1929" w:author="ZTE-Ma Zhifeng" w:date="2025-07-18T16:50:00Z"/>
              </w:rPr>
            </w:pPr>
          </w:p>
        </w:tc>
        <w:tc>
          <w:tcPr>
            <w:tcW w:w="1271" w:type="dxa"/>
            <w:shd w:val="clear" w:color="auto" w:fill="auto"/>
            <w:vAlign w:val="center"/>
          </w:tcPr>
          <w:p w14:paraId="36050DF6" w14:textId="20ED21F9" w:rsidR="000A2063" w:rsidRPr="006A77F7" w:rsidDel="00982A9F" w:rsidRDefault="000A2063" w:rsidP="000A2063">
            <w:pPr>
              <w:pStyle w:val="TAC"/>
              <w:rPr>
                <w:del w:id="1930" w:author="ZTE-Ma Zhifeng" w:date="2025-07-18T16:50:00Z"/>
              </w:rPr>
            </w:pPr>
            <w:del w:id="1931" w:author="ZTE-Ma Zhifeng" w:date="2025-07-18T16:50:00Z">
              <w:r w:rsidRPr="006A77F7" w:rsidDel="00982A9F">
                <w:delText>RAN5#90-e</w:delText>
              </w:r>
            </w:del>
          </w:p>
        </w:tc>
      </w:tr>
      <w:tr w:rsidR="000A2063" w:rsidRPr="006A77F7" w:rsidDel="00982A9F" w14:paraId="3008E730" w14:textId="5CB474D3" w:rsidTr="007069D8">
        <w:trPr>
          <w:del w:id="1932" w:author="ZTE-Ma Zhifeng" w:date="2025-07-18T16:50:00Z"/>
        </w:trPr>
        <w:tc>
          <w:tcPr>
            <w:tcW w:w="1765" w:type="dxa"/>
            <w:vMerge/>
            <w:vAlign w:val="center"/>
          </w:tcPr>
          <w:p w14:paraId="33ADC0A3" w14:textId="76D4BA67" w:rsidR="000A2063" w:rsidRPr="006A77F7" w:rsidDel="00982A9F" w:rsidRDefault="000A2063" w:rsidP="000A2063">
            <w:pPr>
              <w:pStyle w:val="TAC"/>
              <w:rPr>
                <w:del w:id="1933" w:author="ZTE-Ma Zhifeng" w:date="2025-07-18T16:50:00Z"/>
              </w:rPr>
            </w:pPr>
          </w:p>
        </w:tc>
        <w:tc>
          <w:tcPr>
            <w:tcW w:w="1772" w:type="dxa"/>
            <w:shd w:val="clear" w:color="auto" w:fill="auto"/>
            <w:vAlign w:val="center"/>
          </w:tcPr>
          <w:p w14:paraId="2BC3EF14" w14:textId="4B7F1733" w:rsidR="000A2063" w:rsidRPr="006A77F7" w:rsidDel="00982A9F" w:rsidRDefault="000A2063" w:rsidP="000A2063">
            <w:pPr>
              <w:pStyle w:val="TAC"/>
              <w:rPr>
                <w:del w:id="1934" w:author="ZTE-Ma Zhifeng" w:date="2025-07-18T16:50:00Z"/>
                <w:lang w:eastAsia="ja-JP"/>
              </w:rPr>
            </w:pPr>
            <w:del w:id="1935" w:author="ZTE-Ma Zhifeng" w:date="2025-07-18T16:50:00Z">
              <w:r w:rsidRPr="006A77F7" w:rsidDel="00982A9F">
                <w:delText>No</w:delText>
              </w:r>
            </w:del>
          </w:p>
        </w:tc>
        <w:tc>
          <w:tcPr>
            <w:tcW w:w="1481" w:type="dxa"/>
            <w:vAlign w:val="center"/>
          </w:tcPr>
          <w:p w14:paraId="16B79F25" w14:textId="65A9E714" w:rsidR="000A2063" w:rsidRPr="006A77F7" w:rsidDel="00982A9F" w:rsidRDefault="000A2063" w:rsidP="000A2063">
            <w:pPr>
              <w:pStyle w:val="TAC"/>
              <w:rPr>
                <w:del w:id="1936" w:author="ZTE-Ma Zhifeng" w:date="2025-07-18T16:50:00Z"/>
              </w:rPr>
            </w:pPr>
            <w:del w:id="1937" w:author="ZTE-Ma Zhifeng" w:date="2025-07-18T16:50:00Z">
              <w:r w:rsidRPr="006A77F7" w:rsidDel="00982A9F">
                <w:delText xml:space="preserve">DC_28A_n3A </w:delText>
              </w:r>
            </w:del>
          </w:p>
        </w:tc>
        <w:tc>
          <w:tcPr>
            <w:tcW w:w="1539" w:type="dxa"/>
            <w:shd w:val="clear" w:color="auto" w:fill="auto"/>
            <w:vAlign w:val="center"/>
          </w:tcPr>
          <w:p w14:paraId="1D610FDB" w14:textId="65224FAB" w:rsidR="000A2063" w:rsidRPr="006A77F7" w:rsidDel="00982A9F" w:rsidRDefault="000A2063" w:rsidP="000A2063">
            <w:pPr>
              <w:pStyle w:val="TAC"/>
              <w:rPr>
                <w:del w:id="1938" w:author="ZTE-Ma Zhifeng" w:date="2025-07-18T16:50:00Z"/>
                <w:lang w:eastAsia="ja-JP"/>
              </w:rPr>
            </w:pPr>
            <w:del w:id="1939" w:author="ZTE-Ma Zhifeng" w:date="2025-07-18T16:50:00Z">
              <w:r w:rsidRPr="006A77F7" w:rsidDel="00982A9F">
                <w:delText>7 (3 band IMD3)</w:delText>
              </w:r>
            </w:del>
          </w:p>
        </w:tc>
        <w:tc>
          <w:tcPr>
            <w:tcW w:w="1483" w:type="dxa"/>
            <w:shd w:val="clear" w:color="auto" w:fill="auto"/>
            <w:vAlign w:val="center"/>
          </w:tcPr>
          <w:p w14:paraId="2FAA0DFD" w14:textId="5E2D8AF7" w:rsidR="000A2063" w:rsidRPr="006A77F7" w:rsidDel="00982A9F" w:rsidRDefault="000A2063" w:rsidP="000A2063">
            <w:pPr>
              <w:pStyle w:val="TAC"/>
              <w:rPr>
                <w:del w:id="1940" w:author="ZTE-Ma Zhifeng" w:date="2025-07-18T16:50:00Z"/>
                <w:lang w:eastAsia="ja-JP"/>
              </w:rPr>
            </w:pPr>
            <w:del w:id="1941" w:author="ZTE-Ma Zhifeng" w:date="2025-07-18T16:50:00Z">
              <w:r w:rsidRPr="006A77F7" w:rsidDel="00982A9F">
                <w:delText>IMD</w:delText>
              </w:r>
            </w:del>
          </w:p>
        </w:tc>
        <w:tc>
          <w:tcPr>
            <w:tcW w:w="1465" w:type="dxa"/>
          </w:tcPr>
          <w:p w14:paraId="29E77D0D" w14:textId="14390D0F" w:rsidR="000A2063" w:rsidRPr="006A77F7" w:rsidDel="00982A9F" w:rsidRDefault="000A2063" w:rsidP="000A2063">
            <w:pPr>
              <w:pStyle w:val="TAC"/>
              <w:rPr>
                <w:del w:id="1942" w:author="ZTE-Ma Zhifeng" w:date="2025-07-18T16:50:00Z"/>
              </w:rPr>
            </w:pPr>
          </w:p>
        </w:tc>
        <w:tc>
          <w:tcPr>
            <w:tcW w:w="1271" w:type="dxa"/>
            <w:shd w:val="clear" w:color="auto" w:fill="auto"/>
            <w:vAlign w:val="center"/>
          </w:tcPr>
          <w:p w14:paraId="30B522E8" w14:textId="6BB6BE6E" w:rsidR="000A2063" w:rsidRPr="006A77F7" w:rsidDel="00982A9F" w:rsidRDefault="000A2063" w:rsidP="000A2063">
            <w:pPr>
              <w:pStyle w:val="TAC"/>
              <w:rPr>
                <w:del w:id="1943" w:author="ZTE-Ma Zhifeng" w:date="2025-07-18T16:50:00Z"/>
              </w:rPr>
            </w:pPr>
          </w:p>
        </w:tc>
      </w:tr>
      <w:tr w:rsidR="000A2063" w:rsidRPr="006A77F7" w14:paraId="4E46120A" w14:textId="77777777" w:rsidTr="00982A9F">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944" w:author="ZTE-Ma Zhifeng" w:date="2025-07-18T16:50: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945" w:author="ZTE-Ma Zhifeng" w:date="2025-07-18T16:50:00Z"/>
          <w:trPrChange w:id="1946" w:author="ZTE-Ma Zhifeng" w:date="2025-07-18T16:50:00Z">
            <w:trPr>
              <w:gridBefore w:val="2"/>
            </w:trPr>
          </w:trPrChange>
        </w:trPr>
        <w:tc>
          <w:tcPr>
            <w:tcW w:w="1765" w:type="dxa"/>
            <w:tcBorders>
              <w:bottom w:val="nil"/>
            </w:tcBorders>
            <w:vAlign w:val="center"/>
            <w:tcPrChange w:id="1947" w:author="ZTE-Ma Zhifeng" w:date="2025-07-18T16:50:00Z">
              <w:tcPr>
                <w:tcW w:w="1765" w:type="dxa"/>
                <w:gridSpan w:val="3"/>
                <w:vAlign w:val="center"/>
              </w:tcPr>
            </w:tcPrChange>
          </w:tcPr>
          <w:p w14:paraId="2895B5ED" w14:textId="58EAC7D4" w:rsidR="000A2063" w:rsidRPr="006A77F7" w:rsidRDefault="000A2063" w:rsidP="000A2063">
            <w:pPr>
              <w:pStyle w:val="TAC"/>
              <w:rPr>
                <w:ins w:id="1948" w:author="ZTE-Ma Zhifeng" w:date="2025-07-18T16:50:00Z"/>
              </w:rPr>
            </w:pPr>
            <w:ins w:id="1949" w:author="ZTE-Ma Zhifeng" w:date="2025-07-18T16:50:00Z">
              <w:r w:rsidRPr="006A77F7">
                <w:t>DC_7A-28A_n3A</w:t>
              </w:r>
            </w:ins>
          </w:p>
        </w:tc>
        <w:tc>
          <w:tcPr>
            <w:tcW w:w="1772" w:type="dxa"/>
            <w:shd w:val="clear" w:color="auto" w:fill="auto"/>
            <w:vAlign w:val="center"/>
            <w:tcPrChange w:id="1950" w:author="ZTE-Ma Zhifeng" w:date="2025-07-18T16:50:00Z">
              <w:tcPr>
                <w:tcW w:w="1772" w:type="dxa"/>
                <w:gridSpan w:val="3"/>
                <w:shd w:val="clear" w:color="auto" w:fill="auto"/>
                <w:vAlign w:val="center"/>
              </w:tcPr>
            </w:tcPrChange>
          </w:tcPr>
          <w:p w14:paraId="12710CBB" w14:textId="56424882" w:rsidR="000A2063" w:rsidRPr="006A77F7" w:rsidRDefault="000A2063" w:rsidP="000A2063">
            <w:pPr>
              <w:pStyle w:val="TAC"/>
              <w:rPr>
                <w:ins w:id="1951" w:author="ZTE-Ma Zhifeng" w:date="2025-07-18T16:50:00Z"/>
              </w:rPr>
            </w:pPr>
            <w:ins w:id="1952" w:author="ZTE-Ma Zhifeng" w:date="2025-07-18T16:50:00Z">
              <w:r w:rsidRPr="006A77F7">
                <w:t>No</w:t>
              </w:r>
            </w:ins>
          </w:p>
        </w:tc>
        <w:tc>
          <w:tcPr>
            <w:tcW w:w="1481" w:type="dxa"/>
            <w:vAlign w:val="center"/>
            <w:tcPrChange w:id="1953" w:author="ZTE-Ma Zhifeng" w:date="2025-07-18T16:50:00Z">
              <w:tcPr>
                <w:tcW w:w="1481" w:type="dxa"/>
                <w:gridSpan w:val="3"/>
                <w:vAlign w:val="center"/>
              </w:tcPr>
            </w:tcPrChange>
          </w:tcPr>
          <w:p w14:paraId="16022E4A" w14:textId="47E47DAA" w:rsidR="000A2063" w:rsidRPr="006A77F7" w:rsidRDefault="000A2063" w:rsidP="000A2063">
            <w:pPr>
              <w:pStyle w:val="TAC"/>
              <w:rPr>
                <w:ins w:id="1954" w:author="ZTE-Ma Zhifeng" w:date="2025-07-18T16:50:00Z"/>
              </w:rPr>
            </w:pPr>
            <w:ins w:id="1955" w:author="ZTE-Ma Zhifeng" w:date="2025-07-18T16:50:00Z">
              <w:r w:rsidRPr="006A77F7">
                <w:t>DC_7A_n3A</w:t>
              </w:r>
            </w:ins>
          </w:p>
        </w:tc>
        <w:tc>
          <w:tcPr>
            <w:tcW w:w="1539" w:type="dxa"/>
            <w:shd w:val="clear" w:color="auto" w:fill="auto"/>
            <w:vAlign w:val="center"/>
            <w:tcPrChange w:id="1956" w:author="ZTE-Ma Zhifeng" w:date="2025-07-18T16:50:00Z">
              <w:tcPr>
                <w:tcW w:w="1539" w:type="dxa"/>
                <w:gridSpan w:val="3"/>
                <w:shd w:val="clear" w:color="auto" w:fill="auto"/>
                <w:vAlign w:val="center"/>
              </w:tcPr>
            </w:tcPrChange>
          </w:tcPr>
          <w:p w14:paraId="6CB683E1" w14:textId="23B5C5D1" w:rsidR="000A2063" w:rsidRPr="006A77F7" w:rsidRDefault="000A2063" w:rsidP="000A2063">
            <w:pPr>
              <w:pStyle w:val="TAC"/>
              <w:rPr>
                <w:ins w:id="1957" w:author="ZTE-Ma Zhifeng" w:date="2025-07-18T16:50:00Z"/>
              </w:rPr>
            </w:pPr>
            <w:ins w:id="1958" w:author="ZTE-Ma Zhifeng" w:date="2025-07-18T16:50:00Z">
              <w:r w:rsidRPr="006A77F7">
                <w:t>28 (3 band IMD2)</w:t>
              </w:r>
            </w:ins>
          </w:p>
        </w:tc>
        <w:tc>
          <w:tcPr>
            <w:tcW w:w="1483" w:type="dxa"/>
            <w:shd w:val="clear" w:color="auto" w:fill="auto"/>
            <w:vAlign w:val="center"/>
            <w:tcPrChange w:id="1959" w:author="ZTE-Ma Zhifeng" w:date="2025-07-18T16:50:00Z">
              <w:tcPr>
                <w:tcW w:w="1483" w:type="dxa"/>
                <w:gridSpan w:val="3"/>
                <w:shd w:val="clear" w:color="auto" w:fill="auto"/>
                <w:vAlign w:val="center"/>
              </w:tcPr>
            </w:tcPrChange>
          </w:tcPr>
          <w:p w14:paraId="30EE3504" w14:textId="0F729B5A" w:rsidR="000A2063" w:rsidRPr="006A77F7" w:rsidRDefault="000A2063" w:rsidP="000A2063">
            <w:pPr>
              <w:pStyle w:val="TAC"/>
              <w:rPr>
                <w:ins w:id="1960" w:author="ZTE-Ma Zhifeng" w:date="2025-07-18T16:50:00Z"/>
              </w:rPr>
            </w:pPr>
            <w:ins w:id="1961" w:author="ZTE-Ma Zhifeng" w:date="2025-07-18T16:50:00Z">
              <w:r w:rsidRPr="006A77F7">
                <w:t>IMD</w:t>
              </w:r>
            </w:ins>
          </w:p>
        </w:tc>
        <w:tc>
          <w:tcPr>
            <w:tcW w:w="1465" w:type="dxa"/>
            <w:tcPrChange w:id="1962" w:author="ZTE-Ma Zhifeng" w:date="2025-07-18T16:50:00Z">
              <w:tcPr>
                <w:tcW w:w="1465" w:type="dxa"/>
                <w:gridSpan w:val="3"/>
              </w:tcPr>
            </w:tcPrChange>
          </w:tcPr>
          <w:p w14:paraId="3D74B20B" w14:textId="77777777" w:rsidR="000A2063" w:rsidRPr="006A77F7" w:rsidRDefault="000A2063" w:rsidP="000A2063">
            <w:pPr>
              <w:pStyle w:val="TAC"/>
              <w:rPr>
                <w:ins w:id="1963" w:author="ZTE-Ma Zhifeng" w:date="2025-07-18T16:50:00Z"/>
              </w:rPr>
            </w:pPr>
          </w:p>
        </w:tc>
        <w:tc>
          <w:tcPr>
            <w:tcW w:w="1271" w:type="dxa"/>
            <w:tcBorders>
              <w:bottom w:val="nil"/>
            </w:tcBorders>
            <w:shd w:val="clear" w:color="auto" w:fill="auto"/>
            <w:vAlign w:val="center"/>
            <w:tcPrChange w:id="1964" w:author="ZTE-Ma Zhifeng" w:date="2025-07-18T16:50:00Z">
              <w:tcPr>
                <w:tcW w:w="1271" w:type="dxa"/>
                <w:gridSpan w:val="3"/>
                <w:shd w:val="clear" w:color="auto" w:fill="auto"/>
                <w:vAlign w:val="center"/>
              </w:tcPr>
            </w:tcPrChange>
          </w:tcPr>
          <w:p w14:paraId="40DF36CC" w14:textId="3ABE768E" w:rsidR="000A2063" w:rsidRPr="006A77F7" w:rsidRDefault="000A2063" w:rsidP="000A2063">
            <w:pPr>
              <w:pStyle w:val="TAC"/>
              <w:rPr>
                <w:ins w:id="1965" w:author="ZTE-Ma Zhifeng" w:date="2025-07-18T16:50:00Z"/>
              </w:rPr>
            </w:pPr>
            <w:ins w:id="1966" w:author="ZTE-Ma Zhifeng" w:date="2025-07-18T16:50:00Z">
              <w:r w:rsidRPr="006A77F7">
                <w:t>RAN5#90-e</w:t>
              </w:r>
            </w:ins>
          </w:p>
        </w:tc>
      </w:tr>
      <w:tr w:rsidR="000A2063" w:rsidRPr="006A77F7" w14:paraId="3863F7BF" w14:textId="77777777" w:rsidTr="00982A9F">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967" w:author="ZTE-Ma Zhifeng" w:date="2025-07-18T16:50: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968" w:author="ZTE-Ma Zhifeng" w:date="2025-07-18T16:50:00Z"/>
          <w:trPrChange w:id="1969" w:author="ZTE-Ma Zhifeng" w:date="2025-07-18T16:50:00Z">
            <w:trPr>
              <w:gridBefore w:val="2"/>
            </w:trPr>
          </w:trPrChange>
        </w:trPr>
        <w:tc>
          <w:tcPr>
            <w:tcW w:w="1765" w:type="dxa"/>
            <w:tcBorders>
              <w:top w:val="nil"/>
            </w:tcBorders>
            <w:vAlign w:val="center"/>
            <w:tcPrChange w:id="1970" w:author="ZTE-Ma Zhifeng" w:date="2025-07-18T16:50:00Z">
              <w:tcPr>
                <w:tcW w:w="1765" w:type="dxa"/>
                <w:gridSpan w:val="3"/>
                <w:vAlign w:val="center"/>
              </w:tcPr>
            </w:tcPrChange>
          </w:tcPr>
          <w:p w14:paraId="0130DBB9" w14:textId="77777777" w:rsidR="000A2063" w:rsidRPr="006A77F7" w:rsidRDefault="000A2063" w:rsidP="000A2063">
            <w:pPr>
              <w:pStyle w:val="TAC"/>
              <w:rPr>
                <w:ins w:id="1971" w:author="ZTE-Ma Zhifeng" w:date="2025-07-18T16:50:00Z"/>
              </w:rPr>
            </w:pPr>
          </w:p>
        </w:tc>
        <w:tc>
          <w:tcPr>
            <w:tcW w:w="1772" w:type="dxa"/>
            <w:shd w:val="clear" w:color="auto" w:fill="auto"/>
            <w:vAlign w:val="center"/>
            <w:tcPrChange w:id="1972" w:author="ZTE-Ma Zhifeng" w:date="2025-07-18T16:50:00Z">
              <w:tcPr>
                <w:tcW w:w="1772" w:type="dxa"/>
                <w:gridSpan w:val="3"/>
                <w:shd w:val="clear" w:color="auto" w:fill="auto"/>
                <w:vAlign w:val="center"/>
              </w:tcPr>
            </w:tcPrChange>
          </w:tcPr>
          <w:p w14:paraId="4A69F5D7" w14:textId="37D6FB88" w:rsidR="000A2063" w:rsidRPr="006A77F7" w:rsidRDefault="000A2063" w:rsidP="000A2063">
            <w:pPr>
              <w:pStyle w:val="TAC"/>
              <w:rPr>
                <w:ins w:id="1973" w:author="ZTE-Ma Zhifeng" w:date="2025-07-18T16:50:00Z"/>
              </w:rPr>
            </w:pPr>
            <w:ins w:id="1974" w:author="ZTE-Ma Zhifeng" w:date="2025-07-18T16:50:00Z">
              <w:r w:rsidRPr="006A77F7">
                <w:t>No</w:t>
              </w:r>
            </w:ins>
          </w:p>
        </w:tc>
        <w:tc>
          <w:tcPr>
            <w:tcW w:w="1481" w:type="dxa"/>
            <w:vAlign w:val="center"/>
            <w:tcPrChange w:id="1975" w:author="ZTE-Ma Zhifeng" w:date="2025-07-18T16:50:00Z">
              <w:tcPr>
                <w:tcW w:w="1481" w:type="dxa"/>
                <w:gridSpan w:val="3"/>
                <w:vAlign w:val="center"/>
              </w:tcPr>
            </w:tcPrChange>
          </w:tcPr>
          <w:p w14:paraId="5E090455" w14:textId="4D7C50FE" w:rsidR="000A2063" w:rsidRPr="006A77F7" w:rsidRDefault="000A2063" w:rsidP="000A2063">
            <w:pPr>
              <w:pStyle w:val="TAC"/>
              <w:rPr>
                <w:ins w:id="1976" w:author="ZTE-Ma Zhifeng" w:date="2025-07-18T16:50:00Z"/>
              </w:rPr>
            </w:pPr>
            <w:ins w:id="1977" w:author="ZTE-Ma Zhifeng" w:date="2025-07-18T16:50:00Z">
              <w:r w:rsidRPr="006A77F7">
                <w:t xml:space="preserve">DC_28A_n3A </w:t>
              </w:r>
            </w:ins>
          </w:p>
        </w:tc>
        <w:tc>
          <w:tcPr>
            <w:tcW w:w="1539" w:type="dxa"/>
            <w:shd w:val="clear" w:color="auto" w:fill="auto"/>
            <w:vAlign w:val="center"/>
            <w:tcPrChange w:id="1978" w:author="ZTE-Ma Zhifeng" w:date="2025-07-18T16:50:00Z">
              <w:tcPr>
                <w:tcW w:w="1539" w:type="dxa"/>
                <w:gridSpan w:val="3"/>
                <w:shd w:val="clear" w:color="auto" w:fill="auto"/>
                <w:vAlign w:val="center"/>
              </w:tcPr>
            </w:tcPrChange>
          </w:tcPr>
          <w:p w14:paraId="1AF82445" w14:textId="353C1024" w:rsidR="000A2063" w:rsidRPr="006A77F7" w:rsidRDefault="000A2063" w:rsidP="000A2063">
            <w:pPr>
              <w:pStyle w:val="TAC"/>
              <w:rPr>
                <w:ins w:id="1979" w:author="ZTE-Ma Zhifeng" w:date="2025-07-18T16:50:00Z"/>
              </w:rPr>
            </w:pPr>
            <w:ins w:id="1980" w:author="ZTE-Ma Zhifeng" w:date="2025-07-18T16:50:00Z">
              <w:r w:rsidRPr="006A77F7">
                <w:t>7 (3 band IMD3)</w:t>
              </w:r>
            </w:ins>
          </w:p>
        </w:tc>
        <w:tc>
          <w:tcPr>
            <w:tcW w:w="1483" w:type="dxa"/>
            <w:shd w:val="clear" w:color="auto" w:fill="auto"/>
            <w:vAlign w:val="center"/>
            <w:tcPrChange w:id="1981" w:author="ZTE-Ma Zhifeng" w:date="2025-07-18T16:50:00Z">
              <w:tcPr>
                <w:tcW w:w="1483" w:type="dxa"/>
                <w:gridSpan w:val="3"/>
                <w:shd w:val="clear" w:color="auto" w:fill="auto"/>
                <w:vAlign w:val="center"/>
              </w:tcPr>
            </w:tcPrChange>
          </w:tcPr>
          <w:p w14:paraId="3C943A6A" w14:textId="5C44162F" w:rsidR="000A2063" w:rsidRPr="006A77F7" w:rsidRDefault="000A2063" w:rsidP="000A2063">
            <w:pPr>
              <w:pStyle w:val="TAC"/>
              <w:rPr>
                <w:ins w:id="1982" w:author="ZTE-Ma Zhifeng" w:date="2025-07-18T16:50:00Z"/>
              </w:rPr>
            </w:pPr>
            <w:ins w:id="1983" w:author="ZTE-Ma Zhifeng" w:date="2025-07-18T16:50:00Z">
              <w:r w:rsidRPr="006A77F7">
                <w:t>IMD</w:t>
              </w:r>
            </w:ins>
          </w:p>
        </w:tc>
        <w:tc>
          <w:tcPr>
            <w:tcW w:w="1465" w:type="dxa"/>
            <w:tcPrChange w:id="1984" w:author="ZTE-Ma Zhifeng" w:date="2025-07-18T16:50:00Z">
              <w:tcPr>
                <w:tcW w:w="1465" w:type="dxa"/>
                <w:gridSpan w:val="3"/>
              </w:tcPr>
            </w:tcPrChange>
          </w:tcPr>
          <w:p w14:paraId="1D91DC10" w14:textId="77777777" w:rsidR="000A2063" w:rsidRPr="006A77F7" w:rsidRDefault="000A2063" w:rsidP="000A2063">
            <w:pPr>
              <w:pStyle w:val="TAC"/>
              <w:rPr>
                <w:ins w:id="1985" w:author="ZTE-Ma Zhifeng" w:date="2025-07-18T16:50:00Z"/>
              </w:rPr>
            </w:pPr>
          </w:p>
        </w:tc>
        <w:tc>
          <w:tcPr>
            <w:tcW w:w="1271" w:type="dxa"/>
            <w:tcBorders>
              <w:top w:val="nil"/>
            </w:tcBorders>
            <w:shd w:val="clear" w:color="auto" w:fill="auto"/>
            <w:vAlign w:val="center"/>
            <w:tcPrChange w:id="1986" w:author="ZTE-Ma Zhifeng" w:date="2025-07-18T16:50:00Z">
              <w:tcPr>
                <w:tcW w:w="1271" w:type="dxa"/>
                <w:gridSpan w:val="3"/>
                <w:shd w:val="clear" w:color="auto" w:fill="auto"/>
                <w:vAlign w:val="center"/>
              </w:tcPr>
            </w:tcPrChange>
          </w:tcPr>
          <w:p w14:paraId="7FB40655" w14:textId="77777777" w:rsidR="000A2063" w:rsidRPr="006A77F7" w:rsidRDefault="000A2063" w:rsidP="000A2063">
            <w:pPr>
              <w:pStyle w:val="TAC"/>
              <w:rPr>
                <w:ins w:id="1987" w:author="ZTE-Ma Zhifeng" w:date="2025-07-18T16:50:00Z"/>
              </w:rPr>
            </w:pPr>
          </w:p>
        </w:tc>
      </w:tr>
      <w:tr w:rsidR="000A2063" w:rsidRPr="006A77F7" w:rsidDel="00A1762A" w14:paraId="36CD199D" w14:textId="39D280EA" w:rsidTr="007069D8">
        <w:trPr>
          <w:del w:id="1988" w:author="ZTE-Ma Zhifeng" w:date="2025-07-18T17:07:00Z"/>
        </w:trPr>
        <w:tc>
          <w:tcPr>
            <w:tcW w:w="1765" w:type="dxa"/>
            <w:tcBorders>
              <w:bottom w:val="nil"/>
            </w:tcBorders>
            <w:vAlign w:val="center"/>
          </w:tcPr>
          <w:p w14:paraId="6099EC29" w14:textId="42E167FF" w:rsidR="000A2063" w:rsidRPr="006A77F7" w:rsidDel="00A1762A" w:rsidRDefault="000A2063" w:rsidP="000A2063">
            <w:pPr>
              <w:pStyle w:val="TAC"/>
              <w:rPr>
                <w:del w:id="1989" w:author="ZTE-Ma Zhifeng" w:date="2025-07-18T17:07:00Z"/>
              </w:rPr>
            </w:pPr>
            <w:del w:id="1990" w:author="ZTE-Ma Zhifeng" w:date="2025-07-18T17:07:00Z">
              <w:r w:rsidRPr="006A77F7" w:rsidDel="00A1762A">
                <w:delText>DC_7A-28A_n5A</w:delText>
              </w:r>
            </w:del>
          </w:p>
        </w:tc>
        <w:tc>
          <w:tcPr>
            <w:tcW w:w="1772" w:type="dxa"/>
            <w:shd w:val="clear" w:color="auto" w:fill="auto"/>
            <w:vAlign w:val="center"/>
          </w:tcPr>
          <w:p w14:paraId="0C05C4ED" w14:textId="5C5F7149" w:rsidR="000A2063" w:rsidRPr="006A77F7" w:rsidDel="00A1762A" w:rsidRDefault="000A2063" w:rsidP="000A2063">
            <w:pPr>
              <w:pStyle w:val="TAC"/>
              <w:rPr>
                <w:del w:id="1991" w:author="ZTE-Ma Zhifeng" w:date="2025-07-18T17:07:00Z"/>
              </w:rPr>
            </w:pPr>
            <w:del w:id="1992" w:author="ZTE-Ma Zhifeng" w:date="2025-07-18T17:07:00Z">
              <w:r w:rsidRPr="006A77F7" w:rsidDel="00A1762A">
                <w:delText>Yes</w:delText>
              </w:r>
            </w:del>
          </w:p>
        </w:tc>
        <w:tc>
          <w:tcPr>
            <w:tcW w:w="1481" w:type="dxa"/>
            <w:vAlign w:val="center"/>
          </w:tcPr>
          <w:p w14:paraId="54607E61" w14:textId="5489DA94" w:rsidR="000A2063" w:rsidRPr="006A77F7" w:rsidDel="00A1762A" w:rsidRDefault="000A2063" w:rsidP="000A2063">
            <w:pPr>
              <w:pStyle w:val="TAC"/>
              <w:rPr>
                <w:del w:id="1993" w:author="ZTE-Ma Zhifeng" w:date="2025-07-18T17:07:00Z"/>
              </w:rPr>
            </w:pPr>
            <w:del w:id="1994" w:author="ZTE-Ma Zhifeng" w:date="2025-07-18T17:07:00Z">
              <w:r w:rsidRPr="006A77F7" w:rsidDel="00A1762A">
                <w:delText>DC_7A_n5A</w:delText>
              </w:r>
            </w:del>
          </w:p>
        </w:tc>
        <w:tc>
          <w:tcPr>
            <w:tcW w:w="1539" w:type="dxa"/>
            <w:shd w:val="clear" w:color="auto" w:fill="auto"/>
            <w:vAlign w:val="center"/>
          </w:tcPr>
          <w:p w14:paraId="14DD379E" w14:textId="47935088" w:rsidR="000A2063" w:rsidRPr="006A77F7" w:rsidDel="00A1762A" w:rsidRDefault="000A2063" w:rsidP="000A2063">
            <w:pPr>
              <w:pStyle w:val="TAC"/>
              <w:rPr>
                <w:del w:id="1995" w:author="ZTE-Ma Zhifeng" w:date="2025-07-18T17:07:00Z"/>
              </w:rPr>
            </w:pPr>
            <w:del w:id="1996" w:author="ZTE-Ma Zhifeng" w:date="2025-07-18T17:07:00Z">
              <w:r w:rsidRPr="006A77F7" w:rsidDel="00A1762A">
                <w:delText>28 (3 band IMD5)</w:delText>
              </w:r>
            </w:del>
          </w:p>
        </w:tc>
        <w:tc>
          <w:tcPr>
            <w:tcW w:w="1483" w:type="dxa"/>
            <w:shd w:val="clear" w:color="auto" w:fill="auto"/>
            <w:vAlign w:val="center"/>
          </w:tcPr>
          <w:p w14:paraId="05AB5CDA" w14:textId="79855967" w:rsidR="000A2063" w:rsidRPr="006A77F7" w:rsidDel="00A1762A" w:rsidRDefault="000A2063" w:rsidP="000A2063">
            <w:pPr>
              <w:pStyle w:val="TAC"/>
              <w:rPr>
                <w:del w:id="1997" w:author="ZTE-Ma Zhifeng" w:date="2025-07-18T17:07:00Z"/>
              </w:rPr>
            </w:pPr>
            <w:del w:id="1998" w:author="ZTE-Ma Zhifeng" w:date="2025-07-18T17:07:00Z">
              <w:r w:rsidRPr="006A77F7" w:rsidDel="00A1762A">
                <w:delText>IMD</w:delText>
              </w:r>
            </w:del>
          </w:p>
        </w:tc>
        <w:tc>
          <w:tcPr>
            <w:tcW w:w="1465" w:type="dxa"/>
          </w:tcPr>
          <w:p w14:paraId="1A15D05E" w14:textId="0BC3C91F" w:rsidR="000A2063" w:rsidRPr="006A77F7" w:rsidDel="00A1762A" w:rsidRDefault="000A2063" w:rsidP="000A2063">
            <w:pPr>
              <w:pStyle w:val="TAC"/>
              <w:rPr>
                <w:del w:id="1999" w:author="ZTE-Ma Zhifeng" w:date="2025-07-18T17:07:00Z"/>
              </w:rPr>
            </w:pPr>
          </w:p>
        </w:tc>
        <w:tc>
          <w:tcPr>
            <w:tcW w:w="1271" w:type="dxa"/>
            <w:shd w:val="clear" w:color="auto" w:fill="auto"/>
            <w:vAlign w:val="center"/>
          </w:tcPr>
          <w:p w14:paraId="51E77054" w14:textId="40D80206" w:rsidR="000A2063" w:rsidRPr="006A77F7" w:rsidDel="00A1762A" w:rsidRDefault="000A2063" w:rsidP="000A2063">
            <w:pPr>
              <w:pStyle w:val="TAC"/>
              <w:rPr>
                <w:del w:id="2000" w:author="ZTE-Ma Zhifeng" w:date="2025-07-18T17:07:00Z"/>
              </w:rPr>
            </w:pPr>
            <w:del w:id="2001" w:author="ZTE-Ma Zhifeng" w:date="2025-07-18T17:07:00Z">
              <w:r w:rsidRPr="006A77F7" w:rsidDel="00A1762A">
                <w:rPr>
                  <w:rFonts w:eastAsia="宋体"/>
                </w:rPr>
                <w:delText>RAN5#95-e</w:delText>
              </w:r>
            </w:del>
          </w:p>
        </w:tc>
      </w:tr>
      <w:tr w:rsidR="000A2063" w:rsidRPr="006A77F7" w:rsidDel="00A1762A" w14:paraId="7EA68653" w14:textId="7A361273" w:rsidTr="00A1762A">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002" w:author="ZTE-Ma Zhifeng" w:date="2025-07-18T17:07: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2003" w:author="ZTE-Ma Zhifeng" w:date="2025-07-18T17:07:00Z"/>
          <w:trPrChange w:id="2004" w:author="ZTE-Ma Zhifeng" w:date="2025-07-18T17:07:00Z">
            <w:trPr>
              <w:gridBefore w:val="2"/>
            </w:trPr>
          </w:trPrChange>
        </w:trPr>
        <w:tc>
          <w:tcPr>
            <w:tcW w:w="1765" w:type="dxa"/>
            <w:tcBorders>
              <w:top w:val="nil"/>
              <w:bottom w:val="single" w:sz="4" w:space="0" w:color="auto"/>
            </w:tcBorders>
            <w:vAlign w:val="center"/>
            <w:tcPrChange w:id="2005" w:author="ZTE-Ma Zhifeng" w:date="2025-07-18T17:07:00Z">
              <w:tcPr>
                <w:tcW w:w="1765" w:type="dxa"/>
                <w:gridSpan w:val="3"/>
                <w:tcBorders>
                  <w:top w:val="nil"/>
                </w:tcBorders>
                <w:vAlign w:val="center"/>
              </w:tcPr>
            </w:tcPrChange>
          </w:tcPr>
          <w:p w14:paraId="755C605E" w14:textId="5BA85797" w:rsidR="000A2063" w:rsidRPr="006A77F7" w:rsidDel="00A1762A" w:rsidRDefault="000A2063" w:rsidP="000A2063">
            <w:pPr>
              <w:pStyle w:val="TAC"/>
              <w:rPr>
                <w:del w:id="2006" w:author="ZTE-Ma Zhifeng" w:date="2025-07-18T17:07:00Z"/>
              </w:rPr>
            </w:pPr>
          </w:p>
        </w:tc>
        <w:tc>
          <w:tcPr>
            <w:tcW w:w="1772" w:type="dxa"/>
            <w:shd w:val="clear" w:color="auto" w:fill="auto"/>
            <w:vAlign w:val="center"/>
            <w:tcPrChange w:id="2007" w:author="ZTE-Ma Zhifeng" w:date="2025-07-18T17:07:00Z">
              <w:tcPr>
                <w:tcW w:w="1772" w:type="dxa"/>
                <w:gridSpan w:val="3"/>
                <w:shd w:val="clear" w:color="auto" w:fill="auto"/>
                <w:vAlign w:val="center"/>
              </w:tcPr>
            </w:tcPrChange>
          </w:tcPr>
          <w:p w14:paraId="73E9E929" w14:textId="643519BD" w:rsidR="000A2063" w:rsidRPr="006A77F7" w:rsidDel="00A1762A" w:rsidRDefault="000A2063" w:rsidP="000A2063">
            <w:pPr>
              <w:pStyle w:val="TAC"/>
              <w:rPr>
                <w:del w:id="2008" w:author="ZTE-Ma Zhifeng" w:date="2025-07-18T17:07:00Z"/>
              </w:rPr>
            </w:pPr>
            <w:del w:id="2009" w:author="ZTE-Ma Zhifeng" w:date="2025-07-18T17:07:00Z">
              <w:r w:rsidRPr="006A77F7" w:rsidDel="00A1762A">
                <w:delText>No</w:delText>
              </w:r>
            </w:del>
          </w:p>
        </w:tc>
        <w:tc>
          <w:tcPr>
            <w:tcW w:w="1481" w:type="dxa"/>
            <w:vAlign w:val="center"/>
            <w:tcPrChange w:id="2010" w:author="ZTE-Ma Zhifeng" w:date="2025-07-18T17:07:00Z">
              <w:tcPr>
                <w:tcW w:w="1481" w:type="dxa"/>
                <w:gridSpan w:val="3"/>
                <w:vAlign w:val="center"/>
              </w:tcPr>
            </w:tcPrChange>
          </w:tcPr>
          <w:p w14:paraId="6FA2C333" w14:textId="212F55BB" w:rsidR="000A2063" w:rsidRPr="006A77F7" w:rsidDel="00A1762A" w:rsidRDefault="000A2063" w:rsidP="000A2063">
            <w:pPr>
              <w:pStyle w:val="TAC"/>
              <w:rPr>
                <w:del w:id="2011" w:author="ZTE-Ma Zhifeng" w:date="2025-07-18T17:07:00Z"/>
              </w:rPr>
            </w:pPr>
            <w:del w:id="2012" w:author="ZTE-Ma Zhifeng" w:date="2025-07-18T17:07:00Z">
              <w:r w:rsidRPr="006A77F7" w:rsidDel="00A1762A">
                <w:delText xml:space="preserve">DC_28A_n5A </w:delText>
              </w:r>
            </w:del>
          </w:p>
        </w:tc>
        <w:tc>
          <w:tcPr>
            <w:tcW w:w="1539" w:type="dxa"/>
            <w:shd w:val="clear" w:color="auto" w:fill="auto"/>
            <w:vAlign w:val="center"/>
            <w:tcPrChange w:id="2013" w:author="ZTE-Ma Zhifeng" w:date="2025-07-18T17:07:00Z">
              <w:tcPr>
                <w:tcW w:w="1539" w:type="dxa"/>
                <w:gridSpan w:val="3"/>
                <w:shd w:val="clear" w:color="auto" w:fill="auto"/>
                <w:vAlign w:val="center"/>
              </w:tcPr>
            </w:tcPrChange>
          </w:tcPr>
          <w:p w14:paraId="52277EBA" w14:textId="2FF8A307" w:rsidR="000A2063" w:rsidRPr="006A77F7" w:rsidDel="00A1762A" w:rsidRDefault="000A2063" w:rsidP="000A2063">
            <w:pPr>
              <w:pStyle w:val="TAC"/>
              <w:rPr>
                <w:del w:id="2014" w:author="ZTE-Ma Zhifeng" w:date="2025-07-18T17:07:00Z"/>
              </w:rPr>
            </w:pPr>
            <w:del w:id="2015" w:author="ZTE-Ma Zhifeng" w:date="2025-07-18T17:07:00Z">
              <w:r w:rsidRPr="006A77F7" w:rsidDel="00A1762A">
                <w:delText>7 (3 band IMD5)</w:delText>
              </w:r>
            </w:del>
          </w:p>
        </w:tc>
        <w:tc>
          <w:tcPr>
            <w:tcW w:w="1483" w:type="dxa"/>
            <w:shd w:val="clear" w:color="auto" w:fill="auto"/>
            <w:vAlign w:val="center"/>
            <w:tcPrChange w:id="2016" w:author="ZTE-Ma Zhifeng" w:date="2025-07-18T17:07:00Z">
              <w:tcPr>
                <w:tcW w:w="1483" w:type="dxa"/>
                <w:gridSpan w:val="3"/>
                <w:shd w:val="clear" w:color="auto" w:fill="auto"/>
                <w:vAlign w:val="center"/>
              </w:tcPr>
            </w:tcPrChange>
          </w:tcPr>
          <w:p w14:paraId="50358182" w14:textId="709310F1" w:rsidR="000A2063" w:rsidRPr="006A77F7" w:rsidDel="00A1762A" w:rsidRDefault="000A2063" w:rsidP="000A2063">
            <w:pPr>
              <w:pStyle w:val="TAC"/>
              <w:rPr>
                <w:del w:id="2017" w:author="ZTE-Ma Zhifeng" w:date="2025-07-18T17:07:00Z"/>
              </w:rPr>
            </w:pPr>
            <w:del w:id="2018" w:author="ZTE-Ma Zhifeng" w:date="2025-07-18T17:07:00Z">
              <w:r w:rsidRPr="006A77F7" w:rsidDel="00A1762A">
                <w:delText>IMD</w:delText>
              </w:r>
            </w:del>
          </w:p>
        </w:tc>
        <w:tc>
          <w:tcPr>
            <w:tcW w:w="1465" w:type="dxa"/>
            <w:tcPrChange w:id="2019" w:author="ZTE-Ma Zhifeng" w:date="2025-07-18T17:07:00Z">
              <w:tcPr>
                <w:tcW w:w="1465" w:type="dxa"/>
                <w:gridSpan w:val="3"/>
              </w:tcPr>
            </w:tcPrChange>
          </w:tcPr>
          <w:p w14:paraId="2FB62D32" w14:textId="54FDDFBE" w:rsidR="000A2063" w:rsidRPr="006A77F7" w:rsidDel="00A1762A" w:rsidRDefault="000A2063" w:rsidP="000A2063">
            <w:pPr>
              <w:pStyle w:val="TAC"/>
              <w:rPr>
                <w:del w:id="2020" w:author="ZTE-Ma Zhifeng" w:date="2025-07-18T17:07:00Z"/>
              </w:rPr>
            </w:pPr>
          </w:p>
        </w:tc>
        <w:tc>
          <w:tcPr>
            <w:tcW w:w="1271" w:type="dxa"/>
            <w:tcBorders>
              <w:bottom w:val="single" w:sz="4" w:space="0" w:color="auto"/>
            </w:tcBorders>
            <w:shd w:val="clear" w:color="auto" w:fill="auto"/>
            <w:vAlign w:val="center"/>
            <w:tcPrChange w:id="2021" w:author="ZTE-Ma Zhifeng" w:date="2025-07-18T17:07:00Z">
              <w:tcPr>
                <w:tcW w:w="1271" w:type="dxa"/>
                <w:gridSpan w:val="3"/>
                <w:shd w:val="clear" w:color="auto" w:fill="auto"/>
                <w:vAlign w:val="center"/>
              </w:tcPr>
            </w:tcPrChange>
          </w:tcPr>
          <w:p w14:paraId="7AF0B040" w14:textId="244B5CDB" w:rsidR="000A2063" w:rsidRPr="006A77F7" w:rsidDel="00A1762A" w:rsidRDefault="000A2063" w:rsidP="000A2063">
            <w:pPr>
              <w:pStyle w:val="TAC"/>
              <w:rPr>
                <w:del w:id="2022" w:author="ZTE-Ma Zhifeng" w:date="2025-07-18T17:07:00Z"/>
              </w:rPr>
            </w:pPr>
            <w:del w:id="2023" w:author="ZTE-Ma Zhifeng" w:date="2025-07-18T17:07:00Z">
              <w:r w:rsidRPr="006A77F7" w:rsidDel="00A1762A">
                <w:rPr>
                  <w:rFonts w:eastAsia="宋体"/>
                </w:rPr>
                <w:delText>RAN5#95-e</w:delText>
              </w:r>
            </w:del>
          </w:p>
        </w:tc>
      </w:tr>
      <w:tr w:rsidR="000A2063" w:rsidRPr="006A77F7" w14:paraId="44AC8E14" w14:textId="77777777" w:rsidTr="00A1762A">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024" w:author="ZTE-Ma Zhifeng" w:date="2025-07-18T17:07: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2025" w:author="ZTE-Ma Zhifeng" w:date="2025-07-18T17:06:00Z"/>
          <w:trPrChange w:id="2026" w:author="ZTE-Ma Zhifeng" w:date="2025-07-18T17:07:00Z">
            <w:trPr>
              <w:gridBefore w:val="2"/>
            </w:trPr>
          </w:trPrChange>
        </w:trPr>
        <w:tc>
          <w:tcPr>
            <w:tcW w:w="1765" w:type="dxa"/>
            <w:tcBorders>
              <w:top w:val="single" w:sz="4" w:space="0" w:color="auto"/>
              <w:bottom w:val="nil"/>
            </w:tcBorders>
            <w:vAlign w:val="center"/>
            <w:tcPrChange w:id="2027" w:author="ZTE-Ma Zhifeng" w:date="2025-07-18T17:07:00Z">
              <w:tcPr>
                <w:tcW w:w="1765" w:type="dxa"/>
                <w:gridSpan w:val="3"/>
                <w:tcBorders>
                  <w:top w:val="nil"/>
                </w:tcBorders>
                <w:vAlign w:val="center"/>
              </w:tcPr>
            </w:tcPrChange>
          </w:tcPr>
          <w:p w14:paraId="312A73E8" w14:textId="4BB78100" w:rsidR="000A2063" w:rsidRPr="006A77F7" w:rsidRDefault="000A2063" w:rsidP="000A2063">
            <w:pPr>
              <w:pStyle w:val="TAC"/>
              <w:rPr>
                <w:ins w:id="2028" w:author="ZTE-Ma Zhifeng" w:date="2025-07-18T17:06:00Z"/>
              </w:rPr>
            </w:pPr>
            <w:ins w:id="2029" w:author="ZTE-Ma Zhifeng" w:date="2025-07-18T17:07:00Z">
              <w:r w:rsidRPr="006A77F7">
                <w:t>DC_7A-28A_n5A</w:t>
              </w:r>
            </w:ins>
          </w:p>
        </w:tc>
        <w:tc>
          <w:tcPr>
            <w:tcW w:w="1772" w:type="dxa"/>
            <w:shd w:val="clear" w:color="auto" w:fill="auto"/>
            <w:vAlign w:val="center"/>
            <w:tcPrChange w:id="2030" w:author="ZTE-Ma Zhifeng" w:date="2025-07-18T17:07:00Z">
              <w:tcPr>
                <w:tcW w:w="1772" w:type="dxa"/>
                <w:gridSpan w:val="3"/>
                <w:shd w:val="clear" w:color="auto" w:fill="auto"/>
                <w:vAlign w:val="center"/>
              </w:tcPr>
            </w:tcPrChange>
          </w:tcPr>
          <w:p w14:paraId="44AD602D" w14:textId="50423800" w:rsidR="000A2063" w:rsidRPr="006A77F7" w:rsidRDefault="000A2063" w:rsidP="000A2063">
            <w:pPr>
              <w:pStyle w:val="TAC"/>
              <w:rPr>
                <w:ins w:id="2031" w:author="ZTE-Ma Zhifeng" w:date="2025-07-18T17:06:00Z"/>
              </w:rPr>
            </w:pPr>
            <w:ins w:id="2032" w:author="ZTE-Ma Zhifeng" w:date="2025-07-21T16:32:00Z">
              <w:r>
                <w:t>DC_7_n5</w:t>
              </w:r>
            </w:ins>
          </w:p>
        </w:tc>
        <w:tc>
          <w:tcPr>
            <w:tcW w:w="1481" w:type="dxa"/>
            <w:vAlign w:val="center"/>
            <w:tcPrChange w:id="2033" w:author="ZTE-Ma Zhifeng" w:date="2025-07-18T17:07:00Z">
              <w:tcPr>
                <w:tcW w:w="1481" w:type="dxa"/>
                <w:gridSpan w:val="3"/>
                <w:vAlign w:val="center"/>
              </w:tcPr>
            </w:tcPrChange>
          </w:tcPr>
          <w:p w14:paraId="4A4F7078" w14:textId="054D918A" w:rsidR="000A2063" w:rsidRPr="006A77F7" w:rsidRDefault="000A2063" w:rsidP="000A2063">
            <w:pPr>
              <w:pStyle w:val="TAC"/>
              <w:rPr>
                <w:ins w:id="2034" w:author="ZTE-Ma Zhifeng" w:date="2025-07-18T17:06:00Z"/>
              </w:rPr>
            </w:pPr>
            <w:ins w:id="2035" w:author="ZTE-Ma Zhifeng" w:date="2025-07-18T17:07:00Z">
              <w:r w:rsidRPr="006A77F7">
                <w:t>DC_7A_n5A</w:t>
              </w:r>
            </w:ins>
          </w:p>
        </w:tc>
        <w:tc>
          <w:tcPr>
            <w:tcW w:w="1539" w:type="dxa"/>
            <w:shd w:val="clear" w:color="auto" w:fill="auto"/>
            <w:vAlign w:val="center"/>
            <w:tcPrChange w:id="2036" w:author="ZTE-Ma Zhifeng" w:date="2025-07-18T17:07:00Z">
              <w:tcPr>
                <w:tcW w:w="1539" w:type="dxa"/>
                <w:gridSpan w:val="3"/>
                <w:shd w:val="clear" w:color="auto" w:fill="auto"/>
                <w:vAlign w:val="center"/>
              </w:tcPr>
            </w:tcPrChange>
          </w:tcPr>
          <w:p w14:paraId="649A886E" w14:textId="0BD4FBE1" w:rsidR="000A2063" w:rsidRPr="006A77F7" w:rsidRDefault="000A2063" w:rsidP="000A2063">
            <w:pPr>
              <w:pStyle w:val="TAC"/>
              <w:rPr>
                <w:ins w:id="2037" w:author="ZTE-Ma Zhifeng" w:date="2025-07-18T17:06:00Z"/>
              </w:rPr>
            </w:pPr>
            <w:ins w:id="2038" w:author="ZTE-Ma Zhifeng" w:date="2025-07-18T17:07:00Z">
              <w:r w:rsidRPr="006A77F7">
                <w:t>28 (3 band IMD5)</w:t>
              </w:r>
            </w:ins>
          </w:p>
        </w:tc>
        <w:tc>
          <w:tcPr>
            <w:tcW w:w="1483" w:type="dxa"/>
            <w:shd w:val="clear" w:color="auto" w:fill="auto"/>
            <w:vAlign w:val="center"/>
            <w:tcPrChange w:id="2039" w:author="ZTE-Ma Zhifeng" w:date="2025-07-18T17:07:00Z">
              <w:tcPr>
                <w:tcW w:w="1483" w:type="dxa"/>
                <w:gridSpan w:val="3"/>
                <w:shd w:val="clear" w:color="auto" w:fill="auto"/>
                <w:vAlign w:val="center"/>
              </w:tcPr>
            </w:tcPrChange>
          </w:tcPr>
          <w:p w14:paraId="1770BFD3" w14:textId="04CFA8AE" w:rsidR="000A2063" w:rsidRPr="006A77F7" w:rsidRDefault="000A2063" w:rsidP="000A2063">
            <w:pPr>
              <w:pStyle w:val="TAC"/>
              <w:rPr>
                <w:ins w:id="2040" w:author="ZTE-Ma Zhifeng" w:date="2025-07-18T17:06:00Z"/>
              </w:rPr>
            </w:pPr>
            <w:ins w:id="2041" w:author="ZTE-Ma Zhifeng" w:date="2025-07-18T17:07:00Z">
              <w:r w:rsidRPr="006A77F7">
                <w:t>IMD</w:t>
              </w:r>
            </w:ins>
          </w:p>
        </w:tc>
        <w:tc>
          <w:tcPr>
            <w:tcW w:w="1465" w:type="dxa"/>
            <w:tcPrChange w:id="2042" w:author="ZTE-Ma Zhifeng" w:date="2025-07-18T17:07:00Z">
              <w:tcPr>
                <w:tcW w:w="1465" w:type="dxa"/>
                <w:gridSpan w:val="3"/>
              </w:tcPr>
            </w:tcPrChange>
          </w:tcPr>
          <w:p w14:paraId="5B7BCFA7" w14:textId="77777777" w:rsidR="000A2063" w:rsidRPr="006A77F7" w:rsidRDefault="000A2063" w:rsidP="000A2063">
            <w:pPr>
              <w:pStyle w:val="TAC"/>
              <w:rPr>
                <w:ins w:id="2043" w:author="ZTE-Ma Zhifeng" w:date="2025-07-18T17:06:00Z"/>
              </w:rPr>
            </w:pPr>
          </w:p>
        </w:tc>
        <w:tc>
          <w:tcPr>
            <w:tcW w:w="1271" w:type="dxa"/>
            <w:tcBorders>
              <w:bottom w:val="nil"/>
            </w:tcBorders>
            <w:shd w:val="clear" w:color="auto" w:fill="auto"/>
            <w:vAlign w:val="center"/>
            <w:tcPrChange w:id="2044" w:author="ZTE-Ma Zhifeng" w:date="2025-07-18T17:07:00Z">
              <w:tcPr>
                <w:tcW w:w="1271" w:type="dxa"/>
                <w:gridSpan w:val="3"/>
                <w:shd w:val="clear" w:color="auto" w:fill="auto"/>
                <w:vAlign w:val="center"/>
              </w:tcPr>
            </w:tcPrChange>
          </w:tcPr>
          <w:p w14:paraId="37DA16E1" w14:textId="2D86C8B2" w:rsidR="000A2063" w:rsidRPr="006A77F7" w:rsidRDefault="000A2063" w:rsidP="000A2063">
            <w:pPr>
              <w:pStyle w:val="TAC"/>
              <w:rPr>
                <w:ins w:id="2045" w:author="ZTE-Ma Zhifeng" w:date="2025-07-18T17:06:00Z"/>
                <w:rFonts w:eastAsia="宋体"/>
              </w:rPr>
            </w:pPr>
            <w:ins w:id="2046" w:author="ZTE-Ma Zhifeng" w:date="2025-07-18T17:07:00Z">
              <w:r w:rsidRPr="006A77F7">
                <w:rPr>
                  <w:rFonts w:eastAsia="宋体"/>
                </w:rPr>
                <w:t>RAN5#95-e</w:t>
              </w:r>
            </w:ins>
          </w:p>
        </w:tc>
      </w:tr>
      <w:tr w:rsidR="000A2063" w:rsidRPr="006A77F7" w14:paraId="294DB72F" w14:textId="77777777" w:rsidTr="00A1762A">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047" w:author="ZTE-Ma Zhifeng" w:date="2025-07-18T17:07: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2048" w:author="ZTE-Ma Zhifeng" w:date="2025-07-18T17:06:00Z"/>
          <w:trPrChange w:id="2049" w:author="ZTE-Ma Zhifeng" w:date="2025-07-18T17:07:00Z">
            <w:trPr>
              <w:gridBefore w:val="2"/>
            </w:trPr>
          </w:trPrChange>
        </w:trPr>
        <w:tc>
          <w:tcPr>
            <w:tcW w:w="1765" w:type="dxa"/>
            <w:tcBorders>
              <w:top w:val="nil"/>
            </w:tcBorders>
            <w:vAlign w:val="center"/>
            <w:tcPrChange w:id="2050" w:author="ZTE-Ma Zhifeng" w:date="2025-07-18T17:07:00Z">
              <w:tcPr>
                <w:tcW w:w="1765" w:type="dxa"/>
                <w:gridSpan w:val="3"/>
                <w:tcBorders>
                  <w:top w:val="nil"/>
                </w:tcBorders>
                <w:vAlign w:val="center"/>
              </w:tcPr>
            </w:tcPrChange>
          </w:tcPr>
          <w:p w14:paraId="6558F90D" w14:textId="77777777" w:rsidR="000A2063" w:rsidRPr="006A77F7" w:rsidRDefault="000A2063" w:rsidP="000A2063">
            <w:pPr>
              <w:pStyle w:val="TAC"/>
              <w:rPr>
                <w:ins w:id="2051" w:author="ZTE-Ma Zhifeng" w:date="2025-07-18T17:06:00Z"/>
              </w:rPr>
            </w:pPr>
          </w:p>
        </w:tc>
        <w:tc>
          <w:tcPr>
            <w:tcW w:w="1772" w:type="dxa"/>
            <w:shd w:val="clear" w:color="auto" w:fill="auto"/>
            <w:vAlign w:val="center"/>
            <w:tcPrChange w:id="2052" w:author="ZTE-Ma Zhifeng" w:date="2025-07-18T17:07:00Z">
              <w:tcPr>
                <w:tcW w:w="1772" w:type="dxa"/>
                <w:gridSpan w:val="3"/>
                <w:shd w:val="clear" w:color="auto" w:fill="auto"/>
                <w:vAlign w:val="center"/>
              </w:tcPr>
            </w:tcPrChange>
          </w:tcPr>
          <w:p w14:paraId="2157648E" w14:textId="26CE11F5" w:rsidR="000A2063" w:rsidRPr="006A77F7" w:rsidRDefault="000A2063" w:rsidP="000A2063">
            <w:pPr>
              <w:pStyle w:val="TAC"/>
              <w:rPr>
                <w:ins w:id="2053" w:author="ZTE-Ma Zhifeng" w:date="2025-07-18T17:06:00Z"/>
              </w:rPr>
            </w:pPr>
            <w:ins w:id="2054" w:author="ZTE-Ma Zhifeng" w:date="2025-07-18T17:07:00Z">
              <w:r w:rsidRPr="006A77F7">
                <w:t>No</w:t>
              </w:r>
            </w:ins>
          </w:p>
        </w:tc>
        <w:tc>
          <w:tcPr>
            <w:tcW w:w="1481" w:type="dxa"/>
            <w:vAlign w:val="center"/>
            <w:tcPrChange w:id="2055" w:author="ZTE-Ma Zhifeng" w:date="2025-07-18T17:07:00Z">
              <w:tcPr>
                <w:tcW w:w="1481" w:type="dxa"/>
                <w:gridSpan w:val="3"/>
                <w:vAlign w:val="center"/>
              </w:tcPr>
            </w:tcPrChange>
          </w:tcPr>
          <w:p w14:paraId="30B96697" w14:textId="4A93ADCF" w:rsidR="000A2063" w:rsidRPr="006A77F7" w:rsidRDefault="000A2063" w:rsidP="000A2063">
            <w:pPr>
              <w:pStyle w:val="TAC"/>
              <w:rPr>
                <w:ins w:id="2056" w:author="ZTE-Ma Zhifeng" w:date="2025-07-18T17:06:00Z"/>
              </w:rPr>
            </w:pPr>
            <w:ins w:id="2057" w:author="ZTE-Ma Zhifeng" w:date="2025-07-18T17:07:00Z">
              <w:r w:rsidRPr="006A77F7">
                <w:t xml:space="preserve">DC_28A_n5A </w:t>
              </w:r>
            </w:ins>
          </w:p>
        </w:tc>
        <w:tc>
          <w:tcPr>
            <w:tcW w:w="1539" w:type="dxa"/>
            <w:shd w:val="clear" w:color="auto" w:fill="auto"/>
            <w:vAlign w:val="center"/>
            <w:tcPrChange w:id="2058" w:author="ZTE-Ma Zhifeng" w:date="2025-07-18T17:07:00Z">
              <w:tcPr>
                <w:tcW w:w="1539" w:type="dxa"/>
                <w:gridSpan w:val="3"/>
                <w:shd w:val="clear" w:color="auto" w:fill="auto"/>
                <w:vAlign w:val="center"/>
              </w:tcPr>
            </w:tcPrChange>
          </w:tcPr>
          <w:p w14:paraId="53A181E0" w14:textId="1E7FB4D2" w:rsidR="000A2063" w:rsidRPr="006A77F7" w:rsidRDefault="000A2063" w:rsidP="000A2063">
            <w:pPr>
              <w:pStyle w:val="TAC"/>
              <w:rPr>
                <w:ins w:id="2059" w:author="ZTE-Ma Zhifeng" w:date="2025-07-18T17:06:00Z"/>
              </w:rPr>
            </w:pPr>
            <w:ins w:id="2060" w:author="ZTE-Ma Zhifeng" w:date="2025-07-18T17:07:00Z">
              <w:r w:rsidRPr="006A77F7">
                <w:t>7 (3 band IMD5)</w:t>
              </w:r>
            </w:ins>
          </w:p>
        </w:tc>
        <w:tc>
          <w:tcPr>
            <w:tcW w:w="1483" w:type="dxa"/>
            <w:shd w:val="clear" w:color="auto" w:fill="auto"/>
            <w:vAlign w:val="center"/>
            <w:tcPrChange w:id="2061" w:author="ZTE-Ma Zhifeng" w:date="2025-07-18T17:07:00Z">
              <w:tcPr>
                <w:tcW w:w="1483" w:type="dxa"/>
                <w:gridSpan w:val="3"/>
                <w:shd w:val="clear" w:color="auto" w:fill="auto"/>
                <w:vAlign w:val="center"/>
              </w:tcPr>
            </w:tcPrChange>
          </w:tcPr>
          <w:p w14:paraId="7600521A" w14:textId="24488EDE" w:rsidR="000A2063" w:rsidRPr="006A77F7" w:rsidRDefault="000A2063" w:rsidP="000A2063">
            <w:pPr>
              <w:pStyle w:val="TAC"/>
              <w:rPr>
                <w:ins w:id="2062" w:author="ZTE-Ma Zhifeng" w:date="2025-07-18T17:06:00Z"/>
              </w:rPr>
            </w:pPr>
            <w:ins w:id="2063" w:author="ZTE-Ma Zhifeng" w:date="2025-07-18T17:07:00Z">
              <w:r w:rsidRPr="006A77F7">
                <w:t>IMD</w:t>
              </w:r>
            </w:ins>
          </w:p>
        </w:tc>
        <w:tc>
          <w:tcPr>
            <w:tcW w:w="1465" w:type="dxa"/>
            <w:tcPrChange w:id="2064" w:author="ZTE-Ma Zhifeng" w:date="2025-07-18T17:07:00Z">
              <w:tcPr>
                <w:tcW w:w="1465" w:type="dxa"/>
                <w:gridSpan w:val="3"/>
              </w:tcPr>
            </w:tcPrChange>
          </w:tcPr>
          <w:p w14:paraId="055AA696" w14:textId="77777777" w:rsidR="000A2063" w:rsidRPr="006A77F7" w:rsidRDefault="000A2063" w:rsidP="000A2063">
            <w:pPr>
              <w:pStyle w:val="TAC"/>
              <w:rPr>
                <w:ins w:id="2065" w:author="ZTE-Ma Zhifeng" w:date="2025-07-18T17:06:00Z"/>
              </w:rPr>
            </w:pPr>
          </w:p>
        </w:tc>
        <w:tc>
          <w:tcPr>
            <w:tcW w:w="1271" w:type="dxa"/>
            <w:tcBorders>
              <w:top w:val="nil"/>
            </w:tcBorders>
            <w:shd w:val="clear" w:color="auto" w:fill="auto"/>
            <w:vAlign w:val="center"/>
            <w:tcPrChange w:id="2066" w:author="ZTE-Ma Zhifeng" w:date="2025-07-18T17:07:00Z">
              <w:tcPr>
                <w:tcW w:w="1271" w:type="dxa"/>
                <w:gridSpan w:val="3"/>
                <w:shd w:val="clear" w:color="auto" w:fill="auto"/>
                <w:vAlign w:val="center"/>
              </w:tcPr>
            </w:tcPrChange>
          </w:tcPr>
          <w:p w14:paraId="01B574C7" w14:textId="50E02B13" w:rsidR="000A2063" w:rsidRPr="006A77F7" w:rsidRDefault="000A2063" w:rsidP="000A2063">
            <w:pPr>
              <w:pStyle w:val="TAC"/>
              <w:rPr>
                <w:ins w:id="2067" w:author="ZTE-Ma Zhifeng" w:date="2025-07-18T17:06:00Z"/>
                <w:rFonts w:eastAsia="宋体"/>
              </w:rPr>
            </w:pPr>
          </w:p>
        </w:tc>
      </w:tr>
      <w:tr w:rsidR="000A2063" w:rsidRPr="006A77F7" w14:paraId="540BC9D9" w14:textId="77777777" w:rsidTr="007069D8">
        <w:tc>
          <w:tcPr>
            <w:tcW w:w="1765" w:type="dxa"/>
            <w:vMerge w:val="restart"/>
            <w:vAlign w:val="center"/>
          </w:tcPr>
          <w:p w14:paraId="557C20C0" w14:textId="77777777" w:rsidR="000A2063" w:rsidRPr="006A77F7" w:rsidRDefault="000A2063" w:rsidP="000A2063">
            <w:pPr>
              <w:pStyle w:val="TAC"/>
            </w:pPr>
            <w:r w:rsidRPr="006A77F7">
              <w:t>DC_7A-28A_n78A</w:t>
            </w:r>
          </w:p>
        </w:tc>
        <w:tc>
          <w:tcPr>
            <w:tcW w:w="1772" w:type="dxa"/>
            <w:shd w:val="clear" w:color="auto" w:fill="auto"/>
            <w:vAlign w:val="center"/>
          </w:tcPr>
          <w:p w14:paraId="160156AB" w14:textId="77777777" w:rsidR="000A2063" w:rsidRPr="006A77F7" w:rsidRDefault="000A2063" w:rsidP="000A2063">
            <w:pPr>
              <w:pStyle w:val="TAC"/>
              <w:rPr>
                <w:lang w:eastAsia="ja-JP"/>
              </w:rPr>
            </w:pPr>
            <w:r w:rsidRPr="006A77F7">
              <w:t>No</w:t>
            </w:r>
          </w:p>
        </w:tc>
        <w:tc>
          <w:tcPr>
            <w:tcW w:w="1481" w:type="dxa"/>
            <w:vAlign w:val="center"/>
          </w:tcPr>
          <w:p w14:paraId="4C66ADB2" w14:textId="77777777" w:rsidR="000A2063" w:rsidRPr="006A77F7" w:rsidRDefault="000A2063" w:rsidP="000A2063">
            <w:pPr>
              <w:pStyle w:val="TAC"/>
            </w:pPr>
            <w:r w:rsidRPr="006A77F7">
              <w:t>DC_7A_n78A</w:t>
            </w:r>
          </w:p>
        </w:tc>
        <w:tc>
          <w:tcPr>
            <w:tcW w:w="1539" w:type="dxa"/>
            <w:shd w:val="clear" w:color="auto" w:fill="auto"/>
            <w:vAlign w:val="center"/>
          </w:tcPr>
          <w:p w14:paraId="1A225BC2" w14:textId="77777777" w:rsidR="000A2063" w:rsidRPr="006A77F7" w:rsidRDefault="000A2063" w:rsidP="000A2063">
            <w:pPr>
              <w:pStyle w:val="TAC"/>
            </w:pPr>
            <w:r w:rsidRPr="006A77F7">
              <w:t>28 (3 band IMD2)</w:t>
            </w:r>
          </w:p>
          <w:p w14:paraId="3326F001" w14:textId="77777777" w:rsidR="000A2063" w:rsidRPr="006A77F7" w:rsidRDefault="000A2063" w:rsidP="000A2063">
            <w:pPr>
              <w:pStyle w:val="TAC"/>
              <w:rPr>
                <w:lang w:eastAsia="ja-JP"/>
              </w:rPr>
            </w:pPr>
            <w:r w:rsidRPr="006A77F7">
              <w:t>28 (3 band IMD5)</w:t>
            </w:r>
          </w:p>
        </w:tc>
        <w:tc>
          <w:tcPr>
            <w:tcW w:w="1483" w:type="dxa"/>
            <w:shd w:val="clear" w:color="auto" w:fill="auto"/>
            <w:vAlign w:val="center"/>
          </w:tcPr>
          <w:p w14:paraId="77D2179F" w14:textId="77777777" w:rsidR="000A2063" w:rsidRPr="006A77F7" w:rsidRDefault="000A2063" w:rsidP="000A2063">
            <w:pPr>
              <w:pStyle w:val="TAC"/>
              <w:rPr>
                <w:lang w:eastAsia="ja-JP"/>
              </w:rPr>
            </w:pPr>
            <w:r w:rsidRPr="006A77F7">
              <w:t>IMD</w:t>
            </w:r>
          </w:p>
        </w:tc>
        <w:tc>
          <w:tcPr>
            <w:tcW w:w="1465" w:type="dxa"/>
          </w:tcPr>
          <w:p w14:paraId="51E136FB" w14:textId="77777777" w:rsidR="000A2063" w:rsidRPr="006A77F7" w:rsidRDefault="000A2063" w:rsidP="000A2063">
            <w:pPr>
              <w:pStyle w:val="TAC"/>
            </w:pPr>
          </w:p>
        </w:tc>
        <w:tc>
          <w:tcPr>
            <w:tcW w:w="1271" w:type="dxa"/>
            <w:shd w:val="clear" w:color="auto" w:fill="auto"/>
            <w:vAlign w:val="center"/>
          </w:tcPr>
          <w:p w14:paraId="48071DB7" w14:textId="77777777" w:rsidR="000A2063" w:rsidRPr="006A77F7" w:rsidRDefault="000A2063" w:rsidP="000A2063">
            <w:pPr>
              <w:pStyle w:val="TAC"/>
            </w:pPr>
            <w:r w:rsidRPr="006A77F7">
              <w:t>RAN5#92-e</w:t>
            </w:r>
          </w:p>
        </w:tc>
      </w:tr>
      <w:tr w:rsidR="000A2063" w:rsidRPr="006A77F7" w14:paraId="56082FF9" w14:textId="77777777" w:rsidTr="007069D8">
        <w:tc>
          <w:tcPr>
            <w:tcW w:w="1765" w:type="dxa"/>
            <w:vMerge/>
            <w:vAlign w:val="center"/>
          </w:tcPr>
          <w:p w14:paraId="634B77E6" w14:textId="77777777" w:rsidR="000A2063" w:rsidRPr="006A77F7" w:rsidRDefault="000A2063" w:rsidP="000A2063">
            <w:pPr>
              <w:pStyle w:val="TAC"/>
            </w:pPr>
          </w:p>
        </w:tc>
        <w:tc>
          <w:tcPr>
            <w:tcW w:w="1772" w:type="dxa"/>
            <w:shd w:val="clear" w:color="auto" w:fill="auto"/>
            <w:vAlign w:val="center"/>
          </w:tcPr>
          <w:p w14:paraId="6143AC3D" w14:textId="77777777" w:rsidR="000A2063" w:rsidRPr="006A77F7" w:rsidRDefault="000A2063" w:rsidP="000A2063">
            <w:pPr>
              <w:pStyle w:val="TAC"/>
              <w:rPr>
                <w:lang w:eastAsia="ja-JP"/>
              </w:rPr>
            </w:pPr>
            <w:r w:rsidRPr="006A77F7">
              <w:t>No</w:t>
            </w:r>
          </w:p>
        </w:tc>
        <w:tc>
          <w:tcPr>
            <w:tcW w:w="1481" w:type="dxa"/>
            <w:vAlign w:val="center"/>
          </w:tcPr>
          <w:p w14:paraId="7C337965" w14:textId="77777777" w:rsidR="000A2063" w:rsidRPr="006A77F7" w:rsidRDefault="000A2063" w:rsidP="000A2063">
            <w:pPr>
              <w:pStyle w:val="TAC"/>
            </w:pPr>
            <w:r w:rsidRPr="006A77F7">
              <w:t xml:space="preserve">DC_28A_n78A </w:t>
            </w:r>
          </w:p>
        </w:tc>
        <w:tc>
          <w:tcPr>
            <w:tcW w:w="1539" w:type="dxa"/>
            <w:shd w:val="clear" w:color="auto" w:fill="auto"/>
            <w:vAlign w:val="center"/>
          </w:tcPr>
          <w:p w14:paraId="5DC524B4" w14:textId="77777777" w:rsidR="000A2063" w:rsidRPr="006A77F7" w:rsidRDefault="000A2063" w:rsidP="000A2063">
            <w:pPr>
              <w:pStyle w:val="TAC"/>
              <w:rPr>
                <w:lang w:eastAsia="ja-JP"/>
              </w:rPr>
            </w:pPr>
            <w:r w:rsidRPr="006A77F7">
              <w:t>7 (3 band IMD2)</w:t>
            </w:r>
          </w:p>
        </w:tc>
        <w:tc>
          <w:tcPr>
            <w:tcW w:w="1483" w:type="dxa"/>
            <w:shd w:val="clear" w:color="auto" w:fill="auto"/>
            <w:vAlign w:val="center"/>
          </w:tcPr>
          <w:p w14:paraId="6F1E07E5" w14:textId="77777777" w:rsidR="000A2063" w:rsidRPr="006A77F7" w:rsidRDefault="000A2063" w:rsidP="000A2063">
            <w:pPr>
              <w:pStyle w:val="TAC"/>
              <w:rPr>
                <w:lang w:eastAsia="ja-JP"/>
              </w:rPr>
            </w:pPr>
            <w:r w:rsidRPr="006A77F7">
              <w:t>IMD</w:t>
            </w:r>
          </w:p>
        </w:tc>
        <w:tc>
          <w:tcPr>
            <w:tcW w:w="1465" w:type="dxa"/>
          </w:tcPr>
          <w:p w14:paraId="6E21DBB8" w14:textId="77777777" w:rsidR="000A2063" w:rsidRPr="006A77F7" w:rsidRDefault="000A2063" w:rsidP="000A2063">
            <w:pPr>
              <w:pStyle w:val="TAC"/>
            </w:pPr>
            <w:r w:rsidRPr="006A77F7">
              <w:rPr>
                <w:lang w:eastAsia="zh-CN"/>
              </w:rPr>
              <w:t>DC_28A_n78A</w:t>
            </w:r>
          </w:p>
        </w:tc>
        <w:tc>
          <w:tcPr>
            <w:tcW w:w="1271" w:type="dxa"/>
            <w:shd w:val="clear" w:color="auto" w:fill="auto"/>
            <w:vAlign w:val="center"/>
          </w:tcPr>
          <w:p w14:paraId="23F701AE" w14:textId="77777777" w:rsidR="000A2063" w:rsidRPr="006A77F7" w:rsidRDefault="000A2063" w:rsidP="000A2063">
            <w:pPr>
              <w:pStyle w:val="TAC"/>
            </w:pPr>
          </w:p>
        </w:tc>
      </w:tr>
      <w:tr w:rsidR="000A2063" w:rsidRPr="006A77F7" w14:paraId="3AF8ECF5" w14:textId="77777777" w:rsidTr="007069D8">
        <w:tc>
          <w:tcPr>
            <w:tcW w:w="1765" w:type="dxa"/>
            <w:tcBorders>
              <w:bottom w:val="nil"/>
            </w:tcBorders>
            <w:vAlign w:val="center"/>
          </w:tcPr>
          <w:p w14:paraId="13255367" w14:textId="77777777" w:rsidR="000A2063" w:rsidRPr="006A77F7" w:rsidRDefault="000A2063" w:rsidP="000A2063">
            <w:pPr>
              <w:pStyle w:val="TAC"/>
            </w:pPr>
            <w:r w:rsidRPr="006A77F7">
              <w:t>DC_13A_n2A-n77A</w:t>
            </w:r>
          </w:p>
        </w:tc>
        <w:tc>
          <w:tcPr>
            <w:tcW w:w="1772" w:type="dxa"/>
            <w:shd w:val="clear" w:color="auto" w:fill="auto"/>
            <w:vAlign w:val="center"/>
          </w:tcPr>
          <w:p w14:paraId="19FD5822" w14:textId="77777777" w:rsidR="000A2063" w:rsidRPr="006A77F7" w:rsidRDefault="000A2063" w:rsidP="000A2063">
            <w:pPr>
              <w:pStyle w:val="TAC"/>
            </w:pPr>
            <w:r w:rsidRPr="006A77F7">
              <w:rPr>
                <w:lang w:eastAsia="zh-CN"/>
              </w:rPr>
              <w:t>No</w:t>
            </w:r>
          </w:p>
        </w:tc>
        <w:tc>
          <w:tcPr>
            <w:tcW w:w="1481" w:type="dxa"/>
          </w:tcPr>
          <w:p w14:paraId="272ACF4B" w14:textId="77777777" w:rsidR="000A2063" w:rsidRPr="006A77F7" w:rsidRDefault="000A2063" w:rsidP="000A2063">
            <w:pPr>
              <w:pStyle w:val="TAC"/>
            </w:pPr>
            <w:r w:rsidRPr="006A77F7">
              <w:t>DC_13A_n2A</w:t>
            </w:r>
          </w:p>
        </w:tc>
        <w:tc>
          <w:tcPr>
            <w:tcW w:w="1539" w:type="dxa"/>
            <w:shd w:val="clear" w:color="auto" w:fill="auto"/>
            <w:vAlign w:val="center"/>
          </w:tcPr>
          <w:p w14:paraId="305F39E7" w14:textId="77777777" w:rsidR="000A2063" w:rsidRPr="006A77F7" w:rsidRDefault="000A2063" w:rsidP="000A2063">
            <w:pPr>
              <w:pStyle w:val="TAC"/>
            </w:pPr>
            <w:r w:rsidRPr="006A77F7">
              <w:t>n77 (3 band IMD3)</w:t>
            </w:r>
          </w:p>
        </w:tc>
        <w:tc>
          <w:tcPr>
            <w:tcW w:w="1483" w:type="dxa"/>
            <w:shd w:val="clear" w:color="auto" w:fill="auto"/>
            <w:vAlign w:val="center"/>
          </w:tcPr>
          <w:p w14:paraId="503D1B99" w14:textId="77777777" w:rsidR="000A2063" w:rsidRPr="006A77F7" w:rsidRDefault="000A2063" w:rsidP="000A2063">
            <w:pPr>
              <w:pStyle w:val="TAC"/>
            </w:pPr>
            <w:r w:rsidRPr="006A77F7">
              <w:t>NE, IMD</w:t>
            </w:r>
          </w:p>
        </w:tc>
        <w:tc>
          <w:tcPr>
            <w:tcW w:w="1465" w:type="dxa"/>
          </w:tcPr>
          <w:p w14:paraId="53589DC3" w14:textId="77777777" w:rsidR="000A2063" w:rsidRPr="006A77F7" w:rsidRDefault="000A2063" w:rsidP="000A2063">
            <w:pPr>
              <w:pStyle w:val="TAC"/>
              <w:rPr>
                <w:lang w:eastAsia="zh-CN"/>
              </w:rPr>
            </w:pPr>
          </w:p>
        </w:tc>
        <w:tc>
          <w:tcPr>
            <w:tcW w:w="1271" w:type="dxa"/>
            <w:tcBorders>
              <w:bottom w:val="nil"/>
            </w:tcBorders>
            <w:shd w:val="clear" w:color="auto" w:fill="auto"/>
            <w:vAlign w:val="center"/>
          </w:tcPr>
          <w:p w14:paraId="09A9323C" w14:textId="77777777" w:rsidR="000A2063" w:rsidRPr="006A77F7" w:rsidRDefault="000A2063" w:rsidP="000A2063">
            <w:pPr>
              <w:pStyle w:val="TAC"/>
            </w:pPr>
            <w:r w:rsidRPr="006A77F7">
              <w:rPr>
                <w:lang w:eastAsia="zh-CN"/>
              </w:rPr>
              <w:t>RAN5#103</w:t>
            </w:r>
          </w:p>
        </w:tc>
      </w:tr>
      <w:tr w:rsidR="000A2063" w:rsidRPr="006A77F7" w14:paraId="7ADCFE36" w14:textId="77777777" w:rsidTr="007069D8">
        <w:tc>
          <w:tcPr>
            <w:tcW w:w="1765" w:type="dxa"/>
            <w:tcBorders>
              <w:top w:val="nil"/>
              <w:bottom w:val="single" w:sz="4" w:space="0" w:color="auto"/>
            </w:tcBorders>
            <w:vAlign w:val="center"/>
          </w:tcPr>
          <w:p w14:paraId="7AA73F94" w14:textId="77777777" w:rsidR="000A2063" w:rsidRPr="006A77F7" w:rsidRDefault="000A2063" w:rsidP="000A2063">
            <w:pPr>
              <w:pStyle w:val="TAC"/>
            </w:pPr>
          </w:p>
        </w:tc>
        <w:tc>
          <w:tcPr>
            <w:tcW w:w="1772" w:type="dxa"/>
            <w:shd w:val="clear" w:color="auto" w:fill="auto"/>
            <w:vAlign w:val="center"/>
          </w:tcPr>
          <w:p w14:paraId="7D3F0307" w14:textId="77777777" w:rsidR="000A2063" w:rsidRPr="006A77F7" w:rsidRDefault="000A2063" w:rsidP="000A2063">
            <w:pPr>
              <w:pStyle w:val="TAC"/>
            </w:pPr>
            <w:r w:rsidRPr="006A77F7">
              <w:rPr>
                <w:lang w:eastAsia="zh-CN"/>
              </w:rPr>
              <w:t>No</w:t>
            </w:r>
          </w:p>
        </w:tc>
        <w:tc>
          <w:tcPr>
            <w:tcW w:w="1481" w:type="dxa"/>
          </w:tcPr>
          <w:p w14:paraId="756423E4" w14:textId="77777777" w:rsidR="000A2063" w:rsidRPr="006A77F7" w:rsidRDefault="000A2063" w:rsidP="000A2063">
            <w:pPr>
              <w:pStyle w:val="TAC"/>
            </w:pPr>
            <w:r w:rsidRPr="006A77F7">
              <w:t>DC_13A_n77A</w:t>
            </w:r>
          </w:p>
        </w:tc>
        <w:tc>
          <w:tcPr>
            <w:tcW w:w="1539" w:type="dxa"/>
            <w:shd w:val="clear" w:color="auto" w:fill="auto"/>
            <w:vAlign w:val="center"/>
          </w:tcPr>
          <w:p w14:paraId="1DC1E7E1" w14:textId="77777777" w:rsidR="000A2063" w:rsidRPr="006A77F7" w:rsidRDefault="000A2063" w:rsidP="000A2063">
            <w:pPr>
              <w:pStyle w:val="TAC"/>
            </w:pPr>
            <w:r w:rsidRPr="006A77F7">
              <w:t>n2 (3 band IMD3</w:t>
            </w:r>
            <w:r w:rsidRPr="00FA2C37">
              <w:t>, PC2&amp;PC3</w:t>
            </w:r>
            <w:r w:rsidRPr="006A77F7">
              <w:t>)</w:t>
            </w:r>
          </w:p>
        </w:tc>
        <w:tc>
          <w:tcPr>
            <w:tcW w:w="1483" w:type="dxa"/>
            <w:shd w:val="clear" w:color="auto" w:fill="auto"/>
            <w:vAlign w:val="center"/>
          </w:tcPr>
          <w:p w14:paraId="32E95491" w14:textId="77777777" w:rsidR="000A2063" w:rsidRPr="006A77F7" w:rsidRDefault="000A2063" w:rsidP="000A2063">
            <w:pPr>
              <w:pStyle w:val="TAC"/>
            </w:pPr>
            <w:r w:rsidRPr="006A77F7">
              <w:t>NE, IMD</w:t>
            </w:r>
          </w:p>
        </w:tc>
        <w:tc>
          <w:tcPr>
            <w:tcW w:w="1465" w:type="dxa"/>
          </w:tcPr>
          <w:p w14:paraId="3C5E107F" w14:textId="77777777" w:rsidR="000A2063" w:rsidRPr="006A77F7" w:rsidRDefault="000A2063" w:rsidP="000A2063">
            <w:pPr>
              <w:pStyle w:val="TAC"/>
              <w:rPr>
                <w:lang w:eastAsia="zh-CN"/>
              </w:rPr>
            </w:pPr>
          </w:p>
        </w:tc>
        <w:tc>
          <w:tcPr>
            <w:tcW w:w="1271" w:type="dxa"/>
            <w:tcBorders>
              <w:top w:val="nil"/>
              <w:bottom w:val="single" w:sz="4" w:space="0" w:color="auto"/>
            </w:tcBorders>
            <w:shd w:val="clear" w:color="auto" w:fill="auto"/>
            <w:vAlign w:val="center"/>
          </w:tcPr>
          <w:p w14:paraId="7FABBF76" w14:textId="77777777" w:rsidR="000A2063" w:rsidRPr="006A77F7" w:rsidRDefault="000A2063" w:rsidP="000A2063">
            <w:pPr>
              <w:pStyle w:val="TAC"/>
            </w:pPr>
          </w:p>
        </w:tc>
      </w:tr>
      <w:tr w:rsidR="000A2063" w:rsidRPr="006A77F7" w14:paraId="09A16B32" w14:textId="77777777" w:rsidTr="007069D8">
        <w:tc>
          <w:tcPr>
            <w:tcW w:w="1765" w:type="dxa"/>
            <w:tcBorders>
              <w:bottom w:val="nil"/>
            </w:tcBorders>
            <w:vAlign w:val="center"/>
          </w:tcPr>
          <w:p w14:paraId="0B1150A3" w14:textId="77777777" w:rsidR="000A2063" w:rsidRPr="006A77F7" w:rsidRDefault="000A2063" w:rsidP="000A2063">
            <w:pPr>
              <w:pStyle w:val="TAC"/>
            </w:pPr>
            <w:r w:rsidRPr="006A77F7">
              <w:rPr>
                <w:color w:val="000000"/>
                <w:szCs w:val="18"/>
                <w:lang w:eastAsia="zh-CN"/>
              </w:rPr>
              <w:t>DC_13A-66A_n2A</w:t>
            </w:r>
          </w:p>
        </w:tc>
        <w:tc>
          <w:tcPr>
            <w:tcW w:w="1772" w:type="dxa"/>
            <w:shd w:val="clear" w:color="auto" w:fill="auto"/>
            <w:vAlign w:val="center"/>
          </w:tcPr>
          <w:p w14:paraId="324F29CC" w14:textId="77777777" w:rsidR="000A2063" w:rsidRPr="006A77F7" w:rsidRDefault="000A2063" w:rsidP="000A2063">
            <w:pPr>
              <w:pStyle w:val="TAC"/>
            </w:pPr>
            <w:r w:rsidRPr="006A77F7">
              <w:t>No</w:t>
            </w:r>
          </w:p>
        </w:tc>
        <w:tc>
          <w:tcPr>
            <w:tcW w:w="1481" w:type="dxa"/>
          </w:tcPr>
          <w:p w14:paraId="220353DF" w14:textId="77777777" w:rsidR="000A2063" w:rsidRPr="006A77F7" w:rsidRDefault="000A2063" w:rsidP="000A2063">
            <w:pPr>
              <w:pStyle w:val="TAC"/>
            </w:pPr>
            <w:r w:rsidRPr="006A77F7">
              <w:rPr>
                <w:color w:val="000000"/>
                <w:szCs w:val="18"/>
                <w:lang w:eastAsia="zh-CN"/>
              </w:rPr>
              <w:t>DC_13A_n2A</w:t>
            </w:r>
          </w:p>
        </w:tc>
        <w:tc>
          <w:tcPr>
            <w:tcW w:w="1539" w:type="dxa"/>
            <w:shd w:val="clear" w:color="auto" w:fill="auto"/>
            <w:vAlign w:val="center"/>
          </w:tcPr>
          <w:p w14:paraId="74B566E7" w14:textId="77777777" w:rsidR="000A2063" w:rsidRPr="006A77F7" w:rsidRDefault="000A2063" w:rsidP="000A2063">
            <w:pPr>
              <w:pStyle w:val="TAC"/>
            </w:pPr>
            <w:r w:rsidRPr="006A77F7">
              <w:t>66 (3 band IMD4)</w:t>
            </w:r>
          </w:p>
        </w:tc>
        <w:tc>
          <w:tcPr>
            <w:tcW w:w="1483" w:type="dxa"/>
            <w:shd w:val="clear" w:color="auto" w:fill="auto"/>
            <w:vAlign w:val="center"/>
          </w:tcPr>
          <w:p w14:paraId="6E39A466" w14:textId="77777777" w:rsidR="000A2063" w:rsidRPr="006A77F7" w:rsidRDefault="000A2063" w:rsidP="000A2063">
            <w:pPr>
              <w:pStyle w:val="TAC"/>
            </w:pPr>
            <w:r w:rsidRPr="006A77F7">
              <w:t>NE, IMD</w:t>
            </w:r>
          </w:p>
        </w:tc>
        <w:tc>
          <w:tcPr>
            <w:tcW w:w="1465" w:type="dxa"/>
          </w:tcPr>
          <w:p w14:paraId="3464E041" w14:textId="77777777" w:rsidR="000A2063" w:rsidRPr="006A77F7" w:rsidRDefault="000A2063" w:rsidP="000A2063">
            <w:pPr>
              <w:pStyle w:val="TAC"/>
              <w:rPr>
                <w:lang w:eastAsia="zh-CN"/>
              </w:rPr>
            </w:pPr>
          </w:p>
        </w:tc>
        <w:tc>
          <w:tcPr>
            <w:tcW w:w="1271" w:type="dxa"/>
            <w:tcBorders>
              <w:bottom w:val="nil"/>
            </w:tcBorders>
            <w:shd w:val="clear" w:color="auto" w:fill="auto"/>
            <w:vAlign w:val="center"/>
          </w:tcPr>
          <w:p w14:paraId="1CFBF98E" w14:textId="77777777" w:rsidR="000A2063" w:rsidRPr="006A77F7" w:rsidRDefault="000A2063" w:rsidP="000A2063">
            <w:pPr>
              <w:pStyle w:val="TAC"/>
            </w:pPr>
            <w:r w:rsidRPr="006A77F7">
              <w:rPr>
                <w:lang w:eastAsia="zh-CN"/>
              </w:rPr>
              <w:t>RAN5#101</w:t>
            </w:r>
          </w:p>
        </w:tc>
      </w:tr>
      <w:tr w:rsidR="000A2063" w:rsidRPr="006A77F7" w14:paraId="6501A4DA" w14:textId="77777777" w:rsidTr="007069D8">
        <w:tc>
          <w:tcPr>
            <w:tcW w:w="1765" w:type="dxa"/>
            <w:tcBorders>
              <w:top w:val="nil"/>
              <w:bottom w:val="single" w:sz="4" w:space="0" w:color="auto"/>
            </w:tcBorders>
            <w:vAlign w:val="center"/>
          </w:tcPr>
          <w:p w14:paraId="109A0FE5" w14:textId="77777777" w:rsidR="000A2063" w:rsidRPr="006A77F7" w:rsidRDefault="000A2063" w:rsidP="000A2063">
            <w:pPr>
              <w:pStyle w:val="TAC"/>
            </w:pPr>
          </w:p>
        </w:tc>
        <w:tc>
          <w:tcPr>
            <w:tcW w:w="1772" w:type="dxa"/>
            <w:shd w:val="clear" w:color="auto" w:fill="auto"/>
            <w:vAlign w:val="center"/>
          </w:tcPr>
          <w:p w14:paraId="0160768C" w14:textId="77777777" w:rsidR="000A2063" w:rsidRPr="006A77F7" w:rsidRDefault="000A2063" w:rsidP="000A2063">
            <w:pPr>
              <w:pStyle w:val="TAC"/>
            </w:pPr>
            <w:r w:rsidRPr="006A77F7">
              <w:t>No</w:t>
            </w:r>
          </w:p>
        </w:tc>
        <w:tc>
          <w:tcPr>
            <w:tcW w:w="1481" w:type="dxa"/>
          </w:tcPr>
          <w:p w14:paraId="6CB08EBB" w14:textId="77777777" w:rsidR="000A2063" w:rsidRPr="006A77F7" w:rsidRDefault="000A2063" w:rsidP="000A2063">
            <w:pPr>
              <w:pStyle w:val="TAC"/>
            </w:pPr>
            <w:r w:rsidRPr="006A77F7">
              <w:rPr>
                <w:color w:val="000000"/>
                <w:szCs w:val="18"/>
                <w:lang w:eastAsia="zh-CN"/>
              </w:rPr>
              <w:t>DC_66A_n2A</w:t>
            </w:r>
          </w:p>
        </w:tc>
        <w:tc>
          <w:tcPr>
            <w:tcW w:w="1539" w:type="dxa"/>
            <w:shd w:val="clear" w:color="auto" w:fill="auto"/>
            <w:vAlign w:val="center"/>
          </w:tcPr>
          <w:p w14:paraId="4C608CC7" w14:textId="77777777" w:rsidR="000A2063" w:rsidRPr="006A77F7" w:rsidRDefault="000A2063" w:rsidP="000A2063">
            <w:pPr>
              <w:pStyle w:val="TAC"/>
            </w:pPr>
            <w:r w:rsidRPr="006A77F7">
              <w:t>No 3CC exception</w:t>
            </w:r>
          </w:p>
        </w:tc>
        <w:tc>
          <w:tcPr>
            <w:tcW w:w="1483" w:type="dxa"/>
            <w:shd w:val="clear" w:color="auto" w:fill="auto"/>
            <w:vAlign w:val="center"/>
          </w:tcPr>
          <w:p w14:paraId="2F058270" w14:textId="77777777" w:rsidR="000A2063" w:rsidRPr="006A77F7" w:rsidRDefault="000A2063" w:rsidP="000A2063">
            <w:pPr>
              <w:pStyle w:val="TAC"/>
            </w:pPr>
            <w:r w:rsidRPr="006A77F7">
              <w:t>NE</w:t>
            </w:r>
          </w:p>
        </w:tc>
        <w:tc>
          <w:tcPr>
            <w:tcW w:w="1465" w:type="dxa"/>
          </w:tcPr>
          <w:p w14:paraId="0169DBDB" w14:textId="77777777" w:rsidR="000A2063" w:rsidRPr="006A77F7" w:rsidRDefault="000A2063" w:rsidP="000A2063">
            <w:pPr>
              <w:pStyle w:val="TAC"/>
              <w:rPr>
                <w:lang w:eastAsia="zh-CN"/>
              </w:rPr>
            </w:pPr>
          </w:p>
        </w:tc>
        <w:tc>
          <w:tcPr>
            <w:tcW w:w="1271" w:type="dxa"/>
            <w:tcBorders>
              <w:top w:val="nil"/>
              <w:bottom w:val="single" w:sz="4" w:space="0" w:color="auto"/>
            </w:tcBorders>
            <w:shd w:val="clear" w:color="auto" w:fill="auto"/>
            <w:vAlign w:val="center"/>
          </w:tcPr>
          <w:p w14:paraId="552419E1" w14:textId="77777777" w:rsidR="000A2063" w:rsidRPr="006A77F7" w:rsidRDefault="000A2063" w:rsidP="000A2063">
            <w:pPr>
              <w:pStyle w:val="TAC"/>
            </w:pPr>
          </w:p>
        </w:tc>
      </w:tr>
      <w:tr w:rsidR="000A2063" w:rsidRPr="006A77F7" w14:paraId="5D676B97" w14:textId="77777777" w:rsidTr="007069D8">
        <w:tc>
          <w:tcPr>
            <w:tcW w:w="1765" w:type="dxa"/>
            <w:tcBorders>
              <w:bottom w:val="nil"/>
            </w:tcBorders>
            <w:vAlign w:val="center"/>
          </w:tcPr>
          <w:p w14:paraId="0B1E3BE1" w14:textId="77777777" w:rsidR="000A2063" w:rsidRPr="006A77F7" w:rsidRDefault="000A2063" w:rsidP="000A2063">
            <w:pPr>
              <w:pStyle w:val="TAC"/>
            </w:pPr>
            <w:r w:rsidRPr="006A77F7">
              <w:rPr>
                <w:lang w:eastAsia="ja-JP"/>
              </w:rPr>
              <w:t>DC_13A-66A_n77A</w:t>
            </w:r>
          </w:p>
        </w:tc>
        <w:tc>
          <w:tcPr>
            <w:tcW w:w="1772" w:type="dxa"/>
            <w:shd w:val="clear" w:color="auto" w:fill="auto"/>
            <w:vAlign w:val="center"/>
          </w:tcPr>
          <w:p w14:paraId="21EBE3CF" w14:textId="77777777" w:rsidR="000A2063" w:rsidRPr="006A77F7" w:rsidRDefault="000A2063" w:rsidP="000A2063">
            <w:pPr>
              <w:pStyle w:val="TAC"/>
            </w:pPr>
            <w:r w:rsidRPr="006A77F7">
              <w:t>No</w:t>
            </w:r>
          </w:p>
        </w:tc>
        <w:tc>
          <w:tcPr>
            <w:tcW w:w="1481" w:type="dxa"/>
          </w:tcPr>
          <w:p w14:paraId="718F3119" w14:textId="77777777" w:rsidR="000A2063" w:rsidRPr="006A77F7" w:rsidRDefault="000A2063" w:rsidP="000A2063">
            <w:pPr>
              <w:pStyle w:val="TAC"/>
            </w:pPr>
            <w:r w:rsidRPr="006A77F7">
              <w:rPr>
                <w:lang w:eastAsia="fi-FI"/>
              </w:rPr>
              <w:t>DC_13A_</w:t>
            </w:r>
            <w:r w:rsidRPr="006A77F7">
              <w:rPr>
                <w:lang w:eastAsia="ja-JP"/>
              </w:rPr>
              <w:t>n77A</w:t>
            </w:r>
          </w:p>
        </w:tc>
        <w:tc>
          <w:tcPr>
            <w:tcW w:w="1539" w:type="dxa"/>
            <w:shd w:val="clear" w:color="auto" w:fill="auto"/>
            <w:vAlign w:val="center"/>
          </w:tcPr>
          <w:p w14:paraId="1D5B6F11" w14:textId="77777777" w:rsidR="000A2063" w:rsidRPr="006A77F7" w:rsidRDefault="000A2063" w:rsidP="000A2063">
            <w:pPr>
              <w:pStyle w:val="TAC"/>
            </w:pPr>
            <w:r w:rsidRPr="006A77F7">
              <w:t>66 (3 band IMD3</w:t>
            </w:r>
            <w:r w:rsidRPr="00FA2C37">
              <w:t>, PC2&amp;PC3</w:t>
            </w:r>
            <w:r w:rsidRPr="006A77F7">
              <w:t>)</w:t>
            </w:r>
          </w:p>
        </w:tc>
        <w:tc>
          <w:tcPr>
            <w:tcW w:w="1483" w:type="dxa"/>
            <w:shd w:val="clear" w:color="auto" w:fill="auto"/>
            <w:vAlign w:val="center"/>
          </w:tcPr>
          <w:p w14:paraId="57C090B4" w14:textId="77777777" w:rsidR="000A2063" w:rsidRPr="006A77F7" w:rsidRDefault="000A2063" w:rsidP="000A2063">
            <w:pPr>
              <w:pStyle w:val="TAC"/>
            </w:pPr>
            <w:r w:rsidRPr="006A77F7">
              <w:t>NE, IMD</w:t>
            </w:r>
          </w:p>
        </w:tc>
        <w:tc>
          <w:tcPr>
            <w:tcW w:w="1465" w:type="dxa"/>
          </w:tcPr>
          <w:p w14:paraId="117C25B5" w14:textId="77777777" w:rsidR="000A2063" w:rsidRPr="006A77F7" w:rsidRDefault="000A2063" w:rsidP="000A2063">
            <w:pPr>
              <w:pStyle w:val="TAC"/>
              <w:rPr>
                <w:lang w:eastAsia="zh-CN"/>
              </w:rPr>
            </w:pPr>
          </w:p>
        </w:tc>
        <w:tc>
          <w:tcPr>
            <w:tcW w:w="1271" w:type="dxa"/>
            <w:tcBorders>
              <w:bottom w:val="nil"/>
            </w:tcBorders>
            <w:shd w:val="clear" w:color="auto" w:fill="auto"/>
            <w:vAlign w:val="center"/>
          </w:tcPr>
          <w:p w14:paraId="62BF3BD6" w14:textId="77777777" w:rsidR="000A2063" w:rsidRPr="006A77F7" w:rsidRDefault="000A2063" w:rsidP="000A2063">
            <w:pPr>
              <w:pStyle w:val="TAC"/>
            </w:pPr>
            <w:r w:rsidRPr="006A77F7">
              <w:rPr>
                <w:lang w:eastAsia="zh-CN"/>
              </w:rPr>
              <w:t>RAN5#103</w:t>
            </w:r>
          </w:p>
        </w:tc>
      </w:tr>
      <w:tr w:rsidR="000A2063" w:rsidRPr="006A77F7" w14:paraId="78844288" w14:textId="77777777" w:rsidTr="007069D8">
        <w:tc>
          <w:tcPr>
            <w:tcW w:w="1765" w:type="dxa"/>
            <w:tcBorders>
              <w:top w:val="nil"/>
            </w:tcBorders>
            <w:vAlign w:val="center"/>
          </w:tcPr>
          <w:p w14:paraId="63975A71" w14:textId="77777777" w:rsidR="000A2063" w:rsidRPr="006A77F7" w:rsidRDefault="000A2063" w:rsidP="000A2063">
            <w:pPr>
              <w:pStyle w:val="TAC"/>
            </w:pPr>
          </w:p>
        </w:tc>
        <w:tc>
          <w:tcPr>
            <w:tcW w:w="1772" w:type="dxa"/>
            <w:shd w:val="clear" w:color="auto" w:fill="auto"/>
            <w:vAlign w:val="center"/>
          </w:tcPr>
          <w:p w14:paraId="4075920B" w14:textId="77777777" w:rsidR="000A2063" w:rsidRPr="006A77F7" w:rsidRDefault="000A2063" w:rsidP="000A2063">
            <w:pPr>
              <w:pStyle w:val="TAC"/>
            </w:pPr>
            <w:r w:rsidRPr="006A77F7">
              <w:t>No</w:t>
            </w:r>
          </w:p>
        </w:tc>
        <w:tc>
          <w:tcPr>
            <w:tcW w:w="1481" w:type="dxa"/>
          </w:tcPr>
          <w:p w14:paraId="79708689" w14:textId="77777777" w:rsidR="000A2063" w:rsidRPr="006A77F7" w:rsidRDefault="000A2063" w:rsidP="000A2063">
            <w:pPr>
              <w:pStyle w:val="TAC"/>
            </w:pPr>
            <w:r w:rsidRPr="006A77F7">
              <w:rPr>
                <w:lang w:eastAsia="fi-FI"/>
              </w:rPr>
              <w:t>DC_66A_</w:t>
            </w:r>
            <w:r w:rsidRPr="006A77F7">
              <w:rPr>
                <w:lang w:eastAsia="ja-JP"/>
              </w:rPr>
              <w:t>n77A</w:t>
            </w:r>
          </w:p>
        </w:tc>
        <w:tc>
          <w:tcPr>
            <w:tcW w:w="1539" w:type="dxa"/>
            <w:shd w:val="clear" w:color="auto" w:fill="auto"/>
            <w:vAlign w:val="center"/>
          </w:tcPr>
          <w:p w14:paraId="6CE62E1A" w14:textId="77777777" w:rsidR="000A2063" w:rsidRPr="006A77F7" w:rsidRDefault="000A2063" w:rsidP="000A2063">
            <w:pPr>
              <w:pStyle w:val="TAC"/>
            </w:pPr>
            <w:r w:rsidRPr="006A77F7">
              <w:t>No 3CC exception</w:t>
            </w:r>
          </w:p>
        </w:tc>
        <w:tc>
          <w:tcPr>
            <w:tcW w:w="1483" w:type="dxa"/>
            <w:shd w:val="clear" w:color="auto" w:fill="auto"/>
            <w:vAlign w:val="center"/>
          </w:tcPr>
          <w:p w14:paraId="558390DB" w14:textId="77777777" w:rsidR="000A2063" w:rsidRPr="006A77F7" w:rsidRDefault="000A2063" w:rsidP="000A2063">
            <w:pPr>
              <w:pStyle w:val="TAC"/>
            </w:pPr>
            <w:r w:rsidRPr="006A77F7">
              <w:t>NE</w:t>
            </w:r>
          </w:p>
        </w:tc>
        <w:tc>
          <w:tcPr>
            <w:tcW w:w="1465" w:type="dxa"/>
          </w:tcPr>
          <w:p w14:paraId="335913AD" w14:textId="77777777" w:rsidR="000A2063" w:rsidRPr="006A77F7" w:rsidRDefault="000A2063" w:rsidP="000A2063">
            <w:pPr>
              <w:pStyle w:val="TAC"/>
              <w:rPr>
                <w:lang w:eastAsia="zh-CN"/>
              </w:rPr>
            </w:pPr>
          </w:p>
        </w:tc>
        <w:tc>
          <w:tcPr>
            <w:tcW w:w="1271" w:type="dxa"/>
            <w:tcBorders>
              <w:top w:val="nil"/>
            </w:tcBorders>
            <w:shd w:val="clear" w:color="auto" w:fill="auto"/>
            <w:vAlign w:val="center"/>
          </w:tcPr>
          <w:p w14:paraId="7B549FD2" w14:textId="77777777" w:rsidR="000A2063" w:rsidRPr="006A77F7" w:rsidRDefault="000A2063" w:rsidP="000A2063">
            <w:pPr>
              <w:pStyle w:val="TAC"/>
            </w:pPr>
          </w:p>
        </w:tc>
      </w:tr>
      <w:tr w:rsidR="000A2063" w:rsidRPr="006A77F7" w:rsidDel="00982A9F" w14:paraId="74754CBD" w14:textId="1E7B6389" w:rsidTr="007069D8">
        <w:trPr>
          <w:del w:id="2068" w:author="ZTE-Ma Zhifeng" w:date="2025-07-18T16:51:00Z"/>
        </w:trPr>
        <w:tc>
          <w:tcPr>
            <w:tcW w:w="1765" w:type="dxa"/>
            <w:tcBorders>
              <w:bottom w:val="nil"/>
            </w:tcBorders>
            <w:vAlign w:val="center"/>
          </w:tcPr>
          <w:p w14:paraId="04F9565E" w14:textId="05B533E7" w:rsidR="000A2063" w:rsidRPr="006A77F7" w:rsidDel="00982A9F" w:rsidRDefault="000A2063" w:rsidP="000A2063">
            <w:pPr>
              <w:pStyle w:val="TAC"/>
              <w:rPr>
                <w:del w:id="2069" w:author="ZTE-Ma Zhifeng" w:date="2025-07-18T16:51:00Z"/>
              </w:rPr>
            </w:pPr>
            <w:del w:id="2070" w:author="ZTE-Ma Zhifeng" w:date="2025-07-18T16:51:00Z">
              <w:r w:rsidRPr="006A77F7" w:rsidDel="00982A9F">
                <w:rPr>
                  <w:rFonts w:eastAsia="MS Mincho"/>
                  <w:lang w:eastAsia="ja-JP"/>
                </w:rPr>
                <w:delText>DC_18A-41A_n77A</w:delText>
              </w:r>
            </w:del>
          </w:p>
        </w:tc>
        <w:tc>
          <w:tcPr>
            <w:tcW w:w="1772" w:type="dxa"/>
            <w:shd w:val="clear" w:color="auto" w:fill="auto"/>
            <w:vAlign w:val="center"/>
          </w:tcPr>
          <w:p w14:paraId="6C730A78" w14:textId="4FFF2F35" w:rsidR="000A2063" w:rsidRPr="006A77F7" w:rsidDel="00982A9F" w:rsidRDefault="000A2063" w:rsidP="000A2063">
            <w:pPr>
              <w:pStyle w:val="TAC"/>
              <w:rPr>
                <w:del w:id="2071" w:author="ZTE-Ma Zhifeng" w:date="2025-07-18T16:51:00Z"/>
              </w:rPr>
            </w:pPr>
            <w:del w:id="2072" w:author="ZTE-Ma Zhifeng" w:date="2025-07-18T16:51:00Z">
              <w:r w:rsidRPr="006A77F7" w:rsidDel="00982A9F">
                <w:rPr>
                  <w:rFonts w:eastAsia="MS Mincho"/>
                  <w:lang w:eastAsia="ja-JP"/>
                </w:rPr>
                <w:delText>No</w:delText>
              </w:r>
            </w:del>
          </w:p>
        </w:tc>
        <w:tc>
          <w:tcPr>
            <w:tcW w:w="1481" w:type="dxa"/>
            <w:vAlign w:val="center"/>
          </w:tcPr>
          <w:p w14:paraId="146591E3" w14:textId="4FD4791C" w:rsidR="000A2063" w:rsidRPr="006A77F7" w:rsidDel="00982A9F" w:rsidRDefault="000A2063" w:rsidP="000A2063">
            <w:pPr>
              <w:pStyle w:val="TAC"/>
              <w:rPr>
                <w:del w:id="2073" w:author="ZTE-Ma Zhifeng" w:date="2025-07-18T16:51:00Z"/>
              </w:rPr>
            </w:pPr>
            <w:del w:id="2074" w:author="ZTE-Ma Zhifeng" w:date="2025-07-18T16:51:00Z">
              <w:r w:rsidRPr="006A77F7" w:rsidDel="00982A9F">
                <w:rPr>
                  <w:rFonts w:eastAsia="MS Mincho"/>
                  <w:lang w:eastAsia="ja-JP"/>
                </w:rPr>
                <w:delText>DC_18A_n77A</w:delText>
              </w:r>
            </w:del>
          </w:p>
        </w:tc>
        <w:tc>
          <w:tcPr>
            <w:tcW w:w="1539" w:type="dxa"/>
            <w:shd w:val="clear" w:color="auto" w:fill="auto"/>
            <w:vAlign w:val="center"/>
          </w:tcPr>
          <w:p w14:paraId="179A6159" w14:textId="25371A0A" w:rsidR="000A2063" w:rsidRPr="006A77F7" w:rsidDel="00982A9F" w:rsidRDefault="000A2063" w:rsidP="000A2063">
            <w:pPr>
              <w:pStyle w:val="TAC"/>
              <w:rPr>
                <w:del w:id="2075" w:author="ZTE-Ma Zhifeng" w:date="2025-07-18T16:51:00Z"/>
              </w:rPr>
            </w:pPr>
            <w:del w:id="2076" w:author="ZTE-Ma Zhifeng" w:date="2025-07-18T16:51:00Z">
              <w:r w:rsidRPr="006A77F7" w:rsidDel="00982A9F">
                <w:delText>No 3CC exception</w:delText>
              </w:r>
            </w:del>
          </w:p>
        </w:tc>
        <w:tc>
          <w:tcPr>
            <w:tcW w:w="1483" w:type="dxa"/>
            <w:shd w:val="clear" w:color="auto" w:fill="auto"/>
            <w:vAlign w:val="center"/>
          </w:tcPr>
          <w:p w14:paraId="1895496F" w14:textId="4DEEB691" w:rsidR="000A2063" w:rsidRPr="006A77F7" w:rsidDel="00982A9F" w:rsidRDefault="000A2063" w:rsidP="000A2063">
            <w:pPr>
              <w:pStyle w:val="TAC"/>
              <w:rPr>
                <w:del w:id="2077" w:author="ZTE-Ma Zhifeng" w:date="2025-07-18T16:51:00Z"/>
              </w:rPr>
            </w:pPr>
            <w:del w:id="2078" w:author="ZTE-Ma Zhifeng" w:date="2025-07-18T16:51:00Z">
              <w:r w:rsidRPr="006A77F7" w:rsidDel="00982A9F">
                <w:delText>No test required</w:delText>
              </w:r>
            </w:del>
          </w:p>
        </w:tc>
        <w:tc>
          <w:tcPr>
            <w:tcW w:w="1465" w:type="dxa"/>
          </w:tcPr>
          <w:p w14:paraId="322EE059" w14:textId="59DEB6B6" w:rsidR="000A2063" w:rsidRPr="006A77F7" w:rsidDel="00982A9F" w:rsidRDefault="000A2063" w:rsidP="000A2063">
            <w:pPr>
              <w:pStyle w:val="TAC"/>
              <w:rPr>
                <w:del w:id="2079" w:author="ZTE-Ma Zhifeng" w:date="2025-07-18T16:51:00Z"/>
                <w:lang w:eastAsia="zh-CN"/>
              </w:rPr>
            </w:pPr>
          </w:p>
        </w:tc>
        <w:tc>
          <w:tcPr>
            <w:tcW w:w="1271" w:type="dxa"/>
            <w:shd w:val="clear" w:color="auto" w:fill="auto"/>
            <w:vAlign w:val="center"/>
          </w:tcPr>
          <w:p w14:paraId="4B617293" w14:textId="335D5465" w:rsidR="000A2063" w:rsidRPr="006A77F7" w:rsidDel="00982A9F" w:rsidRDefault="000A2063" w:rsidP="000A2063">
            <w:pPr>
              <w:pStyle w:val="TAC"/>
              <w:rPr>
                <w:del w:id="2080" w:author="ZTE-Ma Zhifeng" w:date="2025-07-18T16:51:00Z"/>
              </w:rPr>
            </w:pPr>
            <w:del w:id="2081" w:author="ZTE-Ma Zhifeng" w:date="2025-07-18T16:51:00Z">
              <w:r w:rsidRPr="006A77F7" w:rsidDel="00982A9F">
                <w:rPr>
                  <w:rFonts w:eastAsia="MS Mincho"/>
                  <w:lang w:eastAsia="ja-JP"/>
                </w:rPr>
                <w:delText>RAN5#95-e</w:delText>
              </w:r>
            </w:del>
          </w:p>
        </w:tc>
      </w:tr>
      <w:tr w:rsidR="000A2063" w:rsidRPr="006A77F7" w:rsidDel="00982A9F" w14:paraId="2E912AE3" w14:textId="7BB7786E" w:rsidTr="007069D8">
        <w:trPr>
          <w:del w:id="2082" w:author="ZTE-Ma Zhifeng" w:date="2025-07-18T16:51:00Z"/>
        </w:trPr>
        <w:tc>
          <w:tcPr>
            <w:tcW w:w="1765" w:type="dxa"/>
            <w:tcBorders>
              <w:top w:val="nil"/>
            </w:tcBorders>
            <w:vAlign w:val="center"/>
          </w:tcPr>
          <w:p w14:paraId="530DD89C" w14:textId="7EA64520" w:rsidR="000A2063" w:rsidRPr="006A77F7" w:rsidDel="00982A9F" w:rsidRDefault="000A2063" w:rsidP="000A2063">
            <w:pPr>
              <w:pStyle w:val="TAC"/>
              <w:rPr>
                <w:del w:id="2083" w:author="ZTE-Ma Zhifeng" w:date="2025-07-18T16:51:00Z"/>
              </w:rPr>
            </w:pPr>
          </w:p>
        </w:tc>
        <w:tc>
          <w:tcPr>
            <w:tcW w:w="1772" w:type="dxa"/>
            <w:shd w:val="clear" w:color="auto" w:fill="auto"/>
            <w:vAlign w:val="center"/>
          </w:tcPr>
          <w:p w14:paraId="553BAC84" w14:textId="3EBBBFF0" w:rsidR="000A2063" w:rsidRPr="006A77F7" w:rsidDel="00982A9F" w:rsidRDefault="000A2063" w:rsidP="000A2063">
            <w:pPr>
              <w:pStyle w:val="TAC"/>
              <w:rPr>
                <w:del w:id="2084" w:author="ZTE-Ma Zhifeng" w:date="2025-07-18T16:51:00Z"/>
              </w:rPr>
            </w:pPr>
            <w:del w:id="2085" w:author="ZTE-Ma Zhifeng" w:date="2025-07-18T16:51:00Z">
              <w:r w:rsidRPr="006A77F7" w:rsidDel="00982A9F">
                <w:rPr>
                  <w:rFonts w:eastAsia="MS Mincho"/>
                  <w:lang w:eastAsia="ja-JP"/>
                </w:rPr>
                <w:delText>No</w:delText>
              </w:r>
            </w:del>
          </w:p>
        </w:tc>
        <w:tc>
          <w:tcPr>
            <w:tcW w:w="1481" w:type="dxa"/>
            <w:vAlign w:val="center"/>
          </w:tcPr>
          <w:p w14:paraId="6D56279B" w14:textId="167B81E7" w:rsidR="000A2063" w:rsidRPr="006A77F7" w:rsidDel="00982A9F" w:rsidRDefault="000A2063" w:rsidP="000A2063">
            <w:pPr>
              <w:pStyle w:val="TAC"/>
              <w:rPr>
                <w:del w:id="2086" w:author="ZTE-Ma Zhifeng" w:date="2025-07-18T16:51:00Z"/>
              </w:rPr>
            </w:pPr>
            <w:del w:id="2087" w:author="ZTE-Ma Zhifeng" w:date="2025-07-18T16:51:00Z">
              <w:r w:rsidRPr="006A77F7" w:rsidDel="00982A9F">
                <w:rPr>
                  <w:rFonts w:eastAsia="MS Mincho"/>
                  <w:lang w:eastAsia="ja-JP"/>
                </w:rPr>
                <w:delText>DC_41A_n77A</w:delText>
              </w:r>
            </w:del>
          </w:p>
        </w:tc>
        <w:tc>
          <w:tcPr>
            <w:tcW w:w="1539" w:type="dxa"/>
            <w:shd w:val="clear" w:color="auto" w:fill="auto"/>
            <w:vAlign w:val="center"/>
          </w:tcPr>
          <w:p w14:paraId="1D3A557B" w14:textId="174AF610" w:rsidR="000A2063" w:rsidRPr="006A77F7" w:rsidDel="00982A9F" w:rsidRDefault="000A2063" w:rsidP="000A2063">
            <w:pPr>
              <w:pStyle w:val="TAC"/>
              <w:rPr>
                <w:del w:id="2088" w:author="ZTE-Ma Zhifeng" w:date="2025-07-18T16:51:00Z"/>
              </w:rPr>
            </w:pPr>
            <w:del w:id="2089" w:author="ZTE-Ma Zhifeng" w:date="2025-07-18T16:51:00Z">
              <w:r w:rsidRPr="006A77F7" w:rsidDel="00982A9F">
                <w:rPr>
                  <w:rFonts w:eastAsia="MS Mincho"/>
                  <w:lang w:eastAsia="ja-JP"/>
                </w:rPr>
                <w:delText>18 (IMD5 |2*fB77-3*fB41|)</w:delText>
              </w:r>
            </w:del>
          </w:p>
        </w:tc>
        <w:tc>
          <w:tcPr>
            <w:tcW w:w="1483" w:type="dxa"/>
            <w:shd w:val="clear" w:color="auto" w:fill="auto"/>
            <w:vAlign w:val="center"/>
          </w:tcPr>
          <w:p w14:paraId="61EE0003" w14:textId="59783B68" w:rsidR="000A2063" w:rsidRPr="006A77F7" w:rsidDel="00982A9F" w:rsidRDefault="000A2063" w:rsidP="000A2063">
            <w:pPr>
              <w:pStyle w:val="TAC"/>
              <w:rPr>
                <w:del w:id="2090" w:author="ZTE-Ma Zhifeng" w:date="2025-07-18T16:51:00Z"/>
              </w:rPr>
            </w:pPr>
            <w:del w:id="2091" w:author="ZTE-Ma Zhifeng" w:date="2025-07-18T16:51:00Z">
              <w:r w:rsidRPr="006A77F7" w:rsidDel="00982A9F">
                <w:rPr>
                  <w:rFonts w:eastAsia="MS Mincho"/>
                  <w:lang w:eastAsia="ja-JP"/>
                </w:rPr>
                <w:delText>IMD</w:delText>
              </w:r>
            </w:del>
          </w:p>
        </w:tc>
        <w:tc>
          <w:tcPr>
            <w:tcW w:w="1465" w:type="dxa"/>
          </w:tcPr>
          <w:p w14:paraId="02835301" w14:textId="748BE716" w:rsidR="000A2063" w:rsidRPr="006A77F7" w:rsidDel="00982A9F" w:rsidRDefault="000A2063" w:rsidP="000A2063">
            <w:pPr>
              <w:pStyle w:val="TAC"/>
              <w:rPr>
                <w:del w:id="2092" w:author="ZTE-Ma Zhifeng" w:date="2025-07-18T16:51:00Z"/>
                <w:lang w:eastAsia="zh-CN"/>
              </w:rPr>
            </w:pPr>
          </w:p>
        </w:tc>
        <w:tc>
          <w:tcPr>
            <w:tcW w:w="1271" w:type="dxa"/>
            <w:shd w:val="clear" w:color="auto" w:fill="auto"/>
            <w:vAlign w:val="center"/>
          </w:tcPr>
          <w:p w14:paraId="0313EDA9" w14:textId="362D1CD2" w:rsidR="000A2063" w:rsidRPr="006A77F7" w:rsidDel="00982A9F" w:rsidRDefault="000A2063" w:rsidP="000A2063">
            <w:pPr>
              <w:pStyle w:val="TAC"/>
              <w:rPr>
                <w:del w:id="2093" w:author="ZTE-Ma Zhifeng" w:date="2025-07-18T16:51:00Z"/>
              </w:rPr>
            </w:pPr>
          </w:p>
        </w:tc>
      </w:tr>
      <w:tr w:rsidR="000A2063" w:rsidRPr="006A77F7" w14:paraId="1F2AA53E" w14:textId="77777777" w:rsidTr="00982A9F">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094" w:author="ZTE-Ma Zhifeng" w:date="2025-07-18T16:51: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2095" w:author="ZTE-Ma Zhifeng" w:date="2025-07-18T16:51:00Z"/>
          <w:trPrChange w:id="2096" w:author="ZTE-Ma Zhifeng" w:date="2025-07-18T16:51:00Z">
            <w:trPr>
              <w:gridBefore w:val="2"/>
            </w:trPr>
          </w:trPrChange>
        </w:trPr>
        <w:tc>
          <w:tcPr>
            <w:tcW w:w="1765" w:type="dxa"/>
            <w:tcBorders>
              <w:top w:val="single" w:sz="4" w:space="0" w:color="auto"/>
              <w:bottom w:val="nil"/>
            </w:tcBorders>
            <w:vAlign w:val="center"/>
            <w:tcPrChange w:id="2097" w:author="ZTE-Ma Zhifeng" w:date="2025-07-18T16:51:00Z">
              <w:tcPr>
                <w:tcW w:w="1765" w:type="dxa"/>
                <w:gridSpan w:val="3"/>
                <w:tcBorders>
                  <w:top w:val="nil"/>
                </w:tcBorders>
                <w:vAlign w:val="center"/>
              </w:tcPr>
            </w:tcPrChange>
          </w:tcPr>
          <w:p w14:paraId="78A1A13D" w14:textId="277F4468" w:rsidR="000A2063" w:rsidRPr="006A77F7" w:rsidRDefault="000A2063" w:rsidP="000A2063">
            <w:pPr>
              <w:pStyle w:val="TAC"/>
              <w:rPr>
                <w:ins w:id="2098" w:author="ZTE-Ma Zhifeng" w:date="2025-07-18T16:51:00Z"/>
              </w:rPr>
            </w:pPr>
            <w:ins w:id="2099" w:author="ZTE-Ma Zhifeng" w:date="2025-07-18T16:51:00Z">
              <w:r w:rsidRPr="006A77F7">
                <w:rPr>
                  <w:rFonts w:eastAsia="MS Mincho"/>
                  <w:lang w:eastAsia="ja-JP"/>
                </w:rPr>
                <w:t>DC_18A-41A_n77A</w:t>
              </w:r>
            </w:ins>
          </w:p>
        </w:tc>
        <w:tc>
          <w:tcPr>
            <w:tcW w:w="1772" w:type="dxa"/>
            <w:shd w:val="clear" w:color="auto" w:fill="auto"/>
            <w:vAlign w:val="center"/>
            <w:tcPrChange w:id="2100" w:author="ZTE-Ma Zhifeng" w:date="2025-07-18T16:51:00Z">
              <w:tcPr>
                <w:tcW w:w="1772" w:type="dxa"/>
                <w:gridSpan w:val="3"/>
                <w:shd w:val="clear" w:color="auto" w:fill="auto"/>
                <w:vAlign w:val="center"/>
              </w:tcPr>
            </w:tcPrChange>
          </w:tcPr>
          <w:p w14:paraId="6BB38BDB" w14:textId="7EE4007D" w:rsidR="000A2063" w:rsidRPr="006A77F7" w:rsidRDefault="000A2063" w:rsidP="000A2063">
            <w:pPr>
              <w:pStyle w:val="TAC"/>
              <w:rPr>
                <w:ins w:id="2101" w:author="ZTE-Ma Zhifeng" w:date="2025-07-18T16:51:00Z"/>
                <w:rFonts w:eastAsia="MS Mincho"/>
                <w:lang w:eastAsia="ja-JP"/>
              </w:rPr>
            </w:pPr>
            <w:ins w:id="2102" w:author="ZTE-Ma Zhifeng" w:date="2025-07-18T16:51:00Z">
              <w:r w:rsidRPr="006A77F7">
                <w:rPr>
                  <w:rFonts w:eastAsia="MS Mincho"/>
                  <w:lang w:eastAsia="ja-JP"/>
                </w:rPr>
                <w:t>No</w:t>
              </w:r>
            </w:ins>
          </w:p>
        </w:tc>
        <w:tc>
          <w:tcPr>
            <w:tcW w:w="1481" w:type="dxa"/>
            <w:vAlign w:val="center"/>
            <w:tcPrChange w:id="2103" w:author="ZTE-Ma Zhifeng" w:date="2025-07-18T16:51:00Z">
              <w:tcPr>
                <w:tcW w:w="1481" w:type="dxa"/>
                <w:gridSpan w:val="3"/>
                <w:vAlign w:val="center"/>
              </w:tcPr>
            </w:tcPrChange>
          </w:tcPr>
          <w:p w14:paraId="62094392" w14:textId="0BF3ABF5" w:rsidR="000A2063" w:rsidRPr="006A77F7" w:rsidRDefault="000A2063" w:rsidP="000A2063">
            <w:pPr>
              <w:pStyle w:val="TAC"/>
              <w:rPr>
                <w:ins w:id="2104" w:author="ZTE-Ma Zhifeng" w:date="2025-07-18T16:51:00Z"/>
                <w:rFonts w:eastAsia="MS Mincho"/>
                <w:lang w:eastAsia="ja-JP"/>
              </w:rPr>
            </w:pPr>
            <w:ins w:id="2105" w:author="ZTE-Ma Zhifeng" w:date="2025-07-18T16:51:00Z">
              <w:r w:rsidRPr="006A77F7">
                <w:rPr>
                  <w:rFonts w:eastAsia="MS Mincho"/>
                  <w:lang w:eastAsia="ja-JP"/>
                </w:rPr>
                <w:t>DC_18A_n77A</w:t>
              </w:r>
            </w:ins>
          </w:p>
        </w:tc>
        <w:tc>
          <w:tcPr>
            <w:tcW w:w="1539" w:type="dxa"/>
            <w:shd w:val="clear" w:color="auto" w:fill="auto"/>
            <w:vAlign w:val="center"/>
            <w:tcPrChange w:id="2106" w:author="ZTE-Ma Zhifeng" w:date="2025-07-18T16:51:00Z">
              <w:tcPr>
                <w:tcW w:w="1539" w:type="dxa"/>
                <w:gridSpan w:val="3"/>
                <w:shd w:val="clear" w:color="auto" w:fill="auto"/>
                <w:vAlign w:val="center"/>
              </w:tcPr>
            </w:tcPrChange>
          </w:tcPr>
          <w:p w14:paraId="1872315A" w14:textId="1E1882E3" w:rsidR="000A2063" w:rsidRPr="006A77F7" w:rsidRDefault="000A2063" w:rsidP="000A2063">
            <w:pPr>
              <w:pStyle w:val="TAC"/>
              <w:rPr>
                <w:ins w:id="2107" w:author="ZTE-Ma Zhifeng" w:date="2025-07-18T16:51:00Z"/>
                <w:rFonts w:eastAsia="MS Mincho"/>
                <w:lang w:eastAsia="ja-JP"/>
              </w:rPr>
            </w:pPr>
            <w:ins w:id="2108" w:author="ZTE-Ma Zhifeng" w:date="2025-07-18T16:51:00Z">
              <w:r w:rsidRPr="006A77F7">
                <w:t>No 3CC exception</w:t>
              </w:r>
            </w:ins>
          </w:p>
        </w:tc>
        <w:tc>
          <w:tcPr>
            <w:tcW w:w="1483" w:type="dxa"/>
            <w:shd w:val="clear" w:color="auto" w:fill="auto"/>
            <w:vAlign w:val="center"/>
            <w:tcPrChange w:id="2109" w:author="ZTE-Ma Zhifeng" w:date="2025-07-18T16:51:00Z">
              <w:tcPr>
                <w:tcW w:w="1483" w:type="dxa"/>
                <w:gridSpan w:val="3"/>
                <w:shd w:val="clear" w:color="auto" w:fill="auto"/>
                <w:vAlign w:val="center"/>
              </w:tcPr>
            </w:tcPrChange>
          </w:tcPr>
          <w:p w14:paraId="6FDC0017" w14:textId="2D6210BD" w:rsidR="000A2063" w:rsidRPr="006A77F7" w:rsidRDefault="000A2063" w:rsidP="000A2063">
            <w:pPr>
              <w:pStyle w:val="TAC"/>
              <w:rPr>
                <w:ins w:id="2110" w:author="ZTE-Ma Zhifeng" w:date="2025-07-18T16:51:00Z"/>
                <w:rFonts w:eastAsia="MS Mincho"/>
                <w:lang w:eastAsia="ja-JP"/>
              </w:rPr>
            </w:pPr>
            <w:ins w:id="2111" w:author="ZTE-Ma Zhifeng" w:date="2025-07-18T16:51:00Z">
              <w:r w:rsidRPr="006A77F7">
                <w:t>No test required</w:t>
              </w:r>
            </w:ins>
          </w:p>
        </w:tc>
        <w:tc>
          <w:tcPr>
            <w:tcW w:w="1465" w:type="dxa"/>
            <w:tcPrChange w:id="2112" w:author="ZTE-Ma Zhifeng" w:date="2025-07-18T16:51:00Z">
              <w:tcPr>
                <w:tcW w:w="1465" w:type="dxa"/>
                <w:gridSpan w:val="3"/>
              </w:tcPr>
            </w:tcPrChange>
          </w:tcPr>
          <w:p w14:paraId="65FC6D9C" w14:textId="77777777" w:rsidR="000A2063" w:rsidRPr="006A77F7" w:rsidRDefault="000A2063" w:rsidP="000A2063">
            <w:pPr>
              <w:pStyle w:val="TAC"/>
              <w:rPr>
                <w:ins w:id="2113" w:author="ZTE-Ma Zhifeng" w:date="2025-07-18T16:51:00Z"/>
                <w:lang w:eastAsia="zh-CN"/>
              </w:rPr>
            </w:pPr>
          </w:p>
        </w:tc>
        <w:tc>
          <w:tcPr>
            <w:tcW w:w="1271" w:type="dxa"/>
            <w:tcBorders>
              <w:bottom w:val="nil"/>
            </w:tcBorders>
            <w:shd w:val="clear" w:color="auto" w:fill="auto"/>
            <w:vAlign w:val="center"/>
            <w:tcPrChange w:id="2114" w:author="ZTE-Ma Zhifeng" w:date="2025-07-18T16:51:00Z">
              <w:tcPr>
                <w:tcW w:w="1271" w:type="dxa"/>
                <w:gridSpan w:val="3"/>
                <w:shd w:val="clear" w:color="auto" w:fill="auto"/>
                <w:vAlign w:val="center"/>
              </w:tcPr>
            </w:tcPrChange>
          </w:tcPr>
          <w:p w14:paraId="2005F23C" w14:textId="2628E712" w:rsidR="000A2063" w:rsidRPr="006A77F7" w:rsidRDefault="000A2063" w:rsidP="000A2063">
            <w:pPr>
              <w:pStyle w:val="TAC"/>
              <w:rPr>
                <w:ins w:id="2115" w:author="ZTE-Ma Zhifeng" w:date="2025-07-18T16:51:00Z"/>
              </w:rPr>
            </w:pPr>
            <w:ins w:id="2116" w:author="ZTE-Ma Zhifeng" w:date="2025-07-18T16:51:00Z">
              <w:r w:rsidRPr="006A77F7">
                <w:rPr>
                  <w:rFonts w:eastAsia="MS Mincho"/>
                  <w:lang w:eastAsia="ja-JP"/>
                </w:rPr>
                <w:t>RAN5#95-e</w:t>
              </w:r>
            </w:ins>
          </w:p>
        </w:tc>
      </w:tr>
      <w:tr w:rsidR="000A2063" w:rsidRPr="006A77F7" w14:paraId="79B65452" w14:textId="77777777" w:rsidTr="00982A9F">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117" w:author="ZTE-Ma Zhifeng" w:date="2025-07-18T16:51: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2118" w:author="ZTE-Ma Zhifeng" w:date="2025-07-18T16:51:00Z"/>
          <w:trPrChange w:id="2119" w:author="ZTE-Ma Zhifeng" w:date="2025-07-18T16:51:00Z">
            <w:trPr>
              <w:gridBefore w:val="2"/>
            </w:trPr>
          </w:trPrChange>
        </w:trPr>
        <w:tc>
          <w:tcPr>
            <w:tcW w:w="1765" w:type="dxa"/>
            <w:tcBorders>
              <w:top w:val="nil"/>
            </w:tcBorders>
            <w:vAlign w:val="center"/>
            <w:tcPrChange w:id="2120" w:author="ZTE-Ma Zhifeng" w:date="2025-07-18T16:51:00Z">
              <w:tcPr>
                <w:tcW w:w="1765" w:type="dxa"/>
                <w:gridSpan w:val="3"/>
                <w:tcBorders>
                  <w:top w:val="nil"/>
                </w:tcBorders>
                <w:vAlign w:val="center"/>
              </w:tcPr>
            </w:tcPrChange>
          </w:tcPr>
          <w:p w14:paraId="43F5D148" w14:textId="77777777" w:rsidR="000A2063" w:rsidRPr="006A77F7" w:rsidRDefault="000A2063" w:rsidP="000A2063">
            <w:pPr>
              <w:pStyle w:val="TAC"/>
              <w:rPr>
                <w:ins w:id="2121" w:author="ZTE-Ma Zhifeng" w:date="2025-07-18T16:51:00Z"/>
              </w:rPr>
            </w:pPr>
          </w:p>
        </w:tc>
        <w:tc>
          <w:tcPr>
            <w:tcW w:w="1772" w:type="dxa"/>
            <w:shd w:val="clear" w:color="auto" w:fill="auto"/>
            <w:vAlign w:val="center"/>
            <w:tcPrChange w:id="2122" w:author="ZTE-Ma Zhifeng" w:date="2025-07-18T16:51:00Z">
              <w:tcPr>
                <w:tcW w:w="1772" w:type="dxa"/>
                <w:gridSpan w:val="3"/>
                <w:shd w:val="clear" w:color="auto" w:fill="auto"/>
                <w:vAlign w:val="center"/>
              </w:tcPr>
            </w:tcPrChange>
          </w:tcPr>
          <w:p w14:paraId="486A8AB3" w14:textId="0A35712A" w:rsidR="000A2063" w:rsidRPr="006A77F7" w:rsidRDefault="000A2063" w:rsidP="000A2063">
            <w:pPr>
              <w:pStyle w:val="TAC"/>
              <w:rPr>
                <w:ins w:id="2123" w:author="ZTE-Ma Zhifeng" w:date="2025-07-18T16:51:00Z"/>
                <w:rFonts w:eastAsia="MS Mincho"/>
                <w:lang w:eastAsia="ja-JP"/>
              </w:rPr>
            </w:pPr>
            <w:ins w:id="2124" w:author="ZTE-Ma Zhifeng" w:date="2025-07-18T16:51:00Z">
              <w:r w:rsidRPr="006A77F7">
                <w:rPr>
                  <w:rFonts w:eastAsia="MS Mincho"/>
                  <w:lang w:eastAsia="ja-JP"/>
                </w:rPr>
                <w:t>No</w:t>
              </w:r>
            </w:ins>
          </w:p>
        </w:tc>
        <w:tc>
          <w:tcPr>
            <w:tcW w:w="1481" w:type="dxa"/>
            <w:vAlign w:val="center"/>
            <w:tcPrChange w:id="2125" w:author="ZTE-Ma Zhifeng" w:date="2025-07-18T16:51:00Z">
              <w:tcPr>
                <w:tcW w:w="1481" w:type="dxa"/>
                <w:gridSpan w:val="3"/>
                <w:vAlign w:val="center"/>
              </w:tcPr>
            </w:tcPrChange>
          </w:tcPr>
          <w:p w14:paraId="3A57E32C" w14:textId="3F4300A5" w:rsidR="000A2063" w:rsidRPr="006A77F7" w:rsidRDefault="000A2063" w:rsidP="000A2063">
            <w:pPr>
              <w:pStyle w:val="TAC"/>
              <w:rPr>
                <w:ins w:id="2126" w:author="ZTE-Ma Zhifeng" w:date="2025-07-18T16:51:00Z"/>
                <w:rFonts w:eastAsia="MS Mincho"/>
                <w:lang w:eastAsia="ja-JP"/>
              </w:rPr>
            </w:pPr>
            <w:ins w:id="2127" w:author="ZTE-Ma Zhifeng" w:date="2025-07-18T16:51:00Z">
              <w:r w:rsidRPr="006A77F7">
                <w:rPr>
                  <w:rFonts w:eastAsia="MS Mincho"/>
                  <w:lang w:eastAsia="ja-JP"/>
                </w:rPr>
                <w:t>DC_41A_n77A</w:t>
              </w:r>
            </w:ins>
          </w:p>
        </w:tc>
        <w:tc>
          <w:tcPr>
            <w:tcW w:w="1539" w:type="dxa"/>
            <w:shd w:val="clear" w:color="auto" w:fill="auto"/>
            <w:vAlign w:val="center"/>
            <w:tcPrChange w:id="2128" w:author="ZTE-Ma Zhifeng" w:date="2025-07-18T16:51:00Z">
              <w:tcPr>
                <w:tcW w:w="1539" w:type="dxa"/>
                <w:gridSpan w:val="3"/>
                <w:shd w:val="clear" w:color="auto" w:fill="auto"/>
                <w:vAlign w:val="center"/>
              </w:tcPr>
            </w:tcPrChange>
          </w:tcPr>
          <w:p w14:paraId="58B2E946" w14:textId="087C901D" w:rsidR="000A2063" w:rsidRPr="006A77F7" w:rsidRDefault="000A2063" w:rsidP="000A2063">
            <w:pPr>
              <w:pStyle w:val="TAC"/>
              <w:rPr>
                <w:ins w:id="2129" w:author="ZTE-Ma Zhifeng" w:date="2025-07-18T16:51:00Z"/>
                <w:rFonts w:eastAsia="MS Mincho"/>
                <w:lang w:eastAsia="ja-JP"/>
              </w:rPr>
            </w:pPr>
            <w:ins w:id="2130" w:author="ZTE-Ma Zhifeng" w:date="2025-07-18T16:51:00Z">
              <w:r w:rsidRPr="006A77F7">
                <w:rPr>
                  <w:rFonts w:eastAsia="MS Mincho"/>
                  <w:lang w:eastAsia="ja-JP"/>
                </w:rPr>
                <w:t>18 (IMD5 |2*fB77-3*fB41|)</w:t>
              </w:r>
            </w:ins>
          </w:p>
        </w:tc>
        <w:tc>
          <w:tcPr>
            <w:tcW w:w="1483" w:type="dxa"/>
            <w:shd w:val="clear" w:color="auto" w:fill="auto"/>
            <w:vAlign w:val="center"/>
            <w:tcPrChange w:id="2131" w:author="ZTE-Ma Zhifeng" w:date="2025-07-18T16:51:00Z">
              <w:tcPr>
                <w:tcW w:w="1483" w:type="dxa"/>
                <w:gridSpan w:val="3"/>
                <w:shd w:val="clear" w:color="auto" w:fill="auto"/>
                <w:vAlign w:val="center"/>
              </w:tcPr>
            </w:tcPrChange>
          </w:tcPr>
          <w:p w14:paraId="62ABF78C" w14:textId="2DB157AB" w:rsidR="000A2063" w:rsidRPr="006A77F7" w:rsidRDefault="000A2063" w:rsidP="000A2063">
            <w:pPr>
              <w:pStyle w:val="TAC"/>
              <w:rPr>
                <w:ins w:id="2132" w:author="ZTE-Ma Zhifeng" w:date="2025-07-18T16:51:00Z"/>
                <w:rFonts w:eastAsia="MS Mincho"/>
                <w:lang w:eastAsia="ja-JP"/>
              </w:rPr>
            </w:pPr>
            <w:ins w:id="2133" w:author="ZTE-Ma Zhifeng" w:date="2025-07-18T16:51:00Z">
              <w:r w:rsidRPr="006A77F7">
                <w:rPr>
                  <w:rFonts w:eastAsia="MS Mincho"/>
                  <w:lang w:eastAsia="ja-JP"/>
                </w:rPr>
                <w:t>IMD</w:t>
              </w:r>
            </w:ins>
          </w:p>
        </w:tc>
        <w:tc>
          <w:tcPr>
            <w:tcW w:w="1465" w:type="dxa"/>
            <w:tcPrChange w:id="2134" w:author="ZTE-Ma Zhifeng" w:date="2025-07-18T16:51:00Z">
              <w:tcPr>
                <w:tcW w:w="1465" w:type="dxa"/>
                <w:gridSpan w:val="3"/>
              </w:tcPr>
            </w:tcPrChange>
          </w:tcPr>
          <w:p w14:paraId="7A449CE2" w14:textId="77777777" w:rsidR="000A2063" w:rsidRPr="006A77F7" w:rsidRDefault="000A2063" w:rsidP="000A2063">
            <w:pPr>
              <w:pStyle w:val="TAC"/>
              <w:rPr>
                <w:ins w:id="2135" w:author="ZTE-Ma Zhifeng" w:date="2025-07-18T16:51:00Z"/>
                <w:lang w:eastAsia="zh-CN"/>
              </w:rPr>
            </w:pPr>
          </w:p>
        </w:tc>
        <w:tc>
          <w:tcPr>
            <w:tcW w:w="1271" w:type="dxa"/>
            <w:tcBorders>
              <w:top w:val="nil"/>
            </w:tcBorders>
            <w:shd w:val="clear" w:color="auto" w:fill="auto"/>
            <w:vAlign w:val="center"/>
            <w:tcPrChange w:id="2136" w:author="ZTE-Ma Zhifeng" w:date="2025-07-18T16:51:00Z">
              <w:tcPr>
                <w:tcW w:w="1271" w:type="dxa"/>
                <w:gridSpan w:val="3"/>
                <w:shd w:val="clear" w:color="auto" w:fill="auto"/>
                <w:vAlign w:val="center"/>
              </w:tcPr>
            </w:tcPrChange>
          </w:tcPr>
          <w:p w14:paraId="354380F0" w14:textId="77777777" w:rsidR="000A2063" w:rsidRPr="006A77F7" w:rsidRDefault="000A2063" w:rsidP="000A2063">
            <w:pPr>
              <w:pStyle w:val="TAC"/>
              <w:rPr>
                <w:ins w:id="2137" w:author="ZTE-Ma Zhifeng" w:date="2025-07-18T16:51:00Z"/>
              </w:rPr>
            </w:pPr>
          </w:p>
        </w:tc>
      </w:tr>
      <w:tr w:rsidR="000A2063" w:rsidRPr="006A77F7" w:rsidDel="00982A9F" w14:paraId="019E9AC3" w14:textId="3D756C9B" w:rsidTr="007069D8">
        <w:trPr>
          <w:del w:id="2138" w:author="ZTE-Ma Zhifeng" w:date="2025-07-18T16:52:00Z"/>
        </w:trPr>
        <w:tc>
          <w:tcPr>
            <w:tcW w:w="1765" w:type="dxa"/>
            <w:tcBorders>
              <w:bottom w:val="nil"/>
            </w:tcBorders>
            <w:vAlign w:val="center"/>
          </w:tcPr>
          <w:p w14:paraId="122723AD" w14:textId="671286B3" w:rsidR="000A2063" w:rsidRPr="006A77F7" w:rsidDel="00982A9F" w:rsidRDefault="000A2063" w:rsidP="000A2063">
            <w:pPr>
              <w:pStyle w:val="TAC"/>
              <w:rPr>
                <w:del w:id="2139" w:author="ZTE-Ma Zhifeng" w:date="2025-07-18T16:52:00Z"/>
              </w:rPr>
            </w:pPr>
            <w:del w:id="2140" w:author="ZTE-Ma Zhifeng" w:date="2025-07-18T16:52:00Z">
              <w:r w:rsidRPr="006A77F7" w:rsidDel="00982A9F">
                <w:rPr>
                  <w:rFonts w:eastAsia="MS Mincho"/>
                  <w:lang w:eastAsia="ja-JP"/>
                </w:rPr>
                <w:delText>DC_18A-41A_n78A</w:delText>
              </w:r>
            </w:del>
          </w:p>
        </w:tc>
        <w:tc>
          <w:tcPr>
            <w:tcW w:w="1772" w:type="dxa"/>
            <w:shd w:val="clear" w:color="auto" w:fill="auto"/>
            <w:vAlign w:val="center"/>
          </w:tcPr>
          <w:p w14:paraId="02904E30" w14:textId="72B53001" w:rsidR="000A2063" w:rsidRPr="006A77F7" w:rsidDel="00982A9F" w:rsidRDefault="000A2063" w:rsidP="000A2063">
            <w:pPr>
              <w:pStyle w:val="TAC"/>
              <w:rPr>
                <w:del w:id="2141" w:author="ZTE-Ma Zhifeng" w:date="2025-07-18T16:52:00Z"/>
              </w:rPr>
            </w:pPr>
            <w:del w:id="2142" w:author="ZTE-Ma Zhifeng" w:date="2025-07-18T16:52:00Z">
              <w:r w:rsidRPr="006A77F7" w:rsidDel="00982A9F">
                <w:rPr>
                  <w:rFonts w:eastAsia="MS Mincho"/>
                  <w:lang w:eastAsia="ja-JP"/>
                </w:rPr>
                <w:delText>No</w:delText>
              </w:r>
            </w:del>
          </w:p>
        </w:tc>
        <w:tc>
          <w:tcPr>
            <w:tcW w:w="1481" w:type="dxa"/>
            <w:vAlign w:val="center"/>
          </w:tcPr>
          <w:p w14:paraId="75142C99" w14:textId="060F5823" w:rsidR="000A2063" w:rsidRPr="006A77F7" w:rsidDel="00982A9F" w:rsidRDefault="000A2063" w:rsidP="000A2063">
            <w:pPr>
              <w:pStyle w:val="TAC"/>
              <w:rPr>
                <w:del w:id="2143" w:author="ZTE-Ma Zhifeng" w:date="2025-07-18T16:52:00Z"/>
              </w:rPr>
            </w:pPr>
            <w:del w:id="2144" w:author="ZTE-Ma Zhifeng" w:date="2025-07-18T16:52:00Z">
              <w:r w:rsidRPr="006A77F7" w:rsidDel="00982A9F">
                <w:rPr>
                  <w:rFonts w:eastAsia="MS Mincho"/>
                  <w:lang w:eastAsia="ja-JP"/>
                </w:rPr>
                <w:delText>DC_18A_n78A</w:delText>
              </w:r>
            </w:del>
          </w:p>
        </w:tc>
        <w:tc>
          <w:tcPr>
            <w:tcW w:w="1539" w:type="dxa"/>
            <w:shd w:val="clear" w:color="auto" w:fill="auto"/>
            <w:vAlign w:val="center"/>
          </w:tcPr>
          <w:p w14:paraId="21FFED63" w14:textId="15B4D92F" w:rsidR="000A2063" w:rsidRPr="006A77F7" w:rsidDel="00982A9F" w:rsidRDefault="000A2063" w:rsidP="000A2063">
            <w:pPr>
              <w:pStyle w:val="TAC"/>
              <w:rPr>
                <w:del w:id="2145" w:author="ZTE-Ma Zhifeng" w:date="2025-07-18T16:52:00Z"/>
              </w:rPr>
            </w:pPr>
            <w:del w:id="2146" w:author="ZTE-Ma Zhifeng" w:date="2025-07-18T16:52:00Z">
              <w:r w:rsidRPr="006A77F7" w:rsidDel="00982A9F">
                <w:delText>No 3CC exception</w:delText>
              </w:r>
            </w:del>
          </w:p>
        </w:tc>
        <w:tc>
          <w:tcPr>
            <w:tcW w:w="1483" w:type="dxa"/>
            <w:shd w:val="clear" w:color="auto" w:fill="auto"/>
            <w:vAlign w:val="center"/>
          </w:tcPr>
          <w:p w14:paraId="7242A67C" w14:textId="55FCA8D4" w:rsidR="000A2063" w:rsidRPr="006A77F7" w:rsidDel="00982A9F" w:rsidRDefault="000A2063" w:rsidP="000A2063">
            <w:pPr>
              <w:pStyle w:val="TAC"/>
              <w:rPr>
                <w:del w:id="2147" w:author="ZTE-Ma Zhifeng" w:date="2025-07-18T16:52:00Z"/>
              </w:rPr>
            </w:pPr>
            <w:del w:id="2148" w:author="ZTE-Ma Zhifeng" w:date="2025-07-18T16:52:00Z">
              <w:r w:rsidRPr="006A77F7" w:rsidDel="00982A9F">
                <w:delText>No test required</w:delText>
              </w:r>
            </w:del>
          </w:p>
        </w:tc>
        <w:tc>
          <w:tcPr>
            <w:tcW w:w="1465" w:type="dxa"/>
          </w:tcPr>
          <w:p w14:paraId="01F9D3BE" w14:textId="58E5B52A" w:rsidR="000A2063" w:rsidRPr="006A77F7" w:rsidDel="00982A9F" w:rsidRDefault="000A2063" w:rsidP="000A2063">
            <w:pPr>
              <w:pStyle w:val="TAC"/>
              <w:rPr>
                <w:del w:id="2149" w:author="ZTE-Ma Zhifeng" w:date="2025-07-18T16:52:00Z"/>
                <w:lang w:eastAsia="zh-CN"/>
              </w:rPr>
            </w:pPr>
          </w:p>
        </w:tc>
        <w:tc>
          <w:tcPr>
            <w:tcW w:w="1271" w:type="dxa"/>
            <w:shd w:val="clear" w:color="auto" w:fill="auto"/>
            <w:vAlign w:val="center"/>
          </w:tcPr>
          <w:p w14:paraId="683CDAB1" w14:textId="39423EF1" w:rsidR="000A2063" w:rsidRPr="006A77F7" w:rsidDel="00982A9F" w:rsidRDefault="000A2063" w:rsidP="000A2063">
            <w:pPr>
              <w:pStyle w:val="TAC"/>
              <w:rPr>
                <w:del w:id="2150" w:author="ZTE-Ma Zhifeng" w:date="2025-07-18T16:52:00Z"/>
              </w:rPr>
            </w:pPr>
            <w:del w:id="2151" w:author="ZTE-Ma Zhifeng" w:date="2025-07-18T16:52:00Z">
              <w:r w:rsidRPr="006A77F7" w:rsidDel="00982A9F">
                <w:rPr>
                  <w:rFonts w:eastAsia="MS Mincho"/>
                  <w:lang w:eastAsia="ja-JP"/>
                </w:rPr>
                <w:delText>RAN5#95-e</w:delText>
              </w:r>
            </w:del>
          </w:p>
        </w:tc>
      </w:tr>
      <w:tr w:rsidR="000A2063" w:rsidRPr="006A77F7" w:rsidDel="00982A9F" w14:paraId="29DD7B44" w14:textId="10BA7AF4" w:rsidTr="00982A9F">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152" w:author="ZTE-Ma Zhifeng" w:date="2025-07-18T16:52: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2153" w:author="ZTE-Ma Zhifeng" w:date="2025-07-18T16:52:00Z"/>
          <w:trPrChange w:id="2154" w:author="ZTE-Ma Zhifeng" w:date="2025-07-18T16:52:00Z">
            <w:trPr>
              <w:gridBefore w:val="2"/>
            </w:trPr>
          </w:trPrChange>
        </w:trPr>
        <w:tc>
          <w:tcPr>
            <w:tcW w:w="1765" w:type="dxa"/>
            <w:tcBorders>
              <w:top w:val="nil"/>
              <w:bottom w:val="single" w:sz="4" w:space="0" w:color="auto"/>
            </w:tcBorders>
            <w:vAlign w:val="center"/>
            <w:tcPrChange w:id="2155" w:author="ZTE-Ma Zhifeng" w:date="2025-07-18T16:52:00Z">
              <w:tcPr>
                <w:tcW w:w="1765" w:type="dxa"/>
                <w:gridSpan w:val="3"/>
                <w:tcBorders>
                  <w:top w:val="nil"/>
                </w:tcBorders>
                <w:vAlign w:val="center"/>
              </w:tcPr>
            </w:tcPrChange>
          </w:tcPr>
          <w:p w14:paraId="3CA3E8E2" w14:textId="5CD453F8" w:rsidR="000A2063" w:rsidRPr="006A77F7" w:rsidDel="00982A9F" w:rsidRDefault="000A2063" w:rsidP="000A2063">
            <w:pPr>
              <w:pStyle w:val="TAC"/>
              <w:rPr>
                <w:del w:id="2156" w:author="ZTE-Ma Zhifeng" w:date="2025-07-18T16:52:00Z"/>
              </w:rPr>
            </w:pPr>
          </w:p>
        </w:tc>
        <w:tc>
          <w:tcPr>
            <w:tcW w:w="1772" w:type="dxa"/>
            <w:shd w:val="clear" w:color="auto" w:fill="auto"/>
            <w:vAlign w:val="center"/>
            <w:tcPrChange w:id="2157" w:author="ZTE-Ma Zhifeng" w:date="2025-07-18T16:52:00Z">
              <w:tcPr>
                <w:tcW w:w="1772" w:type="dxa"/>
                <w:gridSpan w:val="3"/>
                <w:shd w:val="clear" w:color="auto" w:fill="auto"/>
                <w:vAlign w:val="center"/>
              </w:tcPr>
            </w:tcPrChange>
          </w:tcPr>
          <w:p w14:paraId="7729E8DC" w14:textId="7A14A121" w:rsidR="000A2063" w:rsidRPr="006A77F7" w:rsidDel="00982A9F" w:rsidRDefault="000A2063" w:rsidP="000A2063">
            <w:pPr>
              <w:pStyle w:val="TAC"/>
              <w:rPr>
                <w:del w:id="2158" w:author="ZTE-Ma Zhifeng" w:date="2025-07-18T16:52:00Z"/>
              </w:rPr>
            </w:pPr>
            <w:del w:id="2159" w:author="ZTE-Ma Zhifeng" w:date="2025-07-18T16:52:00Z">
              <w:r w:rsidRPr="006A77F7" w:rsidDel="00982A9F">
                <w:rPr>
                  <w:rFonts w:eastAsia="MS Mincho"/>
                  <w:lang w:eastAsia="ja-JP"/>
                </w:rPr>
                <w:delText>No</w:delText>
              </w:r>
            </w:del>
          </w:p>
        </w:tc>
        <w:tc>
          <w:tcPr>
            <w:tcW w:w="1481" w:type="dxa"/>
            <w:vAlign w:val="center"/>
            <w:tcPrChange w:id="2160" w:author="ZTE-Ma Zhifeng" w:date="2025-07-18T16:52:00Z">
              <w:tcPr>
                <w:tcW w:w="1481" w:type="dxa"/>
                <w:gridSpan w:val="3"/>
                <w:vAlign w:val="center"/>
              </w:tcPr>
            </w:tcPrChange>
          </w:tcPr>
          <w:p w14:paraId="1DD74585" w14:textId="4FB3EF9D" w:rsidR="000A2063" w:rsidRPr="006A77F7" w:rsidDel="00982A9F" w:rsidRDefault="000A2063" w:rsidP="000A2063">
            <w:pPr>
              <w:pStyle w:val="TAC"/>
              <w:rPr>
                <w:del w:id="2161" w:author="ZTE-Ma Zhifeng" w:date="2025-07-18T16:52:00Z"/>
              </w:rPr>
            </w:pPr>
            <w:del w:id="2162" w:author="ZTE-Ma Zhifeng" w:date="2025-07-18T16:52:00Z">
              <w:r w:rsidRPr="006A77F7" w:rsidDel="00982A9F">
                <w:rPr>
                  <w:rFonts w:eastAsia="MS Mincho"/>
                  <w:lang w:eastAsia="ja-JP"/>
                </w:rPr>
                <w:delText>DC_41A_n78A</w:delText>
              </w:r>
            </w:del>
          </w:p>
        </w:tc>
        <w:tc>
          <w:tcPr>
            <w:tcW w:w="1539" w:type="dxa"/>
            <w:shd w:val="clear" w:color="auto" w:fill="auto"/>
            <w:vAlign w:val="center"/>
            <w:tcPrChange w:id="2163" w:author="ZTE-Ma Zhifeng" w:date="2025-07-18T16:52:00Z">
              <w:tcPr>
                <w:tcW w:w="1539" w:type="dxa"/>
                <w:gridSpan w:val="3"/>
                <w:shd w:val="clear" w:color="auto" w:fill="auto"/>
                <w:vAlign w:val="center"/>
              </w:tcPr>
            </w:tcPrChange>
          </w:tcPr>
          <w:p w14:paraId="6692D40F" w14:textId="1CD46DBA" w:rsidR="000A2063" w:rsidRPr="006A77F7" w:rsidDel="00982A9F" w:rsidRDefault="000A2063" w:rsidP="000A2063">
            <w:pPr>
              <w:pStyle w:val="TAC"/>
              <w:rPr>
                <w:del w:id="2164" w:author="ZTE-Ma Zhifeng" w:date="2025-07-18T16:52:00Z"/>
              </w:rPr>
            </w:pPr>
            <w:del w:id="2165" w:author="ZTE-Ma Zhifeng" w:date="2025-07-18T16:52:00Z">
              <w:r w:rsidRPr="006A77F7" w:rsidDel="00982A9F">
                <w:rPr>
                  <w:rFonts w:eastAsia="MS Mincho"/>
                  <w:lang w:eastAsia="ja-JP"/>
                </w:rPr>
                <w:delText>18 (IMD5 |2*fB78-3*fB41|)</w:delText>
              </w:r>
            </w:del>
          </w:p>
        </w:tc>
        <w:tc>
          <w:tcPr>
            <w:tcW w:w="1483" w:type="dxa"/>
            <w:shd w:val="clear" w:color="auto" w:fill="auto"/>
            <w:vAlign w:val="center"/>
            <w:tcPrChange w:id="2166" w:author="ZTE-Ma Zhifeng" w:date="2025-07-18T16:52:00Z">
              <w:tcPr>
                <w:tcW w:w="1483" w:type="dxa"/>
                <w:gridSpan w:val="3"/>
                <w:shd w:val="clear" w:color="auto" w:fill="auto"/>
                <w:vAlign w:val="center"/>
              </w:tcPr>
            </w:tcPrChange>
          </w:tcPr>
          <w:p w14:paraId="29DE2E00" w14:textId="4B89DB61" w:rsidR="000A2063" w:rsidRPr="006A77F7" w:rsidDel="00982A9F" w:rsidRDefault="000A2063" w:rsidP="000A2063">
            <w:pPr>
              <w:pStyle w:val="TAC"/>
              <w:rPr>
                <w:del w:id="2167" w:author="ZTE-Ma Zhifeng" w:date="2025-07-18T16:52:00Z"/>
              </w:rPr>
            </w:pPr>
            <w:del w:id="2168" w:author="ZTE-Ma Zhifeng" w:date="2025-07-18T16:52:00Z">
              <w:r w:rsidRPr="006A77F7" w:rsidDel="00982A9F">
                <w:rPr>
                  <w:rFonts w:eastAsia="MS Mincho"/>
                  <w:lang w:eastAsia="ja-JP"/>
                </w:rPr>
                <w:delText>IMD</w:delText>
              </w:r>
            </w:del>
          </w:p>
        </w:tc>
        <w:tc>
          <w:tcPr>
            <w:tcW w:w="1465" w:type="dxa"/>
            <w:tcPrChange w:id="2169" w:author="ZTE-Ma Zhifeng" w:date="2025-07-18T16:52:00Z">
              <w:tcPr>
                <w:tcW w:w="1465" w:type="dxa"/>
                <w:gridSpan w:val="3"/>
              </w:tcPr>
            </w:tcPrChange>
          </w:tcPr>
          <w:p w14:paraId="4B9774B7" w14:textId="02B20663" w:rsidR="000A2063" w:rsidRPr="006A77F7" w:rsidDel="00982A9F" w:rsidRDefault="000A2063" w:rsidP="000A2063">
            <w:pPr>
              <w:pStyle w:val="TAC"/>
              <w:rPr>
                <w:del w:id="2170" w:author="ZTE-Ma Zhifeng" w:date="2025-07-18T16:52:00Z"/>
                <w:lang w:eastAsia="zh-CN"/>
              </w:rPr>
            </w:pPr>
          </w:p>
        </w:tc>
        <w:tc>
          <w:tcPr>
            <w:tcW w:w="1271" w:type="dxa"/>
            <w:tcBorders>
              <w:bottom w:val="single" w:sz="4" w:space="0" w:color="auto"/>
            </w:tcBorders>
            <w:shd w:val="clear" w:color="auto" w:fill="auto"/>
            <w:vAlign w:val="center"/>
            <w:tcPrChange w:id="2171" w:author="ZTE-Ma Zhifeng" w:date="2025-07-18T16:52:00Z">
              <w:tcPr>
                <w:tcW w:w="1271" w:type="dxa"/>
                <w:gridSpan w:val="3"/>
                <w:shd w:val="clear" w:color="auto" w:fill="auto"/>
                <w:vAlign w:val="center"/>
              </w:tcPr>
            </w:tcPrChange>
          </w:tcPr>
          <w:p w14:paraId="0C656B99" w14:textId="02ABB7E5" w:rsidR="000A2063" w:rsidRPr="006A77F7" w:rsidDel="00982A9F" w:rsidRDefault="000A2063" w:rsidP="000A2063">
            <w:pPr>
              <w:pStyle w:val="TAC"/>
              <w:rPr>
                <w:del w:id="2172" w:author="ZTE-Ma Zhifeng" w:date="2025-07-18T16:52:00Z"/>
              </w:rPr>
            </w:pPr>
          </w:p>
        </w:tc>
      </w:tr>
      <w:tr w:rsidR="000A2063" w:rsidRPr="006A77F7" w14:paraId="49A4B209" w14:textId="77777777" w:rsidTr="00982A9F">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173" w:author="ZTE-Ma Zhifeng" w:date="2025-07-18T16:52: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2174" w:author="ZTE-Ma Zhifeng" w:date="2025-07-18T16:52:00Z"/>
          <w:trPrChange w:id="2175" w:author="ZTE-Ma Zhifeng" w:date="2025-07-18T16:52:00Z">
            <w:trPr>
              <w:gridBefore w:val="2"/>
            </w:trPr>
          </w:trPrChange>
        </w:trPr>
        <w:tc>
          <w:tcPr>
            <w:tcW w:w="1765" w:type="dxa"/>
            <w:tcBorders>
              <w:top w:val="single" w:sz="4" w:space="0" w:color="auto"/>
              <w:bottom w:val="nil"/>
            </w:tcBorders>
            <w:vAlign w:val="center"/>
            <w:tcPrChange w:id="2176" w:author="ZTE-Ma Zhifeng" w:date="2025-07-18T16:52:00Z">
              <w:tcPr>
                <w:tcW w:w="1765" w:type="dxa"/>
                <w:gridSpan w:val="3"/>
                <w:tcBorders>
                  <w:top w:val="nil"/>
                </w:tcBorders>
                <w:vAlign w:val="center"/>
              </w:tcPr>
            </w:tcPrChange>
          </w:tcPr>
          <w:p w14:paraId="2F2CE597" w14:textId="2B958E2B" w:rsidR="000A2063" w:rsidRPr="006A77F7" w:rsidRDefault="000A2063" w:rsidP="000A2063">
            <w:pPr>
              <w:pStyle w:val="TAC"/>
              <w:rPr>
                <w:ins w:id="2177" w:author="ZTE-Ma Zhifeng" w:date="2025-07-18T16:52:00Z"/>
              </w:rPr>
            </w:pPr>
            <w:ins w:id="2178" w:author="ZTE-Ma Zhifeng" w:date="2025-07-18T16:52:00Z">
              <w:r w:rsidRPr="006A77F7">
                <w:rPr>
                  <w:rFonts w:eastAsia="MS Mincho"/>
                  <w:lang w:eastAsia="ja-JP"/>
                </w:rPr>
                <w:t>DC_18A-41A_n78A</w:t>
              </w:r>
            </w:ins>
          </w:p>
        </w:tc>
        <w:tc>
          <w:tcPr>
            <w:tcW w:w="1772" w:type="dxa"/>
            <w:shd w:val="clear" w:color="auto" w:fill="auto"/>
            <w:vAlign w:val="center"/>
            <w:tcPrChange w:id="2179" w:author="ZTE-Ma Zhifeng" w:date="2025-07-18T16:52:00Z">
              <w:tcPr>
                <w:tcW w:w="1772" w:type="dxa"/>
                <w:gridSpan w:val="3"/>
                <w:shd w:val="clear" w:color="auto" w:fill="auto"/>
                <w:vAlign w:val="center"/>
              </w:tcPr>
            </w:tcPrChange>
          </w:tcPr>
          <w:p w14:paraId="6870AE51" w14:textId="237BDAF2" w:rsidR="000A2063" w:rsidRPr="006A77F7" w:rsidRDefault="000A2063" w:rsidP="000A2063">
            <w:pPr>
              <w:pStyle w:val="TAC"/>
              <w:rPr>
                <w:ins w:id="2180" w:author="ZTE-Ma Zhifeng" w:date="2025-07-18T16:52:00Z"/>
                <w:rFonts w:eastAsia="MS Mincho"/>
                <w:lang w:eastAsia="ja-JP"/>
              </w:rPr>
            </w:pPr>
            <w:ins w:id="2181" w:author="ZTE-Ma Zhifeng" w:date="2025-07-18T16:52:00Z">
              <w:r w:rsidRPr="006A77F7">
                <w:rPr>
                  <w:rFonts w:eastAsia="MS Mincho"/>
                  <w:lang w:eastAsia="ja-JP"/>
                </w:rPr>
                <w:t>No</w:t>
              </w:r>
            </w:ins>
          </w:p>
        </w:tc>
        <w:tc>
          <w:tcPr>
            <w:tcW w:w="1481" w:type="dxa"/>
            <w:vAlign w:val="center"/>
            <w:tcPrChange w:id="2182" w:author="ZTE-Ma Zhifeng" w:date="2025-07-18T16:52:00Z">
              <w:tcPr>
                <w:tcW w:w="1481" w:type="dxa"/>
                <w:gridSpan w:val="3"/>
                <w:vAlign w:val="center"/>
              </w:tcPr>
            </w:tcPrChange>
          </w:tcPr>
          <w:p w14:paraId="45DC38CF" w14:textId="618B28CA" w:rsidR="000A2063" w:rsidRPr="006A77F7" w:rsidRDefault="000A2063" w:rsidP="000A2063">
            <w:pPr>
              <w:pStyle w:val="TAC"/>
              <w:rPr>
                <w:ins w:id="2183" w:author="ZTE-Ma Zhifeng" w:date="2025-07-18T16:52:00Z"/>
                <w:rFonts w:eastAsia="MS Mincho"/>
                <w:lang w:eastAsia="ja-JP"/>
              </w:rPr>
            </w:pPr>
            <w:ins w:id="2184" w:author="ZTE-Ma Zhifeng" w:date="2025-07-18T16:52:00Z">
              <w:r w:rsidRPr="006A77F7">
                <w:rPr>
                  <w:rFonts w:eastAsia="MS Mincho"/>
                  <w:lang w:eastAsia="ja-JP"/>
                </w:rPr>
                <w:t>DC_18A_n78A</w:t>
              </w:r>
            </w:ins>
          </w:p>
        </w:tc>
        <w:tc>
          <w:tcPr>
            <w:tcW w:w="1539" w:type="dxa"/>
            <w:shd w:val="clear" w:color="auto" w:fill="auto"/>
            <w:vAlign w:val="center"/>
            <w:tcPrChange w:id="2185" w:author="ZTE-Ma Zhifeng" w:date="2025-07-18T16:52:00Z">
              <w:tcPr>
                <w:tcW w:w="1539" w:type="dxa"/>
                <w:gridSpan w:val="3"/>
                <w:shd w:val="clear" w:color="auto" w:fill="auto"/>
                <w:vAlign w:val="center"/>
              </w:tcPr>
            </w:tcPrChange>
          </w:tcPr>
          <w:p w14:paraId="2C7C3FCE" w14:textId="32A8B409" w:rsidR="000A2063" w:rsidRPr="006A77F7" w:rsidRDefault="000A2063" w:rsidP="000A2063">
            <w:pPr>
              <w:pStyle w:val="TAC"/>
              <w:rPr>
                <w:ins w:id="2186" w:author="ZTE-Ma Zhifeng" w:date="2025-07-18T16:52:00Z"/>
                <w:rFonts w:eastAsia="MS Mincho"/>
                <w:lang w:eastAsia="ja-JP"/>
              </w:rPr>
            </w:pPr>
            <w:ins w:id="2187" w:author="ZTE-Ma Zhifeng" w:date="2025-07-18T16:52:00Z">
              <w:r w:rsidRPr="006A77F7">
                <w:t>No 3CC exception</w:t>
              </w:r>
            </w:ins>
          </w:p>
        </w:tc>
        <w:tc>
          <w:tcPr>
            <w:tcW w:w="1483" w:type="dxa"/>
            <w:shd w:val="clear" w:color="auto" w:fill="auto"/>
            <w:vAlign w:val="center"/>
            <w:tcPrChange w:id="2188" w:author="ZTE-Ma Zhifeng" w:date="2025-07-18T16:52:00Z">
              <w:tcPr>
                <w:tcW w:w="1483" w:type="dxa"/>
                <w:gridSpan w:val="3"/>
                <w:shd w:val="clear" w:color="auto" w:fill="auto"/>
                <w:vAlign w:val="center"/>
              </w:tcPr>
            </w:tcPrChange>
          </w:tcPr>
          <w:p w14:paraId="35A89D2D" w14:textId="0D0F9145" w:rsidR="000A2063" w:rsidRPr="006A77F7" w:rsidRDefault="000A2063" w:rsidP="000A2063">
            <w:pPr>
              <w:pStyle w:val="TAC"/>
              <w:rPr>
                <w:ins w:id="2189" w:author="ZTE-Ma Zhifeng" w:date="2025-07-18T16:52:00Z"/>
                <w:rFonts w:eastAsia="MS Mincho"/>
                <w:lang w:eastAsia="ja-JP"/>
              </w:rPr>
            </w:pPr>
            <w:ins w:id="2190" w:author="ZTE-Ma Zhifeng" w:date="2025-07-18T16:52:00Z">
              <w:r w:rsidRPr="006A77F7">
                <w:t>No test required</w:t>
              </w:r>
            </w:ins>
          </w:p>
        </w:tc>
        <w:tc>
          <w:tcPr>
            <w:tcW w:w="1465" w:type="dxa"/>
            <w:tcPrChange w:id="2191" w:author="ZTE-Ma Zhifeng" w:date="2025-07-18T16:52:00Z">
              <w:tcPr>
                <w:tcW w:w="1465" w:type="dxa"/>
                <w:gridSpan w:val="3"/>
              </w:tcPr>
            </w:tcPrChange>
          </w:tcPr>
          <w:p w14:paraId="20A28AEF" w14:textId="77777777" w:rsidR="000A2063" w:rsidRPr="006A77F7" w:rsidRDefault="000A2063" w:rsidP="000A2063">
            <w:pPr>
              <w:pStyle w:val="TAC"/>
              <w:rPr>
                <w:ins w:id="2192" w:author="ZTE-Ma Zhifeng" w:date="2025-07-18T16:52:00Z"/>
                <w:lang w:eastAsia="zh-CN"/>
              </w:rPr>
            </w:pPr>
          </w:p>
        </w:tc>
        <w:tc>
          <w:tcPr>
            <w:tcW w:w="1271" w:type="dxa"/>
            <w:tcBorders>
              <w:bottom w:val="nil"/>
            </w:tcBorders>
            <w:shd w:val="clear" w:color="auto" w:fill="auto"/>
            <w:vAlign w:val="center"/>
            <w:tcPrChange w:id="2193" w:author="ZTE-Ma Zhifeng" w:date="2025-07-18T16:52:00Z">
              <w:tcPr>
                <w:tcW w:w="1271" w:type="dxa"/>
                <w:gridSpan w:val="3"/>
                <w:shd w:val="clear" w:color="auto" w:fill="auto"/>
                <w:vAlign w:val="center"/>
              </w:tcPr>
            </w:tcPrChange>
          </w:tcPr>
          <w:p w14:paraId="16B8C686" w14:textId="2944A8EF" w:rsidR="000A2063" w:rsidRPr="006A77F7" w:rsidRDefault="000A2063" w:rsidP="000A2063">
            <w:pPr>
              <w:pStyle w:val="TAC"/>
              <w:rPr>
                <w:ins w:id="2194" w:author="ZTE-Ma Zhifeng" w:date="2025-07-18T16:52:00Z"/>
              </w:rPr>
            </w:pPr>
            <w:ins w:id="2195" w:author="ZTE-Ma Zhifeng" w:date="2025-07-18T16:52:00Z">
              <w:r w:rsidRPr="006A77F7">
                <w:rPr>
                  <w:rFonts w:eastAsia="MS Mincho"/>
                  <w:lang w:eastAsia="ja-JP"/>
                </w:rPr>
                <w:t>RAN5#95-e</w:t>
              </w:r>
            </w:ins>
          </w:p>
        </w:tc>
      </w:tr>
      <w:tr w:rsidR="000A2063" w:rsidRPr="006A77F7" w14:paraId="3E891CC1" w14:textId="77777777" w:rsidTr="00982A9F">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196" w:author="ZTE-Ma Zhifeng" w:date="2025-07-18T16:52: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2197" w:author="ZTE-Ma Zhifeng" w:date="2025-07-18T16:52:00Z"/>
          <w:trPrChange w:id="2198" w:author="ZTE-Ma Zhifeng" w:date="2025-07-18T16:52:00Z">
            <w:trPr>
              <w:gridBefore w:val="2"/>
            </w:trPr>
          </w:trPrChange>
        </w:trPr>
        <w:tc>
          <w:tcPr>
            <w:tcW w:w="1765" w:type="dxa"/>
            <w:tcBorders>
              <w:top w:val="nil"/>
            </w:tcBorders>
            <w:vAlign w:val="center"/>
            <w:tcPrChange w:id="2199" w:author="ZTE-Ma Zhifeng" w:date="2025-07-18T16:52:00Z">
              <w:tcPr>
                <w:tcW w:w="1765" w:type="dxa"/>
                <w:gridSpan w:val="3"/>
                <w:tcBorders>
                  <w:top w:val="nil"/>
                </w:tcBorders>
                <w:vAlign w:val="center"/>
              </w:tcPr>
            </w:tcPrChange>
          </w:tcPr>
          <w:p w14:paraId="2845B4B4" w14:textId="77777777" w:rsidR="000A2063" w:rsidRPr="006A77F7" w:rsidRDefault="000A2063" w:rsidP="000A2063">
            <w:pPr>
              <w:pStyle w:val="TAC"/>
              <w:rPr>
                <w:ins w:id="2200" w:author="ZTE-Ma Zhifeng" w:date="2025-07-18T16:52:00Z"/>
              </w:rPr>
            </w:pPr>
          </w:p>
        </w:tc>
        <w:tc>
          <w:tcPr>
            <w:tcW w:w="1772" w:type="dxa"/>
            <w:shd w:val="clear" w:color="auto" w:fill="auto"/>
            <w:vAlign w:val="center"/>
            <w:tcPrChange w:id="2201" w:author="ZTE-Ma Zhifeng" w:date="2025-07-18T16:52:00Z">
              <w:tcPr>
                <w:tcW w:w="1772" w:type="dxa"/>
                <w:gridSpan w:val="3"/>
                <w:shd w:val="clear" w:color="auto" w:fill="auto"/>
                <w:vAlign w:val="center"/>
              </w:tcPr>
            </w:tcPrChange>
          </w:tcPr>
          <w:p w14:paraId="15321810" w14:textId="4A119A63" w:rsidR="000A2063" w:rsidRPr="006A77F7" w:rsidRDefault="000A2063" w:rsidP="000A2063">
            <w:pPr>
              <w:pStyle w:val="TAC"/>
              <w:rPr>
                <w:ins w:id="2202" w:author="ZTE-Ma Zhifeng" w:date="2025-07-18T16:52:00Z"/>
                <w:rFonts w:eastAsia="MS Mincho"/>
                <w:lang w:eastAsia="ja-JP"/>
              </w:rPr>
            </w:pPr>
            <w:ins w:id="2203" w:author="ZTE-Ma Zhifeng" w:date="2025-07-18T16:52:00Z">
              <w:r w:rsidRPr="006A77F7">
                <w:rPr>
                  <w:rFonts w:eastAsia="MS Mincho"/>
                  <w:lang w:eastAsia="ja-JP"/>
                </w:rPr>
                <w:t>No</w:t>
              </w:r>
            </w:ins>
          </w:p>
        </w:tc>
        <w:tc>
          <w:tcPr>
            <w:tcW w:w="1481" w:type="dxa"/>
            <w:vAlign w:val="center"/>
            <w:tcPrChange w:id="2204" w:author="ZTE-Ma Zhifeng" w:date="2025-07-18T16:52:00Z">
              <w:tcPr>
                <w:tcW w:w="1481" w:type="dxa"/>
                <w:gridSpan w:val="3"/>
                <w:vAlign w:val="center"/>
              </w:tcPr>
            </w:tcPrChange>
          </w:tcPr>
          <w:p w14:paraId="3DD1D9E8" w14:textId="205C9F55" w:rsidR="000A2063" w:rsidRPr="006A77F7" w:rsidRDefault="000A2063" w:rsidP="000A2063">
            <w:pPr>
              <w:pStyle w:val="TAC"/>
              <w:rPr>
                <w:ins w:id="2205" w:author="ZTE-Ma Zhifeng" w:date="2025-07-18T16:52:00Z"/>
                <w:rFonts w:eastAsia="MS Mincho"/>
                <w:lang w:eastAsia="ja-JP"/>
              </w:rPr>
            </w:pPr>
            <w:ins w:id="2206" w:author="ZTE-Ma Zhifeng" w:date="2025-07-18T16:52:00Z">
              <w:r w:rsidRPr="006A77F7">
                <w:rPr>
                  <w:rFonts w:eastAsia="MS Mincho"/>
                  <w:lang w:eastAsia="ja-JP"/>
                </w:rPr>
                <w:t>DC_41A_n78A</w:t>
              </w:r>
            </w:ins>
          </w:p>
        </w:tc>
        <w:tc>
          <w:tcPr>
            <w:tcW w:w="1539" w:type="dxa"/>
            <w:shd w:val="clear" w:color="auto" w:fill="auto"/>
            <w:vAlign w:val="center"/>
            <w:tcPrChange w:id="2207" w:author="ZTE-Ma Zhifeng" w:date="2025-07-18T16:52:00Z">
              <w:tcPr>
                <w:tcW w:w="1539" w:type="dxa"/>
                <w:gridSpan w:val="3"/>
                <w:shd w:val="clear" w:color="auto" w:fill="auto"/>
                <w:vAlign w:val="center"/>
              </w:tcPr>
            </w:tcPrChange>
          </w:tcPr>
          <w:p w14:paraId="36A166AF" w14:textId="1C5951C7" w:rsidR="000A2063" w:rsidRPr="006A77F7" w:rsidRDefault="000A2063" w:rsidP="000A2063">
            <w:pPr>
              <w:pStyle w:val="TAC"/>
              <w:rPr>
                <w:ins w:id="2208" w:author="ZTE-Ma Zhifeng" w:date="2025-07-18T16:52:00Z"/>
                <w:rFonts w:eastAsia="MS Mincho"/>
                <w:lang w:eastAsia="ja-JP"/>
              </w:rPr>
            </w:pPr>
            <w:ins w:id="2209" w:author="ZTE-Ma Zhifeng" w:date="2025-07-18T16:52:00Z">
              <w:r w:rsidRPr="006A77F7">
                <w:rPr>
                  <w:rFonts w:eastAsia="MS Mincho"/>
                  <w:lang w:eastAsia="ja-JP"/>
                </w:rPr>
                <w:t>18 (IMD5 |2*fB78-3*fB41|)</w:t>
              </w:r>
            </w:ins>
          </w:p>
        </w:tc>
        <w:tc>
          <w:tcPr>
            <w:tcW w:w="1483" w:type="dxa"/>
            <w:shd w:val="clear" w:color="auto" w:fill="auto"/>
            <w:vAlign w:val="center"/>
            <w:tcPrChange w:id="2210" w:author="ZTE-Ma Zhifeng" w:date="2025-07-18T16:52:00Z">
              <w:tcPr>
                <w:tcW w:w="1483" w:type="dxa"/>
                <w:gridSpan w:val="3"/>
                <w:shd w:val="clear" w:color="auto" w:fill="auto"/>
                <w:vAlign w:val="center"/>
              </w:tcPr>
            </w:tcPrChange>
          </w:tcPr>
          <w:p w14:paraId="68ED1366" w14:textId="29A3073A" w:rsidR="000A2063" w:rsidRPr="006A77F7" w:rsidRDefault="000A2063" w:rsidP="000A2063">
            <w:pPr>
              <w:pStyle w:val="TAC"/>
              <w:rPr>
                <w:ins w:id="2211" w:author="ZTE-Ma Zhifeng" w:date="2025-07-18T16:52:00Z"/>
                <w:rFonts w:eastAsia="MS Mincho"/>
                <w:lang w:eastAsia="ja-JP"/>
              </w:rPr>
            </w:pPr>
            <w:ins w:id="2212" w:author="ZTE-Ma Zhifeng" w:date="2025-07-18T16:52:00Z">
              <w:r w:rsidRPr="006A77F7">
                <w:rPr>
                  <w:rFonts w:eastAsia="MS Mincho"/>
                  <w:lang w:eastAsia="ja-JP"/>
                </w:rPr>
                <w:t>IMD</w:t>
              </w:r>
            </w:ins>
          </w:p>
        </w:tc>
        <w:tc>
          <w:tcPr>
            <w:tcW w:w="1465" w:type="dxa"/>
            <w:tcPrChange w:id="2213" w:author="ZTE-Ma Zhifeng" w:date="2025-07-18T16:52:00Z">
              <w:tcPr>
                <w:tcW w:w="1465" w:type="dxa"/>
                <w:gridSpan w:val="3"/>
              </w:tcPr>
            </w:tcPrChange>
          </w:tcPr>
          <w:p w14:paraId="6A0E295D" w14:textId="77777777" w:rsidR="000A2063" w:rsidRPr="006A77F7" w:rsidRDefault="000A2063" w:rsidP="000A2063">
            <w:pPr>
              <w:pStyle w:val="TAC"/>
              <w:rPr>
                <w:ins w:id="2214" w:author="ZTE-Ma Zhifeng" w:date="2025-07-18T16:52:00Z"/>
                <w:lang w:eastAsia="zh-CN"/>
              </w:rPr>
            </w:pPr>
          </w:p>
        </w:tc>
        <w:tc>
          <w:tcPr>
            <w:tcW w:w="1271" w:type="dxa"/>
            <w:tcBorders>
              <w:top w:val="nil"/>
            </w:tcBorders>
            <w:shd w:val="clear" w:color="auto" w:fill="auto"/>
            <w:vAlign w:val="center"/>
            <w:tcPrChange w:id="2215" w:author="ZTE-Ma Zhifeng" w:date="2025-07-18T16:52:00Z">
              <w:tcPr>
                <w:tcW w:w="1271" w:type="dxa"/>
                <w:gridSpan w:val="3"/>
                <w:shd w:val="clear" w:color="auto" w:fill="auto"/>
                <w:vAlign w:val="center"/>
              </w:tcPr>
            </w:tcPrChange>
          </w:tcPr>
          <w:p w14:paraId="3C55B18C" w14:textId="77777777" w:rsidR="000A2063" w:rsidRPr="006A77F7" w:rsidRDefault="000A2063" w:rsidP="000A2063">
            <w:pPr>
              <w:pStyle w:val="TAC"/>
              <w:rPr>
                <w:ins w:id="2216" w:author="ZTE-Ma Zhifeng" w:date="2025-07-18T16:52:00Z"/>
              </w:rPr>
            </w:pPr>
          </w:p>
        </w:tc>
      </w:tr>
      <w:tr w:rsidR="000A2063" w:rsidRPr="006A77F7" w14:paraId="6881650D" w14:textId="77777777" w:rsidTr="007069D8">
        <w:tc>
          <w:tcPr>
            <w:tcW w:w="1765" w:type="dxa"/>
            <w:tcBorders>
              <w:top w:val="nil"/>
              <w:bottom w:val="nil"/>
            </w:tcBorders>
            <w:vAlign w:val="center"/>
          </w:tcPr>
          <w:p w14:paraId="30CE9966" w14:textId="77777777" w:rsidR="000A2063" w:rsidRPr="006A77F7" w:rsidRDefault="000A2063" w:rsidP="000A2063">
            <w:pPr>
              <w:pStyle w:val="TAC"/>
            </w:pPr>
            <w:r w:rsidRPr="006A77F7">
              <w:rPr>
                <w:rFonts w:eastAsia="MS Mincho"/>
                <w:lang w:eastAsia="ja-JP"/>
              </w:rPr>
              <w:t>DC_19A-21A_n78A</w:t>
            </w:r>
          </w:p>
        </w:tc>
        <w:tc>
          <w:tcPr>
            <w:tcW w:w="1772" w:type="dxa"/>
            <w:shd w:val="clear" w:color="auto" w:fill="auto"/>
            <w:vAlign w:val="center"/>
          </w:tcPr>
          <w:p w14:paraId="00DFB2A7" w14:textId="77777777" w:rsidR="000A2063" w:rsidRPr="006A77F7" w:rsidRDefault="000A2063" w:rsidP="000A2063">
            <w:pPr>
              <w:pStyle w:val="TAC"/>
              <w:rPr>
                <w:rFonts w:eastAsia="MS Mincho"/>
                <w:lang w:eastAsia="ja-JP"/>
              </w:rPr>
            </w:pPr>
            <w:r w:rsidRPr="006A77F7">
              <w:rPr>
                <w:rFonts w:eastAsia="MS Mincho"/>
                <w:lang w:eastAsia="ja-JP"/>
              </w:rPr>
              <w:t>No</w:t>
            </w:r>
          </w:p>
        </w:tc>
        <w:tc>
          <w:tcPr>
            <w:tcW w:w="1481" w:type="dxa"/>
            <w:vAlign w:val="center"/>
          </w:tcPr>
          <w:p w14:paraId="20D566EB" w14:textId="77777777" w:rsidR="000A2063" w:rsidRPr="006A77F7" w:rsidRDefault="000A2063" w:rsidP="000A2063">
            <w:pPr>
              <w:pStyle w:val="TAC"/>
              <w:rPr>
                <w:rFonts w:eastAsia="MS Mincho"/>
                <w:lang w:eastAsia="ja-JP"/>
              </w:rPr>
            </w:pPr>
            <w:r w:rsidRPr="006A77F7">
              <w:rPr>
                <w:rFonts w:eastAsia="MS Mincho"/>
                <w:lang w:eastAsia="ja-JP"/>
              </w:rPr>
              <w:t>DC_19A_n78A</w:t>
            </w:r>
          </w:p>
        </w:tc>
        <w:tc>
          <w:tcPr>
            <w:tcW w:w="1539" w:type="dxa"/>
            <w:shd w:val="clear" w:color="auto" w:fill="auto"/>
            <w:vAlign w:val="center"/>
          </w:tcPr>
          <w:p w14:paraId="35DA0C55" w14:textId="77777777" w:rsidR="000A2063" w:rsidRPr="006A77F7" w:rsidRDefault="000A2063" w:rsidP="000A2063">
            <w:pPr>
              <w:pStyle w:val="TAC"/>
              <w:rPr>
                <w:rFonts w:eastAsia="MS Mincho"/>
                <w:lang w:eastAsia="ja-JP"/>
              </w:rPr>
            </w:pPr>
            <w:r w:rsidRPr="006A77F7">
              <w:t>No 3CC exception</w:t>
            </w:r>
          </w:p>
        </w:tc>
        <w:tc>
          <w:tcPr>
            <w:tcW w:w="1483" w:type="dxa"/>
            <w:shd w:val="clear" w:color="auto" w:fill="auto"/>
            <w:vAlign w:val="center"/>
          </w:tcPr>
          <w:p w14:paraId="0917D862" w14:textId="77777777" w:rsidR="000A2063" w:rsidRPr="006A77F7" w:rsidRDefault="000A2063" w:rsidP="000A2063">
            <w:pPr>
              <w:pStyle w:val="TAC"/>
              <w:rPr>
                <w:rFonts w:eastAsia="MS Mincho"/>
                <w:lang w:eastAsia="ja-JP"/>
              </w:rPr>
            </w:pPr>
            <w:r w:rsidRPr="006A77F7">
              <w:t>No test required</w:t>
            </w:r>
          </w:p>
        </w:tc>
        <w:tc>
          <w:tcPr>
            <w:tcW w:w="1465" w:type="dxa"/>
          </w:tcPr>
          <w:p w14:paraId="72D4EBEF" w14:textId="77777777" w:rsidR="000A2063" w:rsidRPr="006A77F7" w:rsidRDefault="000A2063" w:rsidP="000A2063">
            <w:pPr>
              <w:pStyle w:val="TAC"/>
              <w:rPr>
                <w:lang w:eastAsia="zh-CN"/>
              </w:rPr>
            </w:pPr>
          </w:p>
        </w:tc>
        <w:tc>
          <w:tcPr>
            <w:tcW w:w="1271" w:type="dxa"/>
            <w:shd w:val="clear" w:color="auto" w:fill="auto"/>
            <w:vAlign w:val="center"/>
          </w:tcPr>
          <w:p w14:paraId="6D6C22D6" w14:textId="77777777" w:rsidR="000A2063" w:rsidRPr="006A77F7" w:rsidRDefault="000A2063" w:rsidP="000A2063">
            <w:pPr>
              <w:pStyle w:val="TAC"/>
            </w:pPr>
            <w:r w:rsidRPr="006A77F7">
              <w:rPr>
                <w:lang w:eastAsia="ja-JP"/>
              </w:rPr>
              <w:t>RAN5#102</w:t>
            </w:r>
          </w:p>
        </w:tc>
      </w:tr>
      <w:tr w:rsidR="000A2063" w:rsidRPr="006A77F7" w14:paraId="1A3A0EB0" w14:textId="77777777" w:rsidTr="007069D8">
        <w:tc>
          <w:tcPr>
            <w:tcW w:w="1765" w:type="dxa"/>
            <w:tcBorders>
              <w:top w:val="nil"/>
            </w:tcBorders>
            <w:vAlign w:val="center"/>
          </w:tcPr>
          <w:p w14:paraId="470E808F" w14:textId="77777777" w:rsidR="000A2063" w:rsidRPr="006A77F7" w:rsidRDefault="000A2063" w:rsidP="000A2063">
            <w:pPr>
              <w:pStyle w:val="TAC"/>
            </w:pPr>
          </w:p>
        </w:tc>
        <w:tc>
          <w:tcPr>
            <w:tcW w:w="1772" w:type="dxa"/>
            <w:shd w:val="clear" w:color="auto" w:fill="auto"/>
            <w:vAlign w:val="center"/>
          </w:tcPr>
          <w:p w14:paraId="1266C9D0" w14:textId="77777777" w:rsidR="000A2063" w:rsidRPr="006A77F7" w:rsidRDefault="000A2063" w:rsidP="000A2063">
            <w:pPr>
              <w:pStyle w:val="TAC"/>
              <w:rPr>
                <w:rFonts w:eastAsia="MS Mincho"/>
                <w:lang w:eastAsia="ja-JP"/>
              </w:rPr>
            </w:pPr>
            <w:r w:rsidRPr="006A77F7">
              <w:rPr>
                <w:rFonts w:eastAsia="MS Mincho"/>
                <w:lang w:eastAsia="ja-JP"/>
              </w:rPr>
              <w:t>No</w:t>
            </w:r>
          </w:p>
        </w:tc>
        <w:tc>
          <w:tcPr>
            <w:tcW w:w="1481" w:type="dxa"/>
            <w:vAlign w:val="center"/>
          </w:tcPr>
          <w:p w14:paraId="0C58FE91" w14:textId="77777777" w:rsidR="000A2063" w:rsidRPr="006A77F7" w:rsidRDefault="000A2063" w:rsidP="000A2063">
            <w:pPr>
              <w:pStyle w:val="TAC"/>
              <w:rPr>
                <w:rFonts w:eastAsia="MS Mincho"/>
                <w:lang w:eastAsia="ja-JP"/>
              </w:rPr>
            </w:pPr>
            <w:r w:rsidRPr="006A77F7">
              <w:rPr>
                <w:rFonts w:eastAsia="MS Mincho"/>
                <w:lang w:eastAsia="ja-JP"/>
              </w:rPr>
              <w:t>DC_21A_n78A</w:t>
            </w:r>
          </w:p>
        </w:tc>
        <w:tc>
          <w:tcPr>
            <w:tcW w:w="1539" w:type="dxa"/>
            <w:shd w:val="clear" w:color="auto" w:fill="auto"/>
            <w:vAlign w:val="center"/>
          </w:tcPr>
          <w:p w14:paraId="4D2AB786" w14:textId="77777777" w:rsidR="000A2063" w:rsidRPr="006A77F7" w:rsidRDefault="000A2063" w:rsidP="000A2063">
            <w:pPr>
              <w:pStyle w:val="TAC"/>
              <w:rPr>
                <w:rFonts w:eastAsia="MS Mincho"/>
                <w:lang w:eastAsia="ja-JP"/>
              </w:rPr>
            </w:pPr>
            <w:r w:rsidRPr="006A77F7">
              <w:rPr>
                <w:rFonts w:eastAsia="MS Mincho"/>
                <w:lang w:eastAsia="ja-JP"/>
              </w:rPr>
              <w:t>19 (3 band IMD3</w:t>
            </w:r>
            <w:r w:rsidRPr="00FA2C37">
              <w:rPr>
                <w:rFonts w:eastAsia="MS Mincho"/>
                <w:lang w:eastAsia="ja-JP"/>
              </w:rPr>
              <w:t>, PC2&amp;PC3</w:t>
            </w:r>
            <w:r w:rsidRPr="006A77F7">
              <w:rPr>
                <w:rFonts w:eastAsia="MS Mincho"/>
                <w:lang w:eastAsia="ja-JP"/>
              </w:rPr>
              <w:t>)</w:t>
            </w:r>
          </w:p>
          <w:p w14:paraId="7ACF6804" w14:textId="77777777" w:rsidR="000A2063" w:rsidRPr="006A77F7" w:rsidRDefault="000A2063" w:rsidP="000A2063">
            <w:pPr>
              <w:pStyle w:val="TAC"/>
              <w:rPr>
                <w:rFonts w:eastAsia="MS Mincho"/>
                <w:lang w:eastAsia="ja-JP"/>
              </w:rPr>
            </w:pPr>
            <w:r w:rsidRPr="006A77F7">
              <w:rPr>
                <w:rFonts w:eastAsia="MS Mincho"/>
                <w:lang w:eastAsia="ja-JP"/>
              </w:rPr>
              <w:t>19 (3 band IMD4</w:t>
            </w:r>
            <w:r w:rsidRPr="00FA2C37">
              <w:rPr>
                <w:rFonts w:eastAsia="MS Mincho"/>
                <w:lang w:eastAsia="ja-JP"/>
              </w:rPr>
              <w:t>, PC2&amp;PC3</w:t>
            </w:r>
            <w:r w:rsidRPr="006A77F7">
              <w:rPr>
                <w:rFonts w:eastAsia="MS Mincho"/>
                <w:lang w:eastAsia="ja-JP"/>
              </w:rPr>
              <w:t>)</w:t>
            </w:r>
          </w:p>
        </w:tc>
        <w:tc>
          <w:tcPr>
            <w:tcW w:w="1483" w:type="dxa"/>
            <w:shd w:val="clear" w:color="auto" w:fill="auto"/>
            <w:vAlign w:val="center"/>
          </w:tcPr>
          <w:p w14:paraId="01D66794" w14:textId="77777777" w:rsidR="000A2063" w:rsidRPr="006A77F7" w:rsidRDefault="000A2063" w:rsidP="000A2063">
            <w:pPr>
              <w:pStyle w:val="TAC"/>
              <w:rPr>
                <w:rFonts w:eastAsia="MS Mincho"/>
                <w:lang w:eastAsia="ja-JP"/>
              </w:rPr>
            </w:pPr>
            <w:r w:rsidRPr="006A77F7">
              <w:rPr>
                <w:rFonts w:eastAsia="MS Mincho"/>
                <w:lang w:eastAsia="ja-JP"/>
              </w:rPr>
              <w:t>IMD</w:t>
            </w:r>
          </w:p>
        </w:tc>
        <w:tc>
          <w:tcPr>
            <w:tcW w:w="1465" w:type="dxa"/>
          </w:tcPr>
          <w:p w14:paraId="195051A4" w14:textId="77777777" w:rsidR="000A2063" w:rsidRPr="006A77F7" w:rsidRDefault="000A2063" w:rsidP="000A2063">
            <w:pPr>
              <w:pStyle w:val="TAC"/>
              <w:rPr>
                <w:lang w:eastAsia="zh-CN"/>
              </w:rPr>
            </w:pPr>
          </w:p>
        </w:tc>
        <w:tc>
          <w:tcPr>
            <w:tcW w:w="1271" w:type="dxa"/>
            <w:shd w:val="clear" w:color="auto" w:fill="auto"/>
            <w:vAlign w:val="center"/>
          </w:tcPr>
          <w:p w14:paraId="3958AEE3" w14:textId="77777777" w:rsidR="000A2063" w:rsidRPr="006A77F7" w:rsidRDefault="000A2063" w:rsidP="000A2063">
            <w:pPr>
              <w:pStyle w:val="TAC"/>
            </w:pPr>
            <w:r w:rsidRPr="006A77F7">
              <w:rPr>
                <w:lang w:eastAsia="ja-JP"/>
              </w:rPr>
              <w:t>RAN5#102</w:t>
            </w:r>
          </w:p>
        </w:tc>
      </w:tr>
      <w:tr w:rsidR="000A2063" w:rsidRPr="006A77F7" w14:paraId="39E07088" w14:textId="77777777" w:rsidTr="007069D8">
        <w:tc>
          <w:tcPr>
            <w:tcW w:w="1765" w:type="dxa"/>
            <w:vMerge w:val="restart"/>
            <w:tcBorders>
              <w:top w:val="nil"/>
              <w:left w:val="single" w:sz="4" w:space="0" w:color="auto"/>
              <w:bottom w:val="single" w:sz="4" w:space="0" w:color="auto"/>
              <w:right w:val="single" w:sz="4" w:space="0" w:color="auto"/>
            </w:tcBorders>
            <w:vAlign w:val="center"/>
            <w:hideMark/>
          </w:tcPr>
          <w:p w14:paraId="40522FB5" w14:textId="77777777" w:rsidR="000A2063" w:rsidRPr="006A77F7" w:rsidRDefault="000A2063" w:rsidP="000A2063">
            <w:pPr>
              <w:pStyle w:val="TAC"/>
            </w:pPr>
            <w:r w:rsidRPr="006A77F7">
              <w:rPr>
                <w:rFonts w:eastAsia="MS Mincho"/>
                <w:lang w:eastAsia="ja-JP"/>
              </w:rPr>
              <w:t>DC_19A-21A_n79A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BFD0E51" w14:textId="77777777" w:rsidR="000A2063" w:rsidRPr="006A77F7" w:rsidRDefault="000A2063" w:rsidP="000A2063">
            <w:pPr>
              <w:pStyle w:val="TAC"/>
              <w:rPr>
                <w:rFonts w:eastAsia="MS Mincho"/>
                <w:lang w:eastAsia="ja-JP"/>
              </w:rPr>
            </w:pPr>
            <w:r w:rsidRPr="006A77F7">
              <w:rPr>
                <w:rFonts w:eastAsia="MS Mincho"/>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261B11EB" w14:textId="77777777" w:rsidR="000A2063" w:rsidRPr="006A77F7" w:rsidRDefault="000A2063" w:rsidP="000A2063">
            <w:pPr>
              <w:pStyle w:val="TAC"/>
              <w:rPr>
                <w:rFonts w:eastAsia="MS Mincho"/>
                <w:lang w:eastAsia="ja-JP"/>
              </w:rPr>
            </w:pPr>
            <w:r w:rsidRPr="006A77F7">
              <w:rPr>
                <w:rFonts w:eastAsia="MS Mincho"/>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78B2BB3" w14:textId="77777777" w:rsidR="000A2063" w:rsidRPr="006A77F7" w:rsidRDefault="000A2063" w:rsidP="000A2063">
            <w:pPr>
              <w:pStyle w:val="TAC"/>
              <w:rPr>
                <w:rFonts w:eastAsia="MS Mincho"/>
                <w:lang w:eastAsia="ja-JP"/>
              </w:rPr>
            </w:pPr>
            <w:r w:rsidRPr="006A77F7">
              <w:rPr>
                <w:rFonts w:eastAsia="MS Mincho"/>
                <w:lang w:eastAsia="ja-JP"/>
              </w:rPr>
              <w:t>21 (</w:t>
            </w:r>
            <w:r w:rsidRPr="006A77F7">
              <w:t xml:space="preserve">3 band </w:t>
            </w:r>
            <w:r w:rsidRPr="006A77F7">
              <w:rPr>
                <w:rFonts w:eastAsia="MS Mincho"/>
                <w:lang w:eastAsia="ja-JP"/>
              </w:rPr>
              <w:t>IMD5</w:t>
            </w:r>
            <w:r w:rsidRPr="00FA2C37">
              <w:rPr>
                <w:rFonts w:eastAsia="MS Mincho"/>
                <w:lang w:eastAsia="ja-JP"/>
              </w:rPr>
              <w:t>, PC2&amp;PC3</w:t>
            </w:r>
            <w:r w:rsidRPr="006A77F7">
              <w:rPr>
                <w:rFonts w:eastAsia="MS Mincho"/>
                <w:lang w:eastAsia="ja-JP"/>
              </w:rPr>
              <w:t>)</w:t>
            </w:r>
          </w:p>
        </w:tc>
        <w:tc>
          <w:tcPr>
            <w:tcW w:w="1483" w:type="dxa"/>
            <w:tcBorders>
              <w:top w:val="single" w:sz="4" w:space="0" w:color="auto"/>
              <w:left w:val="single" w:sz="4" w:space="0" w:color="auto"/>
              <w:bottom w:val="single" w:sz="4" w:space="0" w:color="auto"/>
              <w:right w:val="single" w:sz="4" w:space="0" w:color="auto"/>
            </w:tcBorders>
            <w:vAlign w:val="center"/>
            <w:hideMark/>
          </w:tcPr>
          <w:p w14:paraId="31186F3C" w14:textId="77777777" w:rsidR="000A2063" w:rsidRPr="006A77F7" w:rsidRDefault="000A2063" w:rsidP="000A2063">
            <w:pPr>
              <w:pStyle w:val="TAC"/>
              <w:rPr>
                <w:rFonts w:eastAsia="MS Mincho"/>
                <w:lang w:eastAsia="ja-JP"/>
              </w:rPr>
            </w:pPr>
            <w:r w:rsidRPr="006A77F7">
              <w:rPr>
                <w:rFonts w:eastAsia="MS Mincho"/>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1170185B" w14:textId="77777777" w:rsidR="000A2063" w:rsidRPr="006A77F7" w:rsidRDefault="000A2063" w:rsidP="000A2063">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4632072" w14:textId="77777777" w:rsidR="000A2063" w:rsidRPr="006A77F7" w:rsidRDefault="000A2063" w:rsidP="000A2063">
            <w:pPr>
              <w:pStyle w:val="TAC"/>
            </w:pPr>
            <w:r w:rsidRPr="006A77F7">
              <w:rPr>
                <w:lang w:eastAsia="ja-JP"/>
              </w:rPr>
              <w:t>RAN5#102</w:t>
            </w:r>
          </w:p>
        </w:tc>
      </w:tr>
      <w:tr w:rsidR="000A2063" w:rsidRPr="006A77F7" w14:paraId="3D5AEE1A" w14:textId="77777777" w:rsidTr="007069D8">
        <w:tc>
          <w:tcPr>
            <w:tcW w:w="0" w:type="auto"/>
            <w:vMerge/>
            <w:tcBorders>
              <w:top w:val="nil"/>
              <w:left w:val="single" w:sz="4" w:space="0" w:color="auto"/>
              <w:bottom w:val="single" w:sz="4" w:space="0" w:color="auto"/>
              <w:right w:val="single" w:sz="4" w:space="0" w:color="auto"/>
            </w:tcBorders>
            <w:vAlign w:val="center"/>
            <w:hideMark/>
          </w:tcPr>
          <w:p w14:paraId="7249F74E" w14:textId="77777777" w:rsidR="000A2063" w:rsidRPr="006A77F7" w:rsidRDefault="000A2063" w:rsidP="000A2063">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1AA16CBD" w14:textId="77777777" w:rsidR="000A2063" w:rsidRPr="006A77F7" w:rsidRDefault="000A2063" w:rsidP="000A2063">
            <w:pPr>
              <w:pStyle w:val="TAC"/>
              <w:rPr>
                <w:rFonts w:eastAsia="MS Mincho"/>
                <w:lang w:eastAsia="ja-JP"/>
              </w:rPr>
            </w:pPr>
            <w:r w:rsidRPr="006A77F7">
              <w:rPr>
                <w:rFonts w:eastAsia="MS Mincho"/>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DD55CD0" w14:textId="77777777" w:rsidR="000A2063" w:rsidRPr="006A77F7" w:rsidRDefault="000A2063" w:rsidP="000A2063">
            <w:pPr>
              <w:pStyle w:val="TAC"/>
              <w:rPr>
                <w:rFonts w:eastAsia="MS Mincho"/>
                <w:lang w:eastAsia="ja-JP"/>
              </w:rPr>
            </w:pPr>
            <w:r w:rsidRPr="006A77F7">
              <w:rPr>
                <w:rFonts w:eastAsia="MS Mincho"/>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D565C59" w14:textId="77777777" w:rsidR="000A2063" w:rsidRPr="006A77F7" w:rsidRDefault="000A2063" w:rsidP="000A2063">
            <w:pPr>
              <w:pStyle w:val="TAC"/>
              <w:rPr>
                <w:rFonts w:eastAsia="MS Mincho"/>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3521926E" w14:textId="77777777" w:rsidR="000A2063" w:rsidRPr="006A77F7" w:rsidRDefault="000A2063" w:rsidP="000A2063">
            <w:pPr>
              <w:pStyle w:val="TAC"/>
              <w:rPr>
                <w:rFonts w:eastAsia="MS Mincho"/>
                <w:lang w:eastAsia="ja-JP"/>
              </w:rPr>
            </w:pPr>
            <w:r w:rsidRPr="006A77F7">
              <w:rPr>
                <w:rFonts w:eastAsia="宋体"/>
              </w:rPr>
              <w:t>No test required</w:t>
            </w:r>
          </w:p>
        </w:tc>
        <w:tc>
          <w:tcPr>
            <w:tcW w:w="1465" w:type="dxa"/>
            <w:tcBorders>
              <w:top w:val="single" w:sz="4" w:space="0" w:color="auto"/>
              <w:left w:val="single" w:sz="4" w:space="0" w:color="auto"/>
              <w:bottom w:val="single" w:sz="4" w:space="0" w:color="auto"/>
              <w:right w:val="single" w:sz="4" w:space="0" w:color="auto"/>
            </w:tcBorders>
          </w:tcPr>
          <w:p w14:paraId="63FB6677" w14:textId="77777777" w:rsidR="000A2063" w:rsidRPr="006A77F7" w:rsidRDefault="000A2063" w:rsidP="000A2063">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E96E1A3" w14:textId="77777777" w:rsidR="000A2063" w:rsidRPr="006A77F7" w:rsidRDefault="000A2063" w:rsidP="000A2063">
            <w:pPr>
              <w:pStyle w:val="TAC"/>
            </w:pPr>
            <w:r w:rsidRPr="006A77F7">
              <w:rPr>
                <w:lang w:eastAsia="ja-JP"/>
              </w:rPr>
              <w:t>RAN5#101</w:t>
            </w:r>
          </w:p>
        </w:tc>
      </w:tr>
      <w:tr w:rsidR="000A2063" w:rsidRPr="006A77F7" w14:paraId="083F1E78" w14:textId="77777777" w:rsidTr="007069D8">
        <w:tc>
          <w:tcPr>
            <w:tcW w:w="0" w:type="auto"/>
            <w:tcBorders>
              <w:top w:val="nil"/>
              <w:left w:val="single" w:sz="4" w:space="0" w:color="auto"/>
              <w:bottom w:val="single" w:sz="4" w:space="0" w:color="auto"/>
              <w:right w:val="single" w:sz="4" w:space="0" w:color="auto"/>
            </w:tcBorders>
            <w:vAlign w:val="center"/>
          </w:tcPr>
          <w:p w14:paraId="646D24A6" w14:textId="77777777" w:rsidR="000A2063" w:rsidRPr="006A77F7" w:rsidRDefault="000A2063" w:rsidP="000A2063">
            <w:pPr>
              <w:spacing w:after="0"/>
              <w:rPr>
                <w:rFonts w:ascii="Arial" w:hAnsi="Arial"/>
                <w:sz w:val="18"/>
              </w:rPr>
            </w:pPr>
            <w:r w:rsidRPr="006A77F7">
              <w:rPr>
                <w:rFonts w:ascii="Arial" w:hAnsi="Arial" w:cs="Arial"/>
                <w:sz w:val="18"/>
                <w:szCs w:val="18"/>
              </w:rPr>
              <w:t>DC_19A-42A_n78A</w:t>
            </w:r>
          </w:p>
        </w:tc>
        <w:tc>
          <w:tcPr>
            <w:tcW w:w="1772" w:type="dxa"/>
            <w:tcBorders>
              <w:top w:val="single" w:sz="4" w:space="0" w:color="auto"/>
              <w:left w:val="single" w:sz="4" w:space="0" w:color="auto"/>
              <w:bottom w:val="single" w:sz="4" w:space="0" w:color="auto"/>
              <w:right w:val="single" w:sz="4" w:space="0" w:color="auto"/>
            </w:tcBorders>
            <w:vAlign w:val="center"/>
          </w:tcPr>
          <w:p w14:paraId="4A23DFE7" w14:textId="77777777" w:rsidR="000A2063" w:rsidRPr="006A77F7" w:rsidRDefault="000A2063" w:rsidP="000A2063">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5D517476" w14:textId="77777777" w:rsidR="000A2063" w:rsidRPr="006A77F7" w:rsidRDefault="000A2063" w:rsidP="000A2063">
            <w:pPr>
              <w:pStyle w:val="TAC"/>
              <w:rPr>
                <w:rFonts w:eastAsia="MS Mincho"/>
                <w:lang w:eastAsia="ja-JP"/>
              </w:rPr>
            </w:pPr>
            <w:r w:rsidRPr="006A77F7">
              <w:t>DC_19A_n78A</w:t>
            </w:r>
          </w:p>
        </w:tc>
        <w:tc>
          <w:tcPr>
            <w:tcW w:w="1539" w:type="dxa"/>
            <w:tcBorders>
              <w:top w:val="single" w:sz="4" w:space="0" w:color="auto"/>
              <w:left w:val="single" w:sz="4" w:space="0" w:color="auto"/>
              <w:bottom w:val="single" w:sz="4" w:space="0" w:color="auto"/>
              <w:right w:val="single" w:sz="4" w:space="0" w:color="auto"/>
            </w:tcBorders>
            <w:vAlign w:val="center"/>
          </w:tcPr>
          <w:p w14:paraId="18EDC104" w14:textId="77777777" w:rsidR="000A2063" w:rsidRPr="006A77F7" w:rsidRDefault="000A2063" w:rsidP="000A2063">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74126A60" w14:textId="77777777" w:rsidR="000A2063" w:rsidRPr="006A77F7" w:rsidRDefault="000A2063" w:rsidP="000A2063">
            <w:pPr>
              <w:pStyle w:val="TAC"/>
              <w:rPr>
                <w:rFonts w:eastAsia="宋体"/>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0187E05C" w14:textId="77777777" w:rsidR="000A2063" w:rsidRPr="006A77F7" w:rsidRDefault="000A2063" w:rsidP="000A2063">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54B6EA16" w14:textId="77777777" w:rsidR="000A2063" w:rsidRPr="006A77F7" w:rsidRDefault="000A2063" w:rsidP="000A2063">
            <w:pPr>
              <w:pStyle w:val="TAC"/>
              <w:rPr>
                <w:lang w:eastAsia="ja-JP"/>
              </w:rPr>
            </w:pPr>
            <w:r w:rsidRPr="006A77F7">
              <w:rPr>
                <w:lang w:eastAsia="ja-JP"/>
              </w:rPr>
              <w:t>RAN5#103</w:t>
            </w:r>
          </w:p>
        </w:tc>
      </w:tr>
      <w:tr w:rsidR="000A2063" w:rsidRPr="006A77F7" w14:paraId="54C1185D" w14:textId="77777777" w:rsidTr="007069D8">
        <w:tc>
          <w:tcPr>
            <w:tcW w:w="0" w:type="auto"/>
            <w:tcBorders>
              <w:top w:val="nil"/>
              <w:left w:val="single" w:sz="4" w:space="0" w:color="auto"/>
              <w:bottom w:val="single" w:sz="4" w:space="0" w:color="auto"/>
              <w:right w:val="single" w:sz="4" w:space="0" w:color="auto"/>
            </w:tcBorders>
            <w:vAlign w:val="center"/>
          </w:tcPr>
          <w:p w14:paraId="7880A3AD" w14:textId="77777777" w:rsidR="000A2063" w:rsidRPr="006A77F7" w:rsidRDefault="000A2063" w:rsidP="000A2063">
            <w:pPr>
              <w:spacing w:after="0"/>
              <w:rPr>
                <w:rFonts w:ascii="Arial" w:hAnsi="Arial"/>
                <w:sz w:val="18"/>
              </w:rPr>
            </w:pPr>
            <w:r w:rsidRPr="006A77F7">
              <w:rPr>
                <w:rFonts w:ascii="Arial" w:hAnsi="Arial" w:cs="Arial"/>
                <w:sz w:val="18"/>
                <w:szCs w:val="18"/>
              </w:rPr>
              <w:t>DC_19A-42A_n79A</w:t>
            </w:r>
          </w:p>
        </w:tc>
        <w:tc>
          <w:tcPr>
            <w:tcW w:w="1772" w:type="dxa"/>
            <w:tcBorders>
              <w:top w:val="single" w:sz="4" w:space="0" w:color="auto"/>
              <w:left w:val="single" w:sz="4" w:space="0" w:color="auto"/>
              <w:bottom w:val="single" w:sz="4" w:space="0" w:color="auto"/>
              <w:right w:val="single" w:sz="4" w:space="0" w:color="auto"/>
            </w:tcBorders>
            <w:vAlign w:val="center"/>
          </w:tcPr>
          <w:p w14:paraId="7A142BFD" w14:textId="77777777" w:rsidR="000A2063" w:rsidRPr="006A77F7" w:rsidRDefault="000A2063" w:rsidP="000A2063">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72E88AC2" w14:textId="77777777" w:rsidR="000A2063" w:rsidRPr="006A77F7" w:rsidRDefault="000A2063" w:rsidP="000A2063">
            <w:pPr>
              <w:pStyle w:val="TAC"/>
              <w:rPr>
                <w:rFonts w:eastAsia="MS Mincho"/>
                <w:lang w:eastAsia="ja-JP"/>
              </w:rPr>
            </w:pPr>
            <w:r w:rsidRPr="006A77F7">
              <w:t>DC_19A_n79A</w:t>
            </w:r>
          </w:p>
        </w:tc>
        <w:tc>
          <w:tcPr>
            <w:tcW w:w="1539" w:type="dxa"/>
            <w:tcBorders>
              <w:top w:val="single" w:sz="4" w:space="0" w:color="auto"/>
              <w:left w:val="single" w:sz="4" w:space="0" w:color="auto"/>
              <w:bottom w:val="single" w:sz="4" w:space="0" w:color="auto"/>
              <w:right w:val="single" w:sz="4" w:space="0" w:color="auto"/>
            </w:tcBorders>
            <w:vAlign w:val="center"/>
          </w:tcPr>
          <w:p w14:paraId="5E202C6F" w14:textId="77777777" w:rsidR="000A2063" w:rsidRPr="006A77F7" w:rsidRDefault="000A2063" w:rsidP="000A2063">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13559730" w14:textId="77777777" w:rsidR="000A2063" w:rsidRPr="006A77F7" w:rsidRDefault="000A2063" w:rsidP="000A2063">
            <w:pPr>
              <w:pStyle w:val="TAC"/>
              <w:rPr>
                <w:rFonts w:eastAsia="宋体"/>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5595BF63" w14:textId="77777777" w:rsidR="000A2063" w:rsidRPr="006A77F7" w:rsidRDefault="000A2063" w:rsidP="000A2063">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6CDC2695" w14:textId="77777777" w:rsidR="000A2063" w:rsidRPr="006A77F7" w:rsidRDefault="000A2063" w:rsidP="000A2063">
            <w:pPr>
              <w:pStyle w:val="TAC"/>
              <w:rPr>
                <w:lang w:eastAsia="ja-JP"/>
              </w:rPr>
            </w:pPr>
            <w:r w:rsidRPr="006A77F7">
              <w:rPr>
                <w:lang w:eastAsia="ja-JP"/>
              </w:rPr>
              <w:t>RAN5#103</w:t>
            </w:r>
          </w:p>
        </w:tc>
      </w:tr>
      <w:tr w:rsidR="000A2063" w:rsidRPr="006A77F7" w14:paraId="5F82E222" w14:textId="77777777" w:rsidTr="007069D8">
        <w:tc>
          <w:tcPr>
            <w:tcW w:w="0" w:type="auto"/>
            <w:tcBorders>
              <w:top w:val="nil"/>
              <w:left w:val="single" w:sz="4" w:space="0" w:color="auto"/>
              <w:bottom w:val="single" w:sz="4" w:space="0" w:color="auto"/>
              <w:right w:val="single" w:sz="4" w:space="0" w:color="auto"/>
            </w:tcBorders>
            <w:vAlign w:val="center"/>
          </w:tcPr>
          <w:p w14:paraId="0ED099E7" w14:textId="77777777" w:rsidR="000A2063" w:rsidRPr="006A77F7" w:rsidRDefault="000A2063" w:rsidP="000A2063">
            <w:pPr>
              <w:spacing w:after="0"/>
              <w:rPr>
                <w:rFonts w:ascii="Arial" w:hAnsi="Arial"/>
                <w:sz w:val="18"/>
              </w:rPr>
            </w:pPr>
            <w:r w:rsidRPr="006A77F7">
              <w:rPr>
                <w:rFonts w:ascii="Arial" w:hAnsi="Arial" w:cs="Arial"/>
                <w:sz w:val="18"/>
                <w:szCs w:val="18"/>
              </w:rPr>
              <w:t>DC_21A-42A_n78A</w:t>
            </w:r>
          </w:p>
        </w:tc>
        <w:tc>
          <w:tcPr>
            <w:tcW w:w="1772" w:type="dxa"/>
            <w:tcBorders>
              <w:top w:val="single" w:sz="4" w:space="0" w:color="auto"/>
              <w:left w:val="single" w:sz="4" w:space="0" w:color="auto"/>
              <w:bottom w:val="single" w:sz="4" w:space="0" w:color="auto"/>
              <w:right w:val="single" w:sz="4" w:space="0" w:color="auto"/>
            </w:tcBorders>
            <w:vAlign w:val="center"/>
          </w:tcPr>
          <w:p w14:paraId="73ACFEE4" w14:textId="77777777" w:rsidR="000A2063" w:rsidRPr="006A77F7" w:rsidRDefault="000A2063" w:rsidP="000A2063">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4EBB7813" w14:textId="77777777" w:rsidR="000A2063" w:rsidRPr="006A77F7" w:rsidRDefault="000A2063" w:rsidP="000A2063">
            <w:pPr>
              <w:pStyle w:val="TAC"/>
              <w:rPr>
                <w:rFonts w:eastAsia="MS Mincho"/>
                <w:lang w:eastAsia="ja-JP"/>
              </w:rPr>
            </w:pPr>
            <w:r w:rsidRPr="006A77F7">
              <w:t>DC_21A_n78A</w:t>
            </w:r>
          </w:p>
        </w:tc>
        <w:tc>
          <w:tcPr>
            <w:tcW w:w="1539" w:type="dxa"/>
            <w:tcBorders>
              <w:top w:val="single" w:sz="4" w:space="0" w:color="auto"/>
              <w:left w:val="single" w:sz="4" w:space="0" w:color="auto"/>
              <w:bottom w:val="single" w:sz="4" w:space="0" w:color="auto"/>
              <w:right w:val="single" w:sz="4" w:space="0" w:color="auto"/>
            </w:tcBorders>
            <w:vAlign w:val="center"/>
          </w:tcPr>
          <w:p w14:paraId="08FA4580" w14:textId="77777777" w:rsidR="000A2063" w:rsidRPr="006A77F7" w:rsidRDefault="000A2063" w:rsidP="000A2063">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0448F5C1" w14:textId="77777777" w:rsidR="000A2063" w:rsidRPr="006A77F7" w:rsidRDefault="000A2063" w:rsidP="000A2063">
            <w:pPr>
              <w:pStyle w:val="TAC"/>
              <w:rPr>
                <w:rFonts w:eastAsia="宋体"/>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7E088DB4" w14:textId="77777777" w:rsidR="000A2063" w:rsidRPr="006A77F7" w:rsidRDefault="000A2063" w:rsidP="000A2063">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2931331F" w14:textId="77777777" w:rsidR="000A2063" w:rsidRPr="006A77F7" w:rsidRDefault="000A2063" w:rsidP="000A2063">
            <w:pPr>
              <w:pStyle w:val="TAC"/>
              <w:rPr>
                <w:lang w:eastAsia="ja-JP"/>
              </w:rPr>
            </w:pPr>
            <w:r w:rsidRPr="006A77F7">
              <w:rPr>
                <w:lang w:eastAsia="ja-JP"/>
              </w:rPr>
              <w:t>RAN5#103</w:t>
            </w:r>
          </w:p>
        </w:tc>
      </w:tr>
      <w:tr w:rsidR="000A2063" w:rsidRPr="006A77F7" w14:paraId="2372C2D3" w14:textId="77777777" w:rsidTr="007069D8">
        <w:tc>
          <w:tcPr>
            <w:tcW w:w="0" w:type="auto"/>
            <w:tcBorders>
              <w:top w:val="nil"/>
              <w:left w:val="single" w:sz="4" w:space="0" w:color="auto"/>
              <w:bottom w:val="single" w:sz="4" w:space="0" w:color="auto"/>
              <w:right w:val="single" w:sz="4" w:space="0" w:color="auto"/>
            </w:tcBorders>
            <w:vAlign w:val="center"/>
          </w:tcPr>
          <w:p w14:paraId="3B2A2332" w14:textId="77777777" w:rsidR="000A2063" w:rsidRPr="006A77F7" w:rsidRDefault="000A2063" w:rsidP="000A2063">
            <w:pPr>
              <w:spacing w:after="0"/>
              <w:rPr>
                <w:rFonts w:ascii="Arial" w:hAnsi="Arial"/>
                <w:sz w:val="18"/>
              </w:rPr>
            </w:pPr>
            <w:r w:rsidRPr="006A77F7">
              <w:rPr>
                <w:rFonts w:ascii="Arial" w:hAnsi="Arial" w:cs="Arial"/>
                <w:sz w:val="18"/>
                <w:szCs w:val="18"/>
              </w:rPr>
              <w:t>DC_21A-42A_n79A</w:t>
            </w:r>
          </w:p>
        </w:tc>
        <w:tc>
          <w:tcPr>
            <w:tcW w:w="1772" w:type="dxa"/>
            <w:tcBorders>
              <w:top w:val="single" w:sz="4" w:space="0" w:color="auto"/>
              <w:left w:val="single" w:sz="4" w:space="0" w:color="auto"/>
              <w:bottom w:val="single" w:sz="4" w:space="0" w:color="auto"/>
              <w:right w:val="single" w:sz="4" w:space="0" w:color="auto"/>
            </w:tcBorders>
            <w:vAlign w:val="center"/>
          </w:tcPr>
          <w:p w14:paraId="5A94FDC5" w14:textId="77777777" w:rsidR="000A2063" w:rsidRPr="006A77F7" w:rsidRDefault="000A2063" w:rsidP="000A2063">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20D848C8" w14:textId="77777777" w:rsidR="000A2063" w:rsidRPr="006A77F7" w:rsidRDefault="000A2063" w:rsidP="000A2063">
            <w:pPr>
              <w:pStyle w:val="TAC"/>
              <w:rPr>
                <w:rFonts w:eastAsia="MS Mincho"/>
                <w:lang w:eastAsia="ja-JP"/>
              </w:rPr>
            </w:pPr>
            <w:r w:rsidRPr="006A77F7">
              <w:t>DC_21A_n79A</w:t>
            </w:r>
          </w:p>
        </w:tc>
        <w:tc>
          <w:tcPr>
            <w:tcW w:w="1539" w:type="dxa"/>
            <w:tcBorders>
              <w:top w:val="single" w:sz="4" w:space="0" w:color="auto"/>
              <w:left w:val="single" w:sz="4" w:space="0" w:color="auto"/>
              <w:bottom w:val="single" w:sz="4" w:space="0" w:color="auto"/>
              <w:right w:val="single" w:sz="4" w:space="0" w:color="auto"/>
            </w:tcBorders>
            <w:vAlign w:val="center"/>
          </w:tcPr>
          <w:p w14:paraId="246CEECF" w14:textId="77777777" w:rsidR="000A2063" w:rsidRPr="006A77F7" w:rsidRDefault="000A2063" w:rsidP="000A2063">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02123FFD" w14:textId="77777777" w:rsidR="000A2063" w:rsidRPr="006A77F7" w:rsidRDefault="000A2063" w:rsidP="000A2063">
            <w:pPr>
              <w:pStyle w:val="TAC"/>
              <w:rPr>
                <w:rFonts w:eastAsia="宋体"/>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112D76A6" w14:textId="77777777" w:rsidR="000A2063" w:rsidRPr="006A77F7" w:rsidRDefault="000A2063" w:rsidP="000A2063">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182D7874" w14:textId="77777777" w:rsidR="000A2063" w:rsidRPr="006A77F7" w:rsidRDefault="000A2063" w:rsidP="000A2063">
            <w:pPr>
              <w:pStyle w:val="TAC"/>
              <w:rPr>
                <w:lang w:eastAsia="ja-JP"/>
              </w:rPr>
            </w:pPr>
            <w:r w:rsidRPr="006A77F7">
              <w:rPr>
                <w:lang w:eastAsia="ja-JP"/>
              </w:rPr>
              <w:t>RAN5#103</w:t>
            </w:r>
          </w:p>
        </w:tc>
      </w:tr>
      <w:tr w:rsidR="000A2063" w:rsidRPr="006A77F7" w14:paraId="68474DA6" w14:textId="77777777" w:rsidTr="007069D8">
        <w:tc>
          <w:tcPr>
            <w:tcW w:w="1765" w:type="dxa"/>
            <w:tcBorders>
              <w:top w:val="single" w:sz="4" w:space="0" w:color="auto"/>
              <w:bottom w:val="nil"/>
            </w:tcBorders>
            <w:vAlign w:val="center"/>
          </w:tcPr>
          <w:p w14:paraId="04A8D37A" w14:textId="77777777" w:rsidR="000A2063" w:rsidRPr="006A77F7" w:rsidRDefault="000A2063" w:rsidP="000A2063">
            <w:pPr>
              <w:pStyle w:val="TAC"/>
            </w:pPr>
            <w:r w:rsidRPr="006A77F7">
              <w:lastRenderedPageBreak/>
              <w:t>DC_66A_n2A-n77A</w:t>
            </w:r>
          </w:p>
        </w:tc>
        <w:tc>
          <w:tcPr>
            <w:tcW w:w="1772" w:type="dxa"/>
            <w:shd w:val="clear" w:color="auto" w:fill="auto"/>
            <w:vAlign w:val="center"/>
          </w:tcPr>
          <w:p w14:paraId="5BC592FC" w14:textId="77777777" w:rsidR="000A2063" w:rsidRPr="006A77F7" w:rsidRDefault="000A2063" w:rsidP="000A2063">
            <w:pPr>
              <w:pStyle w:val="TAC"/>
              <w:rPr>
                <w:rFonts w:eastAsia="MS Mincho"/>
                <w:lang w:eastAsia="ja-JP"/>
              </w:rPr>
            </w:pPr>
            <w:r w:rsidRPr="006A77F7">
              <w:rPr>
                <w:rFonts w:eastAsia="MS Mincho"/>
                <w:lang w:eastAsia="ja-JP"/>
              </w:rPr>
              <w:t>No</w:t>
            </w:r>
          </w:p>
        </w:tc>
        <w:tc>
          <w:tcPr>
            <w:tcW w:w="1481" w:type="dxa"/>
          </w:tcPr>
          <w:p w14:paraId="45A4B912" w14:textId="77777777" w:rsidR="000A2063" w:rsidRPr="006A77F7" w:rsidRDefault="000A2063" w:rsidP="000A2063">
            <w:pPr>
              <w:pStyle w:val="TAC"/>
              <w:rPr>
                <w:rFonts w:eastAsia="MS Mincho"/>
                <w:lang w:eastAsia="ja-JP"/>
              </w:rPr>
            </w:pPr>
            <w:r w:rsidRPr="006A77F7">
              <w:t>DC_66A_n2A</w:t>
            </w:r>
          </w:p>
        </w:tc>
        <w:tc>
          <w:tcPr>
            <w:tcW w:w="1539" w:type="dxa"/>
            <w:shd w:val="clear" w:color="auto" w:fill="auto"/>
            <w:vAlign w:val="center"/>
          </w:tcPr>
          <w:p w14:paraId="5B5CB41D" w14:textId="77777777" w:rsidR="000A2063" w:rsidRPr="006A77F7" w:rsidRDefault="000A2063" w:rsidP="000A2063">
            <w:pPr>
              <w:pStyle w:val="TAC"/>
              <w:rPr>
                <w:rFonts w:eastAsia="MS Mincho"/>
                <w:lang w:eastAsia="ja-JP"/>
              </w:rPr>
            </w:pPr>
            <w:r w:rsidRPr="006A77F7">
              <w:t>No 3CC exception</w:t>
            </w:r>
          </w:p>
        </w:tc>
        <w:tc>
          <w:tcPr>
            <w:tcW w:w="1483" w:type="dxa"/>
            <w:shd w:val="clear" w:color="auto" w:fill="auto"/>
            <w:vAlign w:val="center"/>
          </w:tcPr>
          <w:p w14:paraId="0E76AECE" w14:textId="77777777" w:rsidR="000A2063" w:rsidRPr="006A77F7" w:rsidRDefault="000A2063" w:rsidP="000A2063">
            <w:pPr>
              <w:pStyle w:val="TAC"/>
              <w:rPr>
                <w:rFonts w:eastAsia="MS Mincho"/>
                <w:lang w:eastAsia="ja-JP"/>
              </w:rPr>
            </w:pPr>
            <w:r w:rsidRPr="006A77F7">
              <w:t>NE</w:t>
            </w:r>
          </w:p>
        </w:tc>
        <w:tc>
          <w:tcPr>
            <w:tcW w:w="1465" w:type="dxa"/>
          </w:tcPr>
          <w:p w14:paraId="7A1CC862" w14:textId="77777777" w:rsidR="000A2063" w:rsidRPr="006A77F7" w:rsidRDefault="000A2063" w:rsidP="000A2063">
            <w:pPr>
              <w:pStyle w:val="TAC"/>
              <w:rPr>
                <w:lang w:eastAsia="zh-CN"/>
              </w:rPr>
            </w:pPr>
          </w:p>
        </w:tc>
        <w:tc>
          <w:tcPr>
            <w:tcW w:w="1271" w:type="dxa"/>
            <w:tcBorders>
              <w:bottom w:val="nil"/>
            </w:tcBorders>
            <w:shd w:val="clear" w:color="auto" w:fill="auto"/>
            <w:vAlign w:val="center"/>
          </w:tcPr>
          <w:p w14:paraId="3D40569B" w14:textId="77777777" w:rsidR="000A2063" w:rsidRPr="006A77F7" w:rsidRDefault="000A2063" w:rsidP="000A2063">
            <w:pPr>
              <w:pStyle w:val="TAC"/>
            </w:pPr>
            <w:r w:rsidRPr="006A77F7">
              <w:rPr>
                <w:lang w:eastAsia="zh-CN"/>
              </w:rPr>
              <w:t>RAN5#103</w:t>
            </w:r>
          </w:p>
        </w:tc>
      </w:tr>
      <w:tr w:rsidR="000A2063" w:rsidRPr="006A77F7" w14:paraId="23A5A274" w14:textId="77777777" w:rsidTr="007069D8">
        <w:tc>
          <w:tcPr>
            <w:tcW w:w="1765" w:type="dxa"/>
            <w:tcBorders>
              <w:top w:val="nil"/>
              <w:bottom w:val="single" w:sz="4" w:space="0" w:color="auto"/>
            </w:tcBorders>
            <w:vAlign w:val="center"/>
          </w:tcPr>
          <w:p w14:paraId="127AD53D" w14:textId="77777777" w:rsidR="000A2063" w:rsidRPr="006A77F7" w:rsidRDefault="000A2063" w:rsidP="000A2063">
            <w:pPr>
              <w:pStyle w:val="TAC"/>
            </w:pPr>
          </w:p>
        </w:tc>
        <w:tc>
          <w:tcPr>
            <w:tcW w:w="1772" w:type="dxa"/>
            <w:shd w:val="clear" w:color="auto" w:fill="auto"/>
            <w:vAlign w:val="center"/>
          </w:tcPr>
          <w:p w14:paraId="0D534946" w14:textId="77777777" w:rsidR="000A2063" w:rsidRPr="006A77F7" w:rsidRDefault="000A2063" w:rsidP="000A2063">
            <w:pPr>
              <w:pStyle w:val="TAC"/>
              <w:rPr>
                <w:rFonts w:eastAsia="MS Mincho"/>
                <w:lang w:eastAsia="ja-JP"/>
              </w:rPr>
            </w:pPr>
            <w:r w:rsidRPr="006A77F7">
              <w:rPr>
                <w:rFonts w:eastAsia="MS Mincho"/>
                <w:lang w:eastAsia="ja-JP"/>
              </w:rPr>
              <w:t>No</w:t>
            </w:r>
          </w:p>
        </w:tc>
        <w:tc>
          <w:tcPr>
            <w:tcW w:w="1481" w:type="dxa"/>
          </w:tcPr>
          <w:p w14:paraId="4F2EBA2D" w14:textId="77777777" w:rsidR="000A2063" w:rsidRPr="006A77F7" w:rsidRDefault="000A2063" w:rsidP="000A2063">
            <w:pPr>
              <w:pStyle w:val="TAC"/>
              <w:rPr>
                <w:rFonts w:eastAsia="MS Mincho"/>
                <w:lang w:eastAsia="ja-JP"/>
              </w:rPr>
            </w:pPr>
            <w:r w:rsidRPr="006A77F7">
              <w:t>DC_66A_n77A</w:t>
            </w:r>
          </w:p>
        </w:tc>
        <w:tc>
          <w:tcPr>
            <w:tcW w:w="1539" w:type="dxa"/>
            <w:shd w:val="clear" w:color="auto" w:fill="auto"/>
            <w:vAlign w:val="center"/>
          </w:tcPr>
          <w:p w14:paraId="4EA92F95" w14:textId="77777777" w:rsidR="000A2063" w:rsidRPr="006A77F7" w:rsidRDefault="000A2063" w:rsidP="000A2063">
            <w:pPr>
              <w:pStyle w:val="TAC"/>
              <w:rPr>
                <w:rFonts w:eastAsia="MS Mincho"/>
                <w:lang w:eastAsia="ja-JP"/>
              </w:rPr>
            </w:pPr>
            <w:r w:rsidRPr="006A77F7">
              <w:rPr>
                <w:rFonts w:eastAsia="MS Mincho"/>
                <w:lang w:eastAsia="ja-JP"/>
              </w:rPr>
              <w:t>n2 (3 band IMD2</w:t>
            </w:r>
            <w:r w:rsidRPr="00FA2C37">
              <w:rPr>
                <w:rFonts w:eastAsia="MS Mincho"/>
                <w:lang w:eastAsia="ja-JP"/>
              </w:rPr>
              <w:t>, PC2&amp;PC3</w:t>
            </w:r>
            <w:r w:rsidRPr="006A77F7">
              <w:rPr>
                <w:rFonts w:eastAsia="MS Mincho"/>
                <w:lang w:eastAsia="ja-JP"/>
              </w:rPr>
              <w:t>)</w:t>
            </w:r>
          </w:p>
        </w:tc>
        <w:tc>
          <w:tcPr>
            <w:tcW w:w="1483" w:type="dxa"/>
            <w:shd w:val="clear" w:color="auto" w:fill="auto"/>
            <w:vAlign w:val="center"/>
          </w:tcPr>
          <w:p w14:paraId="4B933BCC" w14:textId="77777777" w:rsidR="000A2063" w:rsidRPr="006A77F7" w:rsidRDefault="000A2063" w:rsidP="000A2063">
            <w:pPr>
              <w:pStyle w:val="TAC"/>
              <w:rPr>
                <w:rFonts w:eastAsia="MS Mincho"/>
                <w:lang w:eastAsia="ja-JP"/>
              </w:rPr>
            </w:pPr>
            <w:r w:rsidRPr="006A77F7">
              <w:rPr>
                <w:rFonts w:eastAsia="MS Mincho"/>
                <w:lang w:eastAsia="ja-JP"/>
              </w:rPr>
              <w:t>NE, IMD</w:t>
            </w:r>
          </w:p>
        </w:tc>
        <w:tc>
          <w:tcPr>
            <w:tcW w:w="1465" w:type="dxa"/>
          </w:tcPr>
          <w:p w14:paraId="6A69E4B0" w14:textId="77777777" w:rsidR="000A2063" w:rsidRPr="006A77F7" w:rsidRDefault="000A2063" w:rsidP="000A2063">
            <w:pPr>
              <w:pStyle w:val="TAC"/>
              <w:rPr>
                <w:lang w:eastAsia="zh-CN"/>
              </w:rPr>
            </w:pPr>
          </w:p>
        </w:tc>
        <w:tc>
          <w:tcPr>
            <w:tcW w:w="1271" w:type="dxa"/>
            <w:tcBorders>
              <w:top w:val="nil"/>
              <w:bottom w:val="single" w:sz="4" w:space="0" w:color="auto"/>
            </w:tcBorders>
            <w:shd w:val="clear" w:color="auto" w:fill="auto"/>
            <w:vAlign w:val="center"/>
          </w:tcPr>
          <w:p w14:paraId="7B771D22" w14:textId="77777777" w:rsidR="000A2063" w:rsidRPr="006A77F7" w:rsidRDefault="000A2063" w:rsidP="000A2063">
            <w:pPr>
              <w:pStyle w:val="TAC"/>
            </w:pPr>
          </w:p>
        </w:tc>
      </w:tr>
      <w:tr w:rsidR="000A2063" w:rsidRPr="006A77F7" w14:paraId="53940B1E" w14:textId="77777777" w:rsidTr="007069D8">
        <w:tc>
          <w:tcPr>
            <w:tcW w:w="1765" w:type="dxa"/>
            <w:tcBorders>
              <w:top w:val="single" w:sz="4" w:space="0" w:color="auto"/>
              <w:bottom w:val="nil"/>
            </w:tcBorders>
            <w:vAlign w:val="center"/>
          </w:tcPr>
          <w:p w14:paraId="245614C8" w14:textId="77777777" w:rsidR="000A2063" w:rsidRPr="006A77F7" w:rsidRDefault="000A2063" w:rsidP="000A2063">
            <w:pPr>
              <w:pStyle w:val="TAC"/>
            </w:pPr>
            <w:r w:rsidRPr="006A77F7">
              <w:t>DC_66A_n5A-n77A</w:t>
            </w:r>
          </w:p>
        </w:tc>
        <w:tc>
          <w:tcPr>
            <w:tcW w:w="1772" w:type="dxa"/>
            <w:shd w:val="clear" w:color="auto" w:fill="auto"/>
            <w:vAlign w:val="center"/>
          </w:tcPr>
          <w:p w14:paraId="156811ED" w14:textId="77777777" w:rsidR="000A2063" w:rsidRPr="006A77F7" w:rsidRDefault="000A2063" w:rsidP="000A2063">
            <w:pPr>
              <w:pStyle w:val="TAC"/>
              <w:rPr>
                <w:rFonts w:eastAsia="MS Mincho"/>
                <w:lang w:eastAsia="ja-JP"/>
              </w:rPr>
            </w:pPr>
            <w:r w:rsidRPr="006A77F7">
              <w:rPr>
                <w:rFonts w:eastAsia="MS Mincho"/>
                <w:lang w:eastAsia="ja-JP"/>
              </w:rPr>
              <w:t>No</w:t>
            </w:r>
          </w:p>
        </w:tc>
        <w:tc>
          <w:tcPr>
            <w:tcW w:w="1481" w:type="dxa"/>
          </w:tcPr>
          <w:p w14:paraId="54847FB2" w14:textId="77777777" w:rsidR="000A2063" w:rsidRPr="006A77F7" w:rsidRDefault="000A2063" w:rsidP="000A2063">
            <w:pPr>
              <w:pStyle w:val="TAC"/>
              <w:rPr>
                <w:rFonts w:eastAsia="MS Mincho"/>
                <w:lang w:eastAsia="ja-JP"/>
              </w:rPr>
            </w:pPr>
            <w:r w:rsidRPr="006A77F7">
              <w:t>DC_66A_n5A</w:t>
            </w:r>
          </w:p>
        </w:tc>
        <w:tc>
          <w:tcPr>
            <w:tcW w:w="1539" w:type="dxa"/>
            <w:shd w:val="clear" w:color="auto" w:fill="auto"/>
            <w:vAlign w:val="center"/>
          </w:tcPr>
          <w:p w14:paraId="7A23BE41" w14:textId="77777777" w:rsidR="000A2063" w:rsidRPr="006A77F7" w:rsidRDefault="000A2063" w:rsidP="000A2063">
            <w:pPr>
              <w:pStyle w:val="TAC"/>
              <w:rPr>
                <w:rFonts w:eastAsia="MS Mincho"/>
                <w:lang w:eastAsia="ja-JP"/>
              </w:rPr>
            </w:pPr>
            <w:r w:rsidRPr="006A77F7">
              <w:rPr>
                <w:rFonts w:eastAsia="MS Mincho"/>
                <w:lang w:eastAsia="ja-JP"/>
              </w:rPr>
              <w:t>n77 (3 band IMD3)</w:t>
            </w:r>
          </w:p>
        </w:tc>
        <w:tc>
          <w:tcPr>
            <w:tcW w:w="1483" w:type="dxa"/>
            <w:shd w:val="clear" w:color="auto" w:fill="auto"/>
            <w:vAlign w:val="center"/>
          </w:tcPr>
          <w:p w14:paraId="4846C7B6" w14:textId="77777777" w:rsidR="000A2063" w:rsidRPr="006A77F7" w:rsidRDefault="000A2063" w:rsidP="000A2063">
            <w:pPr>
              <w:pStyle w:val="TAC"/>
              <w:rPr>
                <w:rFonts w:eastAsia="MS Mincho"/>
                <w:lang w:eastAsia="ja-JP"/>
              </w:rPr>
            </w:pPr>
            <w:r w:rsidRPr="006A77F7">
              <w:rPr>
                <w:rFonts w:eastAsia="MS Mincho"/>
                <w:lang w:eastAsia="ja-JP"/>
              </w:rPr>
              <w:t>NE, IMD</w:t>
            </w:r>
          </w:p>
        </w:tc>
        <w:tc>
          <w:tcPr>
            <w:tcW w:w="1465" w:type="dxa"/>
          </w:tcPr>
          <w:p w14:paraId="5E6873F2" w14:textId="77777777" w:rsidR="000A2063" w:rsidRPr="006A77F7" w:rsidRDefault="000A2063" w:rsidP="000A2063">
            <w:pPr>
              <w:pStyle w:val="TAC"/>
              <w:rPr>
                <w:lang w:eastAsia="zh-CN"/>
              </w:rPr>
            </w:pPr>
          </w:p>
        </w:tc>
        <w:tc>
          <w:tcPr>
            <w:tcW w:w="1271" w:type="dxa"/>
            <w:tcBorders>
              <w:bottom w:val="nil"/>
            </w:tcBorders>
            <w:shd w:val="clear" w:color="auto" w:fill="auto"/>
            <w:vAlign w:val="center"/>
          </w:tcPr>
          <w:p w14:paraId="6834FB28" w14:textId="77777777" w:rsidR="000A2063" w:rsidRPr="006A77F7" w:rsidRDefault="000A2063" w:rsidP="000A2063">
            <w:pPr>
              <w:pStyle w:val="TAC"/>
            </w:pPr>
            <w:r w:rsidRPr="006A77F7">
              <w:rPr>
                <w:lang w:eastAsia="zh-CN"/>
              </w:rPr>
              <w:t>RAN5#101</w:t>
            </w:r>
          </w:p>
        </w:tc>
      </w:tr>
      <w:tr w:rsidR="000A2063" w:rsidRPr="006A77F7" w14:paraId="7FEDB3F7" w14:textId="77777777" w:rsidTr="007069D8">
        <w:tc>
          <w:tcPr>
            <w:tcW w:w="1765" w:type="dxa"/>
            <w:tcBorders>
              <w:top w:val="nil"/>
            </w:tcBorders>
            <w:vAlign w:val="center"/>
          </w:tcPr>
          <w:p w14:paraId="717B52B7" w14:textId="77777777" w:rsidR="000A2063" w:rsidRPr="006A77F7" w:rsidRDefault="000A2063" w:rsidP="000A2063">
            <w:pPr>
              <w:pStyle w:val="TAC"/>
            </w:pPr>
          </w:p>
        </w:tc>
        <w:tc>
          <w:tcPr>
            <w:tcW w:w="1772" w:type="dxa"/>
            <w:shd w:val="clear" w:color="auto" w:fill="auto"/>
            <w:vAlign w:val="center"/>
          </w:tcPr>
          <w:p w14:paraId="23212800" w14:textId="77777777" w:rsidR="000A2063" w:rsidRPr="006A77F7" w:rsidRDefault="000A2063" w:rsidP="000A2063">
            <w:pPr>
              <w:pStyle w:val="TAC"/>
              <w:rPr>
                <w:rFonts w:eastAsia="MS Mincho"/>
                <w:lang w:eastAsia="ja-JP"/>
              </w:rPr>
            </w:pPr>
            <w:r w:rsidRPr="006A77F7">
              <w:rPr>
                <w:rFonts w:eastAsia="MS Mincho"/>
                <w:lang w:eastAsia="ja-JP"/>
              </w:rPr>
              <w:t>No</w:t>
            </w:r>
          </w:p>
        </w:tc>
        <w:tc>
          <w:tcPr>
            <w:tcW w:w="1481" w:type="dxa"/>
          </w:tcPr>
          <w:p w14:paraId="4A0842AB" w14:textId="77777777" w:rsidR="000A2063" w:rsidRPr="006A77F7" w:rsidRDefault="000A2063" w:rsidP="000A2063">
            <w:pPr>
              <w:pStyle w:val="TAC"/>
              <w:rPr>
                <w:rFonts w:eastAsia="MS Mincho"/>
                <w:lang w:eastAsia="ja-JP"/>
              </w:rPr>
            </w:pPr>
            <w:r w:rsidRPr="006A77F7">
              <w:t>DC_66A_n77A</w:t>
            </w:r>
          </w:p>
        </w:tc>
        <w:tc>
          <w:tcPr>
            <w:tcW w:w="1539" w:type="dxa"/>
            <w:shd w:val="clear" w:color="auto" w:fill="auto"/>
            <w:vAlign w:val="center"/>
          </w:tcPr>
          <w:p w14:paraId="39F27C94" w14:textId="77777777" w:rsidR="000A2063" w:rsidRPr="006A77F7" w:rsidRDefault="000A2063" w:rsidP="000A2063">
            <w:pPr>
              <w:pStyle w:val="TAC"/>
              <w:rPr>
                <w:rFonts w:eastAsia="MS Mincho"/>
                <w:lang w:eastAsia="ja-JP"/>
              </w:rPr>
            </w:pPr>
            <w:r w:rsidRPr="006A77F7">
              <w:t>No 3CC exception</w:t>
            </w:r>
          </w:p>
        </w:tc>
        <w:tc>
          <w:tcPr>
            <w:tcW w:w="1483" w:type="dxa"/>
            <w:shd w:val="clear" w:color="auto" w:fill="auto"/>
            <w:vAlign w:val="center"/>
          </w:tcPr>
          <w:p w14:paraId="26A2072B" w14:textId="77777777" w:rsidR="000A2063" w:rsidRPr="006A77F7" w:rsidRDefault="000A2063" w:rsidP="000A2063">
            <w:pPr>
              <w:pStyle w:val="TAC"/>
              <w:rPr>
                <w:rFonts w:eastAsia="MS Mincho"/>
                <w:lang w:eastAsia="ja-JP"/>
              </w:rPr>
            </w:pPr>
            <w:r w:rsidRPr="006A77F7">
              <w:t>NE</w:t>
            </w:r>
          </w:p>
        </w:tc>
        <w:tc>
          <w:tcPr>
            <w:tcW w:w="1465" w:type="dxa"/>
          </w:tcPr>
          <w:p w14:paraId="30F9C873" w14:textId="77777777" w:rsidR="000A2063" w:rsidRPr="006A77F7" w:rsidRDefault="000A2063" w:rsidP="000A2063">
            <w:pPr>
              <w:pStyle w:val="TAC"/>
              <w:rPr>
                <w:lang w:eastAsia="zh-CN"/>
              </w:rPr>
            </w:pPr>
          </w:p>
        </w:tc>
        <w:tc>
          <w:tcPr>
            <w:tcW w:w="1271" w:type="dxa"/>
            <w:tcBorders>
              <w:top w:val="nil"/>
            </w:tcBorders>
            <w:shd w:val="clear" w:color="auto" w:fill="auto"/>
            <w:vAlign w:val="center"/>
          </w:tcPr>
          <w:p w14:paraId="798BB6B8" w14:textId="77777777" w:rsidR="000A2063" w:rsidRPr="006A77F7" w:rsidRDefault="000A2063" w:rsidP="000A2063">
            <w:pPr>
              <w:pStyle w:val="TAC"/>
            </w:pPr>
          </w:p>
        </w:tc>
      </w:tr>
      <w:tr w:rsidR="000A2063" w:rsidRPr="006A77F7" w14:paraId="63DE4CD9" w14:textId="77777777" w:rsidTr="007069D8">
        <w:tc>
          <w:tcPr>
            <w:tcW w:w="10776" w:type="dxa"/>
            <w:gridSpan w:val="7"/>
          </w:tcPr>
          <w:p w14:paraId="5D1E0623" w14:textId="77777777" w:rsidR="000A2063" w:rsidRPr="006A77F7" w:rsidRDefault="000A2063" w:rsidP="000A2063">
            <w:pPr>
              <w:pStyle w:val="TAH"/>
            </w:pPr>
            <w:r w:rsidRPr="006A77F7">
              <w:t>DC_(n)XAA-nYA</w:t>
            </w:r>
          </w:p>
        </w:tc>
      </w:tr>
      <w:tr w:rsidR="000A2063" w:rsidRPr="006A77F7" w14:paraId="00365AC0" w14:textId="77777777" w:rsidTr="007069D8">
        <w:tc>
          <w:tcPr>
            <w:tcW w:w="1765" w:type="dxa"/>
          </w:tcPr>
          <w:p w14:paraId="6236FC65" w14:textId="77777777" w:rsidR="000A2063" w:rsidRPr="006A77F7" w:rsidRDefault="000A2063" w:rsidP="000A2063">
            <w:pPr>
              <w:pStyle w:val="TAL"/>
            </w:pPr>
            <w:r w:rsidRPr="006A77F7">
              <w:rPr>
                <w:lang w:eastAsia="ja-JP"/>
              </w:rPr>
              <w:t>FFS</w:t>
            </w:r>
          </w:p>
        </w:tc>
        <w:tc>
          <w:tcPr>
            <w:tcW w:w="1772" w:type="dxa"/>
            <w:shd w:val="clear" w:color="auto" w:fill="auto"/>
            <w:vAlign w:val="center"/>
          </w:tcPr>
          <w:p w14:paraId="727D872E" w14:textId="77777777" w:rsidR="000A2063" w:rsidRPr="006A77F7" w:rsidRDefault="000A2063" w:rsidP="000A2063">
            <w:pPr>
              <w:pStyle w:val="TAL"/>
              <w:jc w:val="center"/>
            </w:pPr>
          </w:p>
        </w:tc>
        <w:tc>
          <w:tcPr>
            <w:tcW w:w="1481" w:type="dxa"/>
          </w:tcPr>
          <w:p w14:paraId="54B7DD68" w14:textId="77777777" w:rsidR="000A2063" w:rsidRPr="006A77F7" w:rsidRDefault="000A2063" w:rsidP="000A2063">
            <w:pPr>
              <w:pStyle w:val="TAC"/>
              <w:jc w:val="left"/>
            </w:pPr>
          </w:p>
        </w:tc>
        <w:tc>
          <w:tcPr>
            <w:tcW w:w="1539" w:type="dxa"/>
            <w:shd w:val="clear" w:color="auto" w:fill="auto"/>
            <w:vAlign w:val="bottom"/>
          </w:tcPr>
          <w:p w14:paraId="2CB5B5A0" w14:textId="77777777" w:rsidR="000A2063" w:rsidRPr="006A77F7" w:rsidRDefault="000A2063" w:rsidP="000A2063">
            <w:pPr>
              <w:pStyle w:val="TAC"/>
              <w:jc w:val="left"/>
            </w:pPr>
          </w:p>
        </w:tc>
        <w:tc>
          <w:tcPr>
            <w:tcW w:w="1483" w:type="dxa"/>
            <w:shd w:val="clear" w:color="auto" w:fill="auto"/>
            <w:vAlign w:val="bottom"/>
          </w:tcPr>
          <w:p w14:paraId="5205829B" w14:textId="77777777" w:rsidR="000A2063" w:rsidRPr="006A77F7" w:rsidRDefault="000A2063" w:rsidP="000A2063">
            <w:pPr>
              <w:pStyle w:val="TAC"/>
              <w:jc w:val="left"/>
            </w:pPr>
          </w:p>
        </w:tc>
        <w:tc>
          <w:tcPr>
            <w:tcW w:w="1465" w:type="dxa"/>
          </w:tcPr>
          <w:p w14:paraId="38705917" w14:textId="77777777" w:rsidR="000A2063" w:rsidRPr="006A77F7" w:rsidRDefault="000A2063" w:rsidP="000A2063">
            <w:pPr>
              <w:pStyle w:val="TAL"/>
            </w:pPr>
          </w:p>
        </w:tc>
        <w:tc>
          <w:tcPr>
            <w:tcW w:w="1271" w:type="dxa"/>
            <w:shd w:val="clear" w:color="auto" w:fill="auto"/>
            <w:vAlign w:val="center"/>
          </w:tcPr>
          <w:p w14:paraId="49168698" w14:textId="77777777" w:rsidR="000A2063" w:rsidRPr="006A77F7" w:rsidRDefault="000A2063" w:rsidP="000A2063">
            <w:pPr>
              <w:pStyle w:val="TAL"/>
            </w:pPr>
          </w:p>
        </w:tc>
      </w:tr>
      <w:tr w:rsidR="000A2063" w:rsidRPr="006A77F7" w14:paraId="12F03999" w14:textId="77777777" w:rsidTr="007069D8">
        <w:tc>
          <w:tcPr>
            <w:tcW w:w="10776" w:type="dxa"/>
            <w:gridSpan w:val="7"/>
          </w:tcPr>
          <w:p w14:paraId="40442FF2" w14:textId="77777777" w:rsidR="000A2063" w:rsidRPr="006A77F7" w:rsidRDefault="000A2063" w:rsidP="000A2063">
            <w:pPr>
              <w:pStyle w:val="TAH"/>
            </w:pPr>
            <w:r w:rsidRPr="006A77F7">
              <w:t>DC_XA_nXA_nYA</w:t>
            </w:r>
          </w:p>
        </w:tc>
      </w:tr>
      <w:tr w:rsidR="000A2063" w:rsidRPr="006A77F7" w14:paraId="58E8E32E" w14:textId="77777777" w:rsidTr="007069D8">
        <w:tc>
          <w:tcPr>
            <w:tcW w:w="1765" w:type="dxa"/>
          </w:tcPr>
          <w:p w14:paraId="24DE6CEA" w14:textId="77777777" w:rsidR="000A2063" w:rsidRPr="006A77F7" w:rsidRDefault="000A2063" w:rsidP="000A2063">
            <w:pPr>
              <w:pStyle w:val="TAL"/>
            </w:pPr>
            <w:r w:rsidRPr="006A77F7">
              <w:rPr>
                <w:lang w:eastAsia="ja-JP"/>
              </w:rPr>
              <w:t>FFS</w:t>
            </w:r>
          </w:p>
        </w:tc>
        <w:tc>
          <w:tcPr>
            <w:tcW w:w="1772" w:type="dxa"/>
            <w:shd w:val="clear" w:color="auto" w:fill="auto"/>
            <w:vAlign w:val="center"/>
          </w:tcPr>
          <w:p w14:paraId="040507AE" w14:textId="77777777" w:rsidR="000A2063" w:rsidRPr="006A77F7" w:rsidRDefault="000A2063" w:rsidP="000A2063">
            <w:pPr>
              <w:pStyle w:val="TAL"/>
              <w:jc w:val="center"/>
            </w:pPr>
          </w:p>
        </w:tc>
        <w:tc>
          <w:tcPr>
            <w:tcW w:w="1481" w:type="dxa"/>
          </w:tcPr>
          <w:p w14:paraId="50045A4E" w14:textId="77777777" w:rsidR="000A2063" w:rsidRPr="006A77F7" w:rsidRDefault="000A2063" w:rsidP="000A2063">
            <w:pPr>
              <w:pStyle w:val="TAC"/>
              <w:jc w:val="left"/>
            </w:pPr>
          </w:p>
        </w:tc>
        <w:tc>
          <w:tcPr>
            <w:tcW w:w="1539" w:type="dxa"/>
            <w:shd w:val="clear" w:color="auto" w:fill="auto"/>
            <w:vAlign w:val="bottom"/>
          </w:tcPr>
          <w:p w14:paraId="52092FBC" w14:textId="77777777" w:rsidR="000A2063" w:rsidRPr="006A77F7" w:rsidRDefault="000A2063" w:rsidP="000A2063">
            <w:pPr>
              <w:pStyle w:val="TAC"/>
              <w:jc w:val="left"/>
            </w:pPr>
          </w:p>
        </w:tc>
        <w:tc>
          <w:tcPr>
            <w:tcW w:w="1483" w:type="dxa"/>
            <w:shd w:val="clear" w:color="auto" w:fill="auto"/>
            <w:vAlign w:val="bottom"/>
          </w:tcPr>
          <w:p w14:paraId="4579317D" w14:textId="77777777" w:rsidR="000A2063" w:rsidRPr="006A77F7" w:rsidRDefault="000A2063" w:rsidP="000A2063">
            <w:pPr>
              <w:pStyle w:val="TAC"/>
              <w:jc w:val="left"/>
            </w:pPr>
          </w:p>
        </w:tc>
        <w:tc>
          <w:tcPr>
            <w:tcW w:w="1465" w:type="dxa"/>
          </w:tcPr>
          <w:p w14:paraId="556C5B5B" w14:textId="77777777" w:rsidR="000A2063" w:rsidRPr="006A77F7" w:rsidRDefault="000A2063" w:rsidP="000A2063">
            <w:pPr>
              <w:pStyle w:val="TAL"/>
            </w:pPr>
          </w:p>
        </w:tc>
        <w:tc>
          <w:tcPr>
            <w:tcW w:w="1271" w:type="dxa"/>
            <w:shd w:val="clear" w:color="auto" w:fill="auto"/>
            <w:vAlign w:val="center"/>
          </w:tcPr>
          <w:p w14:paraId="38F98ED2" w14:textId="77777777" w:rsidR="000A2063" w:rsidRPr="006A77F7" w:rsidRDefault="000A2063" w:rsidP="000A2063">
            <w:pPr>
              <w:pStyle w:val="TAL"/>
            </w:pPr>
          </w:p>
        </w:tc>
      </w:tr>
      <w:tr w:rsidR="000A2063" w:rsidRPr="006A77F7" w14:paraId="15ED74CD" w14:textId="77777777" w:rsidTr="007069D8">
        <w:tc>
          <w:tcPr>
            <w:tcW w:w="10776" w:type="dxa"/>
            <w:gridSpan w:val="7"/>
          </w:tcPr>
          <w:p w14:paraId="79605431" w14:textId="77777777" w:rsidR="000A2063" w:rsidRPr="006A77F7" w:rsidRDefault="000A2063" w:rsidP="000A2063">
            <w:pPr>
              <w:pStyle w:val="TAN"/>
            </w:pPr>
            <w:r w:rsidRPr="006A77F7">
              <w:t>NOTE 1:</w:t>
            </w:r>
            <w:r w:rsidRPr="006A77F7">
              <w:tab/>
              <w:t xml:space="preserve">If single UL is allowed in a DC_XA_nYA configuration the IMD requirements does not apply for </w:t>
            </w:r>
            <w:bookmarkStart w:id="2217" w:name="OLE_LINK23"/>
            <w:bookmarkStart w:id="2218" w:name="OLE_LINK24"/>
            <w:r w:rsidRPr="006A77F7">
              <w:t xml:space="preserve">UEs supporting UE capability </w:t>
            </w:r>
            <w:r w:rsidRPr="006A77F7">
              <w:rPr>
                <w:i/>
              </w:rPr>
              <w:t>singleUL-Transmission</w:t>
            </w:r>
            <w:r w:rsidRPr="006A77F7">
              <w:t>.</w:t>
            </w:r>
            <w:bookmarkEnd w:id="2217"/>
            <w:bookmarkEnd w:id="2218"/>
          </w:p>
          <w:p w14:paraId="7F8ADEFF" w14:textId="77777777" w:rsidR="000A2063" w:rsidRPr="006A77F7" w:rsidRDefault="000A2063" w:rsidP="000A2063">
            <w:pPr>
              <w:pStyle w:val="TAN"/>
            </w:pPr>
            <w:r w:rsidRPr="006A77F7">
              <w:t>NOTE 2:</w:t>
            </w:r>
            <w:r w:rsidRPr="006A77F7">
              <w:tab/>
              <w:t>Notations used</w:t>
            </w:r>
          </w:p>
          <w:p w14:paraId="0D99DEF1" w14:textId="77777777" w:rsidR="000A2063" w:rsidRPr="006A77F7" w:rsidRDefault="000A2063" w:rsidP="000A2063">
            <w:pPr>
              <w:pStyle w:val="TAN"/>
              <w:ind w:left="1169" w:firstLine="0"/>
            </w:pPr>
            <w:r w:rsidRPr="006A77F7">
              <w:t>NE: Non-exception as defined in TS 38.101-3 [7], meaning standalone LTE in TS 36.101 [8] and NR in 38.101-1 [5] requirements apply.</w:t>
            </w:r>
          </w:p>
          <w:p w14:paraId="630A723B" w14:textId="77777777" w:rsidR="000A2063" w:rsidRPr="006A77F7" w:rsidRDefault="000A2063" w:rsidP="000A2063">
            <w:pPr>
              <w:pStyle w:val="TAN"/>
              <w:ind w:left="1169" w:firstLine="0"/>
            </w:pPr>
            <w:r w:rsidRPr="006A77F7">
              <w:t>HD: UL Harmonic Distortion, as defined in TS 38.101-3 [7], 7.3B.2.3.1</w:t>
            </w:r>
          </w:p>
          <w:p w14:paraId="22CD217E" w14:textId="77777777" w:rsidR="000A2063" w:rsidRPr="006A77F7" w:rsidRDefault="000A2063" w:rsidP="000A2063">
            <w:pPr>
              <w:pStyle w:val="TAN"/>
              <w:ind w:left="1169" w:firstLine="0"/>
            </w:pPr>
            <w:r w:rsidRPr="006A77F7">
              <w:t>HM: RX Harmonic Mixing, as defined in TS 38.101-3 [7], 7.3B.2.3.2</w:t>
            </w:r>
          </w:p>
          <w:p w14:paraId="328AB35E" w14:textId="77777777" w:rsidR="000A2063" w:rsidRPr="006A77F7" w:rsidRDefault="000A2063" w:rsidP="000A2063">
            <w:pPr>
              <w:pStyle w:val="TAN"/>
              <w:ind w:left="1169" w:firstLine="0"/>
            </w:pPr>
            <w:r w:rsidRPr="006A77F7">
              <w:t>IMD: Intermodulation Distortion, as defined in TS 38.101-3 [7], 7.3B.2.3.5</w:t>
            </w:r>
          </w:p>
          <w:p w14:paraId="0E0FF9C3" w14:textId="77777777" w:rsidR="000A2063" w:rsidRPr="006A77F7" w:rsidRDefault="000A2063" w:rsidP="000A2063">
            <w:pPr>
              <w:pStyle w:val="TAN"/>
              <w:ind w:left="1169" w:firstLine="0"/>
            </w:pPr>
            <w:r w:rsidRPr="006A77F7">
              <w:t>CBI: Cross Band Isolation, as defined in TS 38.101-3 [7], 7.3B.2.3.4</w:t>
            </w:r>
          </w:p>
        </w:tc>
      </w:tr>
    </w:tbl>
    <w:p w14:paraId="51A69079" w14:textId="77777777" w:rsidR="008E5803" w:rsidRPr="006A77F7" w:rsidRDefault="008E5803" w:rsidP="008E5803"/>
    <w:p w14:paraId="7E014E0A" w14:textId="77777777" w:rsidR="008E5803" w:rsidRPr="006A77F7" w:rsidRDefault="008E5803" w:rsidP="008E5803">
      <w:pPr>
        <w:pStyle w:val="TH"/>
      </w:pPr>
      <w:bookmarkStart w:id="2219" w:name="_Hlk62808586"/>
      <w:r w:rsidRPr="006A77F7">
        <w:t>Table 4.3.3.1-3</w:t>
      </w:r>
      <w:bookmarkEnd w:id="2219"/>
      <w:r w:rsidRPr="006A77F7">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8E5803" w:rsidRPr="006A77F7" w14:paraId="34476DA0" w14:textId="77777777" w:rsidTr="007069D8">
        <w:tc>
          <w:tcPr>
            <w:tcW w:w="1781" w:type="dxa"/>
          </w:tcPr>
          <w:p w14:paraId="131BDEE8" w14:textId="77777777" w:rsidR="008E5803" w:rsidRPr="006A77F7" w:rsidRDefault="008E5803" w:rsidP="007069D8">
            <w:pPr>
              <w:pStyle w:val="TAH"/>
              <w:rPr>
                <w:lang w:eastAsia="fi-FI"/>
              </w:rPr>
            </w:pPr>
            <w:r w:rsidRPr="006A77F7">
              <w:t>Band or band configuration</w:t>
            </w:r>
          </w:p>
        </w:tc>
        <w:tc>
          <w:tcPr>
            <w:tcW w:w="1804" w:type="dxa"/>
            <w:shd w:val="clear" w:color="auto" w:fill="auto"/>
          </w:tcPr>
          <w:p w14:paraId="2F4314C4" w14:textId="77777777" w:rsidR="008E5803" w:rsidRPr="006A77F7" w:rsidRDefault="008E5803" w:rsidP="007069D8">
            <w:pPr>
              <w:pStyle w:val="TAH"/>
            </w:pPr>
            <w:r w:rsidRPr="006A77F7">
              <w:rPr>
                <w:lang w:eastAsia="fi-FI"/>
              </w:rPr>
              <w:t>Single UL</w:t>
            </w:r>
          </w:p>
        </w:tc>
        <w:tc>
          <w:tcPr>
            <w:tcW w:w="1486" w:type="dxa"/>
          </w:tcPr>
          <w:p w14:paraId="3B807CAB" w14:textId="77777777" w:rsidR="008E5803" w:rsidRPr="006A77F7" w:rsidRDefault="008E5803" w:rsidP="007069D8">
            <w:pPr>
              <w:pStyle w:val="TAH"/>
            </w:pPr>
            <w:r w:rsidRPr="006A77F7">
              <w:t>UL config</w:t>
            </w:r>
          </w:p>
        </w:tc>
        <w:tc>
          <w:tcPr>
            <w:tcW w:w="1547" w:type="dxa"/>
            <w:shd w:val="clear" w:color="auto" w:fill="auto"/>
          </w:tcPr>
          <w:p w14:paraId="4B3B8150" w14:textId="77777777" w:rsidR="008E5803" w:rsidRPr="006A77F7" w:rsidRDefault="008E5803" w:rsidP="007069D8">
            <w:pPr>
              <w:pStyle w:val="TAH"/>
            </w:pPr>
            <w:r w:rsidRPr="006A77F7">
              <w:t>Refsens exception, victim band</w:t>
            </w:r>
          </w:p>
        </w:tc>
        <w:tc>
          <w:tcPr>
            <w:tcW w:w="1495" w:type="dxa"/>
            <w:shd w:val="clear" w:color="auto" w:fill="auto"/>
          </w:tcPr>
          <w:p w14:paraId="44DCC80F" w14:textId="77777777" w:rsidR="008E5803" w:rsidRPr="006A77F7" w:rsidRDefault="008E5803" w:rsidP="007069D8">
            <w:pPr>
              <w:pStyle w:val="TAH"/>
            </w:pPr>
            <w:r w:rsidRPr="006A77F7">
              <w:t>Requirement coverage</w:t>
            </w:r>
          </w:p>
          <w:p w14:paraId="64F3B3CD" w14:textId="77777777" w:rsidR="008E5803" w:rsidRPr="006A77F7" w:rsidRDefault="008E5803" w:rsidP="007069D8">
            <w:pPr>
              <w:pStyle w:val="TAH"/>
            </w:pPr>
            <w:r w:rsidRPr="006A77F7">
              <w:t>(NOTEote 2)</w:t>
            </w:r>
          </w:p>
        </w:tc>
        <w:tc>
          <w:tcPr>
            <w:tcW w:w="1466" w:type="dxa"/>
          </w:tcPr>
          <w:p w14:paraId="74459CD5" w14:textId="77777777" w:rsidR="008E5803" w:rsidRPr="006A77F7" w:rsidRDefault="008E5803" w:rsidP="007069D8">
            <w:pPr>
              <w:pStyle w:val="TAH"/>
            </w:pPr>
            <w:r w:rsidRPr="006A77F7">
              <w:t>Fallback DC configurations</w:t>
            </w:r>
          </w:p>
        </w:tc>
        <w:tc>
          <w:tcPr>
            <w:tcW w:w="1147" w:type="dxa"/>
            <w:shd w:val="clear" w:color="auto" w:fill="auto"/>
          </w:tcPr>
          <w:p w14:paraId="2D9E7DA8" w14:textId="77777777" w:rsidR="008E5803" w:rsidRPr="006A77F7" w:rsidRDefault="008E5803" w:rsidP="007069D8">
            <w:pPr>
              <w:pStyle w:val="TAH"/>
              <w:jc w:val="left"/>
            </w:pPr>
            <w:r w:rsidRPr="006A77F7">
              <w:t>Comments</w:t>
            </w:r>
          </w:p>
        </w:tc>
      </w:tr>
      <w:tr w:rsidR="008E5803" w:rsidRPr="006A77F7" w14:paraId="05A39D3F" w14:textId="77777777" w:rsidTr="007069D8">
        <w:tc>
          <w:tcPr>
            <w:tcW w:w="10726" w:type="dxa"/>
            <w:gridSpan w:val="7"/>
            <w:vAlign w:val="center"/>
          </w:tcPr>
          <w:p w14:paraId="33455390" w14:textId="77777777" w:rsidR="008E5803" w:rsidRPr="006A77F7" w:rsidRDefault="008E5803" w:rsidP="007069D8">
            <w:pPr>
              <w:pStyle w:val="TAH"/>
            </w:pPr>
            <w:r w:rsidRPr="006A77F7">
              <w:t>DC_(n)XDA</w:t>
            </w:r>
          </w:p>
        </w:tc>
      </w:tr>
      <w:tr w:rsidR="008E5803" w:rsidRPr="006A77F7" w14:paraId="7CD627FF" w14:textId="77777777" w:rsidTr="007069D8">
        <w:tc>
          <w:tcPr>
            <w:tcW w:w="1781" w:type="dxa"/>
            <w:vAlign w:val="center"/>
          </w:tcPr>
          <w:p w14:paraId="70D43CDF" w14:textId="77777777" w:rsidR="008E5803" w:rsidRPr="006A77F7" w:rsidRDefault="008E5803" w:rsidP="007069D8">
            <w:pPr>
              <w:pStyle w:val="TAC"/>
            </w:pPr>
            <w:r w:rsidRPr="006A77F7">
              <w:t>41</w:t>
            </w:r>
          </w:p>
        </w:tc>
        <w:tc>
          <w:tcPr>
            <w:tcW w:w="1804" w:type="dxa"/>
            <w:shd w:val="clear" w:color="auto" w:fill="auto"/>
            <w:vAlign w:val="center"/>
          </w:tcPr>
          <w:p w14:paraId="19301FB0" w14:textId="77777777" w:rsidR="008E5803" w:rsidRPr="006A77F7" w:rsidRDefault="008E5803" w:rsidP="007069D8">
            <w:pPr>
              <w:pStyle w:val="TAC"/>
            </w:pPr>
            <w:r w:rsidRPr="006A77F7">
              <w:t>Yes</w:t>
            </w:r>
          </w:p>
        </w:tc>
        <w:tc>
          <w:tcPr>
            <w:tcW w:w="1486" w:type="dxa"/>
            <w:vAlign w:val="center"/>
          </w:tcPr>
          <w:p w14:paraId="663C7355" w14:textId="77777777" w:rsidR="008E5803" w:rsidRPr="006A77F7" w:rsidRDefault="008E5803" w:rsidP="007069D8">
            <w:pPr>
              <w:pStyle w:val="TAC"/>
            </w:pPr>
            <w:r w:rsidRPr="006A77F7">
              <w:rPr>
                <w:lang w:eastAsia="fi-FI"/>
              </w:rPr>
              <w:t>DC_(n)41AA</w:t>
            </w:r>
          </w:p>
        </w:tc>
        <w:tc>
          <w:tcPr>
            <w:tcW w:w="1547" w:type="dxa"/>
            <w:shd w:val="clear" w:color="auto" w:fill="auto"/>
            <w:vAlign w:val="center"/>
          </w:tcPr>
          <w:p w14:paraId="38218043" w14:textId="77777777" w:rsidR="008E5803" w:rsidRPr="006A77F7" w:rsidRDefault="008E5803" w:rsidP="007069D8">
            <w:pPr>
              <w:pStyle w:val="TAC"/>
            </w:pPr>
            <w:r w:rsidRPr="006A77F7">
              <w:t>N/A</w:t>
            </w:r>
          </w:p>
        </w:tc>
        <w:tc>
          <w:tcPr>
            <w:tcW w:w="1495" w:type="dxa"/>
            <w:shd w:val="clear" w:color="auto" w:fill="auto"/>
          </w:tcPr>
          <w:p w14:paraId="784251E5" w14:textId="77777777" w:rsidR="008E5803" w:rsidRPr="006A77F7" w:rsidRDefault="008E5803" w:rsidP="007069D8">
            <w:pPr>
              <w:pStyle w:val="TAC"/>
            </w:pPr>
            <w:bookmarkStart w:id="2220" w:name="OLE_LINK21"/>
            <w:bookmarkStart w:id="2221" w:name="OLE_LINK22"/>
            <w:r w:rsidRPr="006A77F7">
              <w:t>NE</w:t>
            </w:r>
            <w:bookmarkEnd w:id="2220"/>
            <w:bookmarkEnd w:id="2221"/>
          </w:p>
        </w:tc>
        <w:tc>
          <w:tcPr>
            <w:tcW w:w="1466" w:type="dxa"/>
            <w:vAlign w:val="center"/>
          </w:tcPr>
          <w:p w14:paraId="234CA9F1" w14:textId="77777777" w:rsidR="008E5803" w:rsidRPr="006A77F7" w:rsidRDefault="008E5803" w:rsidP="007069D8">
            <w:pPr>
              <w:pStyle w:val="TAC"/>
            </w:pPr>
            <w:r w:rsidRPr="006A77F7">
              <w:t>DC_(n)41CA</w:t>
            </w:r>
          </w:p>
          <w:p w14:paraId="4F203DD2" w14:textId="77777777" w:rsidR="008E5803" w:rsidRPr="006A77F7" w:rsidRDefault="008E5803" w:rsidP="007069D8">
            <w:pPr>
              <w:pStyle w:val="TAC"/>
            </w:pPr>
            <w:r w:rsidRPr="006A77F7">
              <w:rPr>
                <w:lang w:eastAsia="fi-FI"/>
              </w:rPr>
              <w:t>DC_41C_n41A</w:t>
            </w:r>
          </w:p>
        </w:tc>
        <w:tc>
          <w:tcPr>
            <w:tcW w:w="1147" w:type="dxa"/>
            <w:shd w:val="clear" w:color="auto" w:fill="auto"/>
            <w:vAlign w:val="center"/>
          </w:tcPr>
          <w:p w14:paraId="22F06EC4" w14:textId="77777777" w:rsidR="008E5803" w:rsidRPr="006A77F7" w:rsidRDefault="008E5803" w:rsidP="007069D8">
            <w:pPr>
              <w:pStyle w:val="TAC"/>
            </w:pPr>
            <w:r w:rsidRPr="006A77F7">
              <w:t>RAN5#89-e</w:t>
            </w:r>
          </w:p>
        </w:tc>
      </w:tr>
      <w:tr w:rsidR="008E5803" w:rsidRPr="006A77F7" w14:paraId="66264158" w14:textId="77777777" w:rsidTr="007069D8">
        <w:tc>
          <w:tcPr>
            <w:tcW w:w="1781" w:type="dxa"/>
            <w:vAlign w:val="center"/>
          </w:tcPr>
          <w:p w14:paraId="3EC956D3" w14:textId="77777777" w:rsidR="008E5803" w:rsidRPr="006A77F7" w:rsidRDefault="008E5803" w:rsidP="007069D8">
            <w:pPr>
              <w:pStyle w:val="TAC"/>
            </w:pPr>
            <w:r w:rsidRPr="006A77F7">
              <w:t>41</w:t>
            </w:r>
          </w:p>
        </w:tc>
        <w:tc>
          <w:tcPr>
            <w:tcW w:w="1804" w:type="dxa"/>
            <w:shd w:val="clear" w:color="auto" w:fill="auto"/>
            <w:vAlign w:val="center"/>
          </w:tcPr>
          <w:p w14:paraId="4D14B9CA" w14:textId="77777777" w:rsidR="008E5803" w:rsidRPr="006A77F7" w:rsidRDefault="008E5803" w:rsidP="007069D8">
            <w:pPr>
              <w:pStyle w:val="TAC"/>
            </w:pPr>
            <w:r w:rsidRPr="006A77F7">
              <w:t>Yes</w:t>
            </w:r>
          </w:p>
        </w:tc>
        <w:tc>
          <w:tcPr>
            <w:tcW w:w="1486" w:type="dxa"/>
            <w:vAlign w:val="center"/>
          </w:tcPr>
          <w:p w14:paraId="2F284BC2" w14:textId="77777777" w:rsidR="008E5803" w:rsidRPr="006A77F7" w:rsidRDefault="008E5803" w:rsidP="007069D8">
            <w:pPr>
              <w:pStyle w:val="TAC"/>
            </w:pPr>
            <w:r w:rsidRPr="006A77F7">
              <w:rPr>
                <w:lang w:eastAsia="fi-FI"/>
              </w:rPr>
              <w:t>DC_41A_n41A</w:t>
            </w:r>
          </w:p>
        </w:tc>
        <w:tc>
          <w:tcPr>
            <w:tcW w:w="1547" w:type="dxa"/>
            <w:shd w:val="clear" w:color="auto" w:fill="auto"/>
            <w:vAlign w:val="center"/>
          </w:tcPr>
          <w:p w14:paraId="37EF0EFE" w14:textId="77777777" w:rsidR="008E5803" w:rsidRPr="006A77F7" w:rsidRDefault="008E5803" w:rsidP="007069D8">
            <w:pPr>
              <w:pStyle w:val="TAC"/>
            </w:pPr>
            <w:r w:rsidRPr="006A77F7">
              <w:t>N/A</w:t>
            </w:r>
          </w:p>
        </w:tc>
        <w:tc>
          <w:tcPr>
            <w:tcW w:w="1495" w:type="dxa"/>
            <w:shd w:val="clear" w:color="auto" w:fill="auto"/>
          </w:tcPr>
          <w:p w14:paraId="691F04FB" w14:textId="77777777" w:rsidR="008E5803" w:rsidRPr="006A77F7" w:rsidRDefault="008E5803" w:rsidP="007069D8">
            <w:pPr>
              <w:pStyle w:val="TAC"/>
            </w:pPr>
            <w:r w:rsidRPr="006A77F7">
              <w:t>NE</w:t>
            </w:r>
          </w:p>
        </w:tc>
        <w:tc>
          <w:tcPr>
            <w:tcW w:w="1466" w:type="dxa"/>
            <w:vAlign w:val="center"/>
          </w:tcPr>
          <w:p w14:paraId="660F01CC" w14:textId="77777777" w:rsidR="008E5803" w:rsidRPr="006A77F7" w:rsidRDefault="008E5803" w:rsidP="007069D8">
            <w:pPr>
              <w:pStyle w:val="TAC"/>
            </w:pPr>
            <w:r w:rsidRPr="006A77F7">
              <w:t>N/A</w:t>
            </w:r>
          </w:p>
        </w:tc>
        <w:tc>
          <w:tcPr>
            <w:tcW w:w="1147" w:type="dxa"/>
            <w:shd w:val="clear" w:color="auto" w:fill="auto"/>
            <w:vAlign w:val="center"/>
          </w:tcPr>
          <w:p w14:paraId="68C4EF89" w14:textId="77777777" w:rsidR="008E5803" w:rsidRPr="006A77F7" w:rsidRDefault="008E5803" w:rsidP="007069D8">
            <w:pPr>
              <w:pStyle w:val="TAC"/>
            </w:pPr>
            <w:r w:rsidRPr="006A77F7">
              <w:t>RAN5#89-e</w:t>
            </w:r>
          </w:p>
        </w:tc>
      </w:tr>
      <w:tr w:rsidR="008E5803" w:rsidRPr="006A77F7" w14:paraId="6FF2D78E" w14:textId="77777777" w:rsidTr="007069D8">
        <w:tc>
          <w:tcPr>
            <w:tcW w:w="1781" w:type="dxa"/>
            <w:vAlign w:val="center"/>
          </w:tcPr>
          <w:p w14:paraId="64A5C05B" w14:textId="77777777" w:rsidR="008E5803" w:rsidRPr="006A77F7" w:rsidRDefault="008E5803" w:rsidP="007069D8">
            <w:pPr>
              <w:pStyle w:val="TAC"/>
            </w:pPr>
            <w:r w:rsidRPr="006A77F7">
              <w:t>48</w:t>
            </w:r>
          </w:p>
        </w:tc>
        <w:tc>
          <w:tcPr>
            <w:tcW w:w="1804" w:type="dxa"/>
            <w:shd w:val="clear" w:color="auto" w:fill="auto"/>
            <w:vAlign w:val="center"/>
          </w:tcPr>
          <w:p w14:paraId="45D158C5" w14:textId="77777777" w:rsidR="008E5803" w:rsidRPr="006A77F7" w:rsidRDefault="008E5803" w:rsidP="007069D8">
            <w:pPr>
              <w:pStyle w:val="TAC"/>
            </w:pPr>
            <w:r w:rsidRPr="006A77F7">
              <w:t>Only single UL requirements defined</w:t>
            </w:r>
          </w:p>
        </w:tc>
        <w:tc>
          <w:tcPr>
            <w:tcW w:w="1486" w:type="dxa"/>
            <w:vAlign w:val="center"/>
          </w:tcPr>
          <w:p w14:paraId="0B47651F" w14:textId="77777777" w:rsidR="008E5803" w:rsidRPr="006A77F7" w:rsidRDefault="008E5803" w:rsidP="007069D8">
            <w:pPr>
              <w:pStyle w:val="TAC"/>
            </w:pPr>
            <w:r w:rsidRPr="006A77F7">
              <w:rPr>
                <w:rFonts w:cs="Arial"/>
                <w:lang w:eastAsia="zh-CN"/>
              </w:rPr>
              <w:t>DC_(n)48AA</w:t>
            </w:r>
          </w:p>
        </w:tc>
        <w:tc>
          <w:tcPr>
            <w:tcW w:w="1547" w:type="dxa"/>
            <w:shd w:val="clear" w:color="auto" w:fill="auto"/>
            <w:vAlign w:val="center"/>
          </w:tcPr>
          <w:p w14:paraId="4CFF0AC9" w14:textId="77777777" w:rsidR="008E5803" w:rsidRPr="006A77F7" w:rsidRDefault="008E5803" w:rsidP="007069D8">
            <w:pPr>
              <w:pStyle w:val="TAC"/>
            </w:pPr>
            <w:r w:rsidRPr="006A77F7">
              <w:t>N/A</w:t>
            </w:r>
          </w:p>
        </w:tc>
        <w:tc>
          <w:tcPr>
            <w:tcW w:w="1495" w:type="dxa"/>
            <w:shd w:val="clear" w:color="auto" w:fill="auto"/>
          </w:tcPr>
          <w:p w14:paraId="6F4DA785" w14:textId="77777777" w:rsidR="008E5803" w:rsidRPr="006A77F7" w:rsidRDefault="008E5803" w:rsidP="007069D8">
            <w:pPr>
              <w:pStyle w:val="TAC"/>
            </w:pPr>
            <w:r w:rsidRPr="006A77F7">
              <w:t>NE</w:t>
            </w:r>
          </w:p>
        </w:tc>
        <w:tc>
          <w:tcPr>
            <w:tcW w:w="1466" w:type="dxa"/>
            <w:vAlign w:val="center"/>
          </w:tcPr>
          <w:p w14:paraId="112085BE" w14:textId="77777777" w:rsidR="008E5803" w:rsidRPr="006A77F7" w:rsidRDefault="008E5803" w:rsidP="007069D8">
            <w:pPr>
              <w:pStyle w:val="TAC"/>
            </w:pPr>
            <w:r w:rsidRPr="006A77F7">
              <w:t>DC_(n)48CA</w:t>
            </w:r>
          </w:p>
          <w:p w14:paraId="27B77735" w14:textId="77777777" w:rsidR="008E5803" w:rsidRPr="006A77F7" w:rsidRDefault="008E5803" w:rsidP="007069D8">
            <w:pPr>
              <w:pStyle w:val="TAC"/>
            </w:pPr>
            <w:r w:rsidRPr="006A77F7">
              <w:rPr>
                <w:lang w:eastAsia="fi-FI"/>
              </w:rPr>
              <w:t>DC_48C_n48A</w:t>
            </w:r>
          </w:p>
        </w:tc>
        <w:tc>
          <w:tcPr>
            <w:tcW w:w="1147" w:type="dxa"/>
            <w:shd w:val="clear" w:color="auto" w:fill="auto"/>
            <w:vAlign w:val="center"/>
          </w:tcPr>
          <w:p w14:paraId="4464F409" w14:textId="77777777" w:rsidR="008E5803" w:rsidRPr="006A77F7" w:rsidRDefault="008E5803" w:rsidP="007069D8">
            <w:pPr>
              <w:pStyle w:val="TAC"/>
            </w:pPr>
            <w:r w:rsidRPr="006A77F7">
              <w:t>RAN5#89-e</w:t>
            </w:r>
          </w:p>
        </w:tc>
      </w:tr>
      <w:tr w:rsidR="008E5803" w:rsidRPr="006A77F7" w14:paraId="6BBFC9E9" w14:textId="77777777" w:rsidTr="007069D8">
        <w:tc>
          <w:tcPr>
            <w:tcW w:w="1781" w:type="dxa"/>
            <w:vAlign w:val="center"/>
          </w:tcPr>
          <w:p w14:paraId="52445E11" w14:textId="77777777" w:rsidR="008E5803" w:rsidRPr="006A77F7" w:rsidRDefault="008E5803" w:rsidP="007069D8">
            <w:pPr>
              <w:pStyle w:val="TAC"/>
            </w:pPr>
            <w:r w:rsidRPr="006A77F7">
              <w:t>48</w:t>
            </w:r>
          </w:p>
        </w:tc>
        <w:tc>
          <w:tcPr>
            <w:tcW w:w="1804" w:type="dxa"/>
            <w:shd w:val="clear" w:color="auto" w:fill="auto"/>
            <w:vAlign w:val="center"/>
          </w:tcPr>
          <w:p w14:paraId="23D99934" w14:textId="77777777" w:rsidR="008E5803" w:rsidRPr="006A77F7" w:rsidRDefault="008E5803" w:rsidP="007069D8">
            <w:pPr>
              <w:pStyle w:val="TAC"/>
            </w:pPr>
            <w:r w:rsidRPr="006A77F7">
              <w:t>Only single UL requirements defined</w:t>
            </w:r>
          </w:p>
        </w:tc>
        <w:tc>
          <w:tcPr>
            <w:tcW w:w="1486" w:type="dxa"/>
            <w:vAlign w:val="center"/>
          </w:tcPr>
          <w:p w14:paraId="6DD7305C" w14:textId="77777777" w:rsidR="008E5803" w:rsidRPr="006A77F7" w:rsidRDefault="008E5803" w:rsidP="007069D8">
            <w:pPr>
              <w:pStyle w:val="TAC"/>
            </w:pPr>
            <w:r w:rsidRPr="006A77F7">
              <w:rPr>
                <w:rFonts w:eastAsia="PMingLiU" w:cs="Arial"/>
                <w:lang w:eastAsia="zh-TW"/>
              </w:rPr>
              <w:t>DC_</w:t>
            </w:r>
            <w:r w:rsidRPr="006A77F7">
              <w:rPr>
                <w:rFonts w:cs="Arial"/>
                <w:lang w:eastAsia="zh-CN"/>
              </w:rPr>
              <w:t>48A_n48A</w:t>
            </w:r>
          </w:p>
        </w:tc>
        <w:tc>
          <w:tcPr>
            <w:tcW w:w="1547" w:type="dxa"/>
            <w:shd w:val="clear" w:color="auto" w:fill="auto"/>
            <w:vAlign w:val="center"/>
          </w:tcPr>
          <w:p w14:paraId="73673CC5" w14:textId="77777777" w:rsidR="008E5803" w:rsidRPr="006A77F7" w:rsidRDefault="008E5803" w:rsidP="007069D8">
            <w:pPr>
              <w:pStyle w:val="TAC"/>
            </w:pPr>
            <w:r w:rsidRPr="006A77F7">
              <w:t>N/A</w:t>
            </w:r>
          </w:p>
        </w:tc>
        <w:tc>
          <w:tcPr>
            <w:tcW w:w="1495" w:type="dxa"/>
            <w:shd w:val="clear" w:color="auto" w:fill="auto"/>
          </w:tcPr>
          <w:p w14:paraId="5A933B70" w14:textId="77777777" w:rsidR="008E5803" w:rsidRPr="006A77F7" w:rsidRDefault="008E5803" w:rsidP="007069D8">
            <w:pPr>
              <w:pStyle w:val="TAC"/>
            </w:pPr>
            <w:r w:rsidRPr="006A77F7">
              <w:t>NE</w:t>
            </w:r>
          </w:p>
        </w:tc>
        <w:tc>
          <w:tcPr>
            <w:tcW w:w="1466" w:type="dxa"/>
            <w:vAlign w:val="center"/>
          </w:tcPr>
          <w:p w14:paraId="5D5C2ADA" w14:textId="77777777" w:rsidR="008E5803" w:rsidRPr="006A77F7" w:rsidRDefault="008E5803" w:rsidP="007069D8">
            <w:pPr>
              <w:pStyle w:val="TAC"/>
            </w:pPr>
            <w:r w:rsidRPr="006A77F7">
              <w:t>N/A</w:t>
            </w:r>
          </w:p>
        </w:tc>
        <w:tc>
          <w:tcPr>
            <w:tcW w:w="1147" w:type="dxa"/>
            <w:shd w:val="clear" w:color="auto" w:fill="auto"/>
            <w:vAlign w:val="center"/>
          </w:tcPr>
          <w:p w14:paraId="33E4CE01" w14:textId="77777777" w:rsidR="008E5803" w:rsidRPr="006A77F7" w:rsidRDefault="008E5803" w:rsidP="007069D8">
            <w:pPr>
              <w:pStyle w:val="TAC"/>
            </w:pPr>
            <w:r w:rsidRPr="006A77F7">
              <w:t>RAN5#89-e</w:t>
            </w:r>
          </w:p>
        </w:tc>
      </w:tr>
      <w:tr w:rsidR="008E5803" w:rsidRPr="006A77F7" w14:paraId="404849C9" w14:textId="77777777" w:rsidTr="007069D8">
        <w:tc>
          <w:tcPr>
            <w:tcW w:w="10726" w:type="dxa"/>
            <w:gridSpan w:val="7"/>
            <w:vAlign w:val="center"/>
          </w:tcPr>
          <w:p w14:paraId="37B1EFC6" w14:textId="77777777" w:rsidR="008E5803" w:rsidRPr="006A77F7" w:rsidRDefault="008E5803" w:rsidP="007069D8">
            <w:pPr>
              <w:pStyle w:val="TAH"/>
            </w:pPr>
            <w:r w:rsidRPr="006A77F7">
              <w:t>DC_XA_nY(2A)-nZA</w:t>
            </w:r>
          </w:p>
        </w:tc>
      </w:tr>
      <w:tr w:rsidR="008E5803" w:rsidRPr="006A77F7" w14:paraId="06ED02DA" w14:textId="77777777" w:rsidTr="007069D8">
        <w:tc>
          <w:tcPr>
            <w:tcW w:w="1781" w:type="dxa"/>
            <w:vAlign w:val="center"/>
          </w:tcPr>
          <w:p w14:paraId="3043691B" w14:textId="77777777" w:rsidR="008E5803" w:rsidRPr="006A77F7" w:rsidRDefault="008E5803" w:rsidP="007069D8">
            <w:pPr>
              <w:pStyle w:val="TAL"/>
              <w:rPr>
                <w:lang w:eastAsia="ja-JP"/>
              </w:rPr>
            </w:pPr>
            <w:r w:rsidRPr="006A77F7">
              <w:rPr>
                <w:lang w:eastAsia="ja-JP"/>
              </w:rPr>
              <w:t>FFS</w:t>
            </w:r>
          </w:p>
        </w:tc>
        <w:tc>
          <w:tcPr>
            <w:tcW w:w="1804" w:type="dxa"/>
            <w:shd w:val="clear" w:color="auto" w:fill="auto"/>
            <w:vAlign w:val="center"/>
          </w:tcPr>
          <w:p w14:paraId="2523F66B" w14:textId="77777777" w:rsidR="008E5803" w:rsidRPr="006A77F7" w:rsidRDefault="008E5803" w:rsidP="007069D8">
            <w:pPr>
              <w:pStyle w:val="TAL"/>
              <w:jc w:val="center"/>
              <w:rPr>
                <w:lang w:eastAsia="ja-JP"/>
              </w:rPr>
            </w:pPr>
          </w:p>
        </w:tc>
        <w:tc>
          <w:tcPr>
            <w:tcW w:w="1486" w:type="dxa"/>
            <w:vAlign w:val="center"/>
          </w:tcPr>
          <w:p w14:paraId="6FB136E4" w14:textId="77777777" w:rsidR="008E5803" w:rsidRPr="006A77F7" w:rsidRDefault="008E5803" w:rsidP="007069D8">
            <w:pPr>
              <w:pStyle w:val="TAL"/>
              <w:rPr>
                <w:lang w:eastAsia="ja-JP"/>
              </w:rPr>
            </w:pPr>
          </w:p>
        </w:tc>
        <w:tc>
          <w:tcPr>
            <w:tcW w:w="1547" w:type="dxa"/>
            <w:shd w:val="clear" w:color="auto" w:fill="auto"/>
            <w:vAlign w:val="center"/>
          </w:tcPr>
          <w:p w14:paraId="7C93C8BA" w14:textId="77777777" w:rsidR="008E5803" w:rsidRPr="006A77F7" w:rsidRDefault="008E5803" w:rsidP="007069D8">
            <w:pPr>
              <w:pStyle w:val="TAL"/>
              <w:rPr>
                <w:lang w:eastAsia="ja-JP"/>
              </w:rPr>
            </w:pPr>
          </w:p>
        </w:tc>
        <w:tc>
          <w:tcPr>
            <w:tcW w:w="1495" w:type="dxa"/>
            <w:shd w:val="clear" w:color="auto" w:fill="auto"/>
            <w:vAlign w:val="center"/>
          </w:tcPr>
          <w:p w14:paraId="4C888A2B" w14:textId="77777777" w:rsidR="008E5803" w:rsidRPr="006A77F7" w:rsidRDefault="008E5803" w:rsidP="007069D8">
            <w:pPr>
              <w:pStyle w:val="TAL"/>
              <w:ind w:left="720"/>
              <w:rPr>
                <w:lang w:eastAsia="ja-JP"/>
              </w:rPr>
            </w:pPr>
          </w:p>
        </w:tc>
        <w:tc>
          <w:tcPr>
            <w:tcW w:w="1466" w:type="dxa"/>
            <w:vAlign w:val="center"/>
          </w:tcPr>
          <w:p w14:paraId="2D29848A" w14:textId="77777777" w:rsidR="008E5803" w:rsidRPr="006A77F7" w:rsidRDefault="008E5803" w:rsidP="007069D8">
            <w:pPr>
              <w:pStyle w:val="TAL"/>
            </w:pPr>
          </w:p>
        </w:tc>
        <w:tc>
          <w:tcPr>
            <w:tcW w:w="1147" w:type="dxa"/>
            <w:shd w:val="clear" w:color="auto" w:fill="auto"/>
            <w:vAlign w:val="center"/>
          </w:tcPr>
          <w:p w14:paraId="2CCE71B5" w14:textId="77777777" w:rsidR="008E5803" w:rsidRPr="006A77F7" w:rsidRDefault="008E5803" w:rsidP="007069D8">
            <w:pPr>
              <w:pStyle w:val="TAL"/>
            </w:pPr>
          </w:p>
        </w:tc>
      </w:tr>
      <w:tr w:rsidR="008E5803" w:rsidRPr="006A77F7" w14:paraId="1D7443B0" w14:textId="77777777" w:rsidTr="007069D8">
        <w:tc>
          <w:tcPr>
            <w:tcW w:w="10726" w:type="dxa"/>
            <w:gridSpan w:val="7"/>
            <w:vAlign w:val="center"/>
          </w:tcPr>
          <w:p w14:paraId="4D930D5B" w14:textId="77777777" w:rsidR="008E5803" w:rsidRPr="006A77F7" w:rsidRDefault="008E5803" w:rsidP="007069D8">
            <w:pPr>
              <w:pStyle w:val="TAH"/>
            </w:pPr>
            <w:r w:rsidRPr="006A77F7">
              <w:t>DC_XA_nYA-nZC</w:t>
            </w:r>
          </w:p>
        </w:tc>
      </w:tr>
      <w:tr w:rsidR="008E5803" w:rsidRPr="006A77F7" w14:paraId="77E2B8A7" w14:textId="77777777" w:rsidTr="007069D8">
        <w:tc>
          <w:tcPr>
            <w:tcW w:w="1781" w:type="dxa"/>
            <w:vAlign w:val="center"/>
          </w:tcPr>
          <w:p w14:paraId="1055726F" w14:textId="77777777" w:rsidR="008E5803" w:rsidRPr="006A77F7" w:rsidRDefault="008E5803" w:rsidP="007069D8">
            <w:pPr>
              <w:pStyle w:val="TAL"/>
              <w:rPr>
                <w:lang w:eastAsia="ja-JP"/>
              </w:rPr>
            </w:pPr>
            <w:r w:rsidRPr="006A77F7">
              <w:rPr>
                <w:lang w:eastAsia="ja-JP"/>
              </w:rPr>
              <w:t>FFS</w:t>
            </w:r>
          </w:p>
        </w:tc>
        <w:tc>
          <w:tcPr>
            <w:tcW w:w="1804" w:type="dxa"/>
            <w:shd w:val="clear" w:color="auto" w:fill="auto"/>
            <w:vAlign w:val="center"/>
          </w:tcPr>
          <w:p w14:paraId="3913C858" w14:textId="77777777" w:rsidR="008E5803" w:rsidRPr="006A77F7" w:rsidRDefault="008E5803" w:rsidP="007069D8">
            <w:pPr>
              <w:pStyle w:val="TAL"/>
              <w:jc w:val="center"/>
              <w:rPr>
                <w:lang w:eastAsia="ja-JP"/>
              </w:rPr>
            </w:pPr>
          </w:p>
        </w:tc>
        <w:tc>
          <w:tcPr>
            <w:tcW w:w="1486" w:type="dxa"/>
            <w:vAlign w:val="center"/>
          </w:tcPr>
          <w:p w14:paraId="46F99E67" w14:textId="77777777" w:rsidR="008E5803" w:rsidRPr="006A77F7" w:rsidRDefault="008E5803" w:rsidP="007069D8">
            <w:pPr>
              <w:pStyle w:val="TAL"/>
              <w:rPr>
                <w:lang w:eastAsia="ja-JP"/>
              </w:rPr>
            </w:pPr>
          </w:p>
        </w:tc>
        <w:tc>
          <w:tcPr>
            <w:tcW w:w="1547" w:type="dxa"/>
            <w:shd w:val="clear" w:color="auto" w:fill="auto"/>
            <w:vAlign w:val="center"/>
          </w:tcPr>
          <w:p w14:paraId="713EA55D" w14:textId="77777777" w:rsidR="008E5803" w:rsidRPr="006A77F7" w:rsidRDefault="008E5803" w:rsidP="007069D8">
            <w:pPr>
              <w:pStyle w:val="TAL"/>
              <w:rPr>
                <w:lang w:eastAsia="ja-JP"/>
              </w:rPr>
            </w:pPr>
          </w:p>
        </w:tc>
        <w:tc>
          <w:tcPr>
            <w:tcW w:w="1495" w:type="dxa"/>
            <w:shd w:val="clear" w:color="auto" w:fill="auto"/>
            <w:vAlign w:val="center"/>
          </w:tcPr>
          <w:p w14:paraId="0B5AD9B9" w14:textId="77777777" w:rsidR="008E5803" w:rsidRPr="006A77F7" w:rsidRDefault="008E5803" w:rsidP="007069D8">
            <w:pPr>
              <w:pStyle w:val="TAL"/>
              <w:ind w:left="720"/>
              <w:rPr>
                <w:lang w:eastAsia="ja-JP"/>
              </w:rPr>
            </w:pPr>
          </w:p>
        </w:tc>
        <w:tc>
          <w:tcPr>
            <w:tcW w:w="1466" w:type="dxa"/>
            <w:vAlign w:val="center"/>
          </w:tcPr>
          <w:p w14:paraId="375F4847" w14:textId="77777777" w:rsidR="008E5803" w:rsidRPr="006A77F7" w:rsidRDefault="008E5803" w:rsidP="007069D8">
            <w:pPr>
              <w:pStyle w:val="TAL"/>
            </w:pPr>
          </w:p>
        </w:tc>
        <w:tc>
          <w:tcPr>
            <w:tcW w:w="1147" w:type="dxa"/>
            <w:shd w:val="clear" w:color="auto" w:fill="auto"/>
            <w:vAlign w:val="center"/>
          </w:tcPr>
          <w:p w14:paraId="5D649CDD" w14:textId="77777777" w:rsidR="008E5803" w:rsidRPr="006A77F7" w:rsidRDefault="008E5803" w:rsidP="007069D8">
            <w:pPr>
              <w:pStyle w:val="TAL"/>
            </w:pPr>
          </w:p>
        </w:tc>
      </w:tr>
      <w:tr w:rsidR="008E5803" w:rsidRPr="006A77F7" w14:paraId="109FD107" w14:textId="77777777" w:rsidTr="007069D8">
        <w:tc>
          <w:tcPr>
            <w:tcW w:w="10726" w:type="dxa"/>
            <w:gridSpan w:val="7"/>
          </w:tcPr>
          <w:p w14:paraId="4FD2CDDC" w14:textId="77777777" w:rsidR="008E5803" w:rsidRPr="006A77F7" w:rsidRDefault="008E5803" w:rsidP="007069D8">
            <w:pPr>
              <w:pStyle w:val="TAN"/>
            </w:pPr>
            <w:r w:rsidRPr="006A77F7">
              <w:rPr>
                <w:lang w:eastAsia="ko-KR"/>
              </w:rPr>
              <w:t>NOTE 1:</w:t>
            </w:r>
            <w:r w:rsidRPr="006A77F7">
              <w:rPr>
                <w:lang w:eastAsia="ko-KR"/>
              </w:rPr>
              <w:tab/>
            </w:r>
            <w:r w:rsidRPr="006A77F7">
              <w:t xml:space="preserve">If single UL is allowed in a DC_XA_nYA configuration the IMD requirements does not apply for UEs supporting UE capability </w:t>
            </w:r>
            <w:r w:rsidRPr="006A77F7">
              <w:rPr>
                <w:i/>
              </w:rPr>
              <w:t>singleUL-Transmission</w:t>
            </w:r>
            <w:r w:rsidRPr="006A77F7">
              <w:t>.</w:t>
            </w:r>
          </w:p>
          <w:p w14:paraId="6530600A" w14:textId="77777777" w:rsidR="008E5803" w:rsidRPr="006A77F7" w:rsidRDefault="008E5803" w:rsidP="007069D8">
            <w:pPr>
              <w:pStyle w:val="TAN"/>
            </w:pPr>
            <w:r w:rsidRPr="006A77F7">
              <w:t xml:space="preserve">NOTE </w:t>
            </w:r>
            <w:r w:rsidRPr="006A77F7">
              <w:rPr>
                <w:lang w:eastAsia="ko-KR"/>
              </w:rPr>
              <w:t>2</w:t>
            </w:r>
            <w:r w:rsidRPr="006A77F7">
              <w:t>:</w:t>
            </w:r>
            <w:r w:rsidRPr="006A77F7">
              <w:tab/>
              <w:t>Notations used</w:t>
            </w:r>
          </w:p>
          <w:p w14:paraId="0BE147C9" w14:textId="77777777" w:rsidR="008E5803" w:rsidRPr="006A77F7" w:rsidRDefault="008E5803" w:rsidP="007069D8">
            <w:pPr>
              <w:pStyle w:val="TAN"/>
              <w:ind w:left="1169" w:firstLine="0"/>
            </w:pPr>
            <w:r w:rsidRPr="006A77F7">
              <w:t xml:space="preserve">NE: Non-exception as defined in TS 38.101-3 </w:t>
            </w:r>
            <w:r w:rsidRPr="006A77F7">
              <w:rPr>
                <w:rFonts w:eastAsia="Malgun Gothic"/>
              </w:rPr>
              <w:t>[7]</w:t>
            </w:r>
            <w:r w:rsidRPr="006A77F7">
              <w:t>, meaning standalone LTE in TS 36.101 [8] and NR in 38.101-1 [5] requirements apply.</w:t>
            </w:r>
          </w:p>
          <w:p w14:paraId="5C8BAFED" w14:textId="77777777" w:rsidR="008E5803" w:rsidRPr="006A77F7" w:rsidRDefault="008E5803" w:rsidP="007069D8">
            <w:pPr>
              <w:pStyle w:val="TAN"/>
              <w:ind w:left="1169" w:firstLine="0"/>
            </w:pPr>
            <w:r w:rsidRPr="006A77F7">
              <w:t xml:space="preserve">HD: UL Harmonic Distortion, as defined in TS 38.101-3 </w:t>
            </w:r>
            <w:r w:rsidRPr="006A77F7">
              <w:rPr>
                <w:rFonts w:eastAsia="Malgun Gothic"/>
              </w:rPr>
              <w:t>[7]</w:t>
            </w:r>
            <w:r w:rsidRPr="006A77F7">
              <w:t>, 7.3B.2.3.1</w:t>
            </w:r>
          </w:p>
          <w:p w14:paraId="75E902FE" w14:textId="77777777" w:rsidR="008E5803" w:rsidRPr="006A77F7" w:rsidRDefault="008E5803" w:rsidP="007069D8">
            <w:pPr>
              <w:pStyle w:val="TAN"/>
              <w:ind w:left="1169" w:firstLine="0"/>
            </w:pPr>
            <w:r w:rsidRPr="006A77F7">
              <w:t xml:space="preserve">HM: RX Harmonic Mixing, as defined in TS 38.101-3 </w:t>
            </w:r>
            <w:r w:rsidRPr="006A77F7">
              <w:rPr>
                <w:rFonts w:eastAsia="Malgun Gothic"/>
              </w:rPr>
              <w:t>[7]</w:t>
            </w:r>
            <w:r w:rsidRPr="006A77F7">
              <w:t>, 7.3B.2.3.2</w:t>
            </w:r>
          </w:p>
          <w:p w14:paraId="0724B9B2" w14:textId="77777777" w:rsidR="008E5803" w:rsidRPr="006A77F7" w:rsidRDefault="008E5803" w:rsidP="007069D8">
            <w:pPr>
              <w:pStyle w:val="TAN"/>
              <w:ind w:left="1169" w:firstLine="0"/>
            </w:pPr>
            <w:r w:rsidRPr="006A77F7">
              <w:t xml:space="preserve">IMD: Intermodulation Distortion, as defined in TS 38.101-3 </w:t>
            </w:r>
            <w:r w:rsidRPr="006A77F7">
              <w:rPr>
                <w:rFonts w:eastAsia="Malgun Gothic"/>
              </w:rPr>
              <w:t>[7]</w:t>
            </w:r>
            <w:r w:rsidRPr="006A77F7">
              <w:t>, 7.3B.2.3.5</w:t>
            </w:r>
          </w:p>
          <w:p w14:paraId="26F4990A" w14:textId="77777777" w:rsidR="008E5803" w:rsidRPr="006A77F7" w:rsidRDefault="008E5803" w:rsidP="007069D8">
            <w:pPr>
              <w:pStyle w:val="TAN"/>
              <w:ind w:firstLine="318"/>
              <w:rPr>
                <w:lang w:eastAsia="ko-KR"/>
              </w:rPr>
            </w:pPr>
            <w:r w:rsidRPr="006A77F7">
              <w:t xml:space="preserve">CBI: Cross Band Isolation, as defined in TS 38.101-3 </w:t>
            </w:r>
            <w:r w:rsidRPr="006A77F7">
              <w:rPr>
                <w:rFonts w:eastAsia="Malgun Gothic"/>
              </w:rPr>
              <w:t>[7]</w:t>
            </w:r>
            <w:r w:rsidRPr="006A77F7">
              <w:t>, 7.3B.2.3.4</w:t>
            </w:r>
          </w:p>
        </w:tc>
      </w:tr>
    </w:tbl>
    <w:p w14:paraId="5E22BC74" w14:textId="77777777" w:rsidR="008E5803" w:rsidRPr="006A77F7" w:rsidRDefault="008E5803" w:rsidP="008E5803"/>
    <w:p w14:paraId="75A48FD8" w14:textId="77777777" w:rsidR="008E5803" w:rsidRPr="006A77F7" w:rsidRDefault="008E5803" w:rsidP="008E5803">
      <w:r w:rsidRPr="006A77F7">
        <w:t>For EN-DC configurations affected by exceptions, the test frequency cannot be freely chosen. One test frequency per exception requirement is sufficient to test the requirement. This is indicated in Table 4.3.3.1-4 following the frequency relation formulas defined in clause D.2.3. Exceptions in TS 38.101-3 clause 7.3A.5 (2UL intermodulation) are not specified since the test frequency and channel bandwidth is already specified in TS 38.101-1.</w:t>
      </w:r>
    </w:p>
    <w:p w14:paraId="452F4C47" w14:textId="77777777" w:rsidR="008E5803" w:rsidRPr="006A77F7" w:rsidRDefault="008E5803" w:rsidP="008E5803">
      <w:pPr>
        <w:pStyle w:val="TH"/>
      </w:pPr>
      <w:r w:rsidRPr="006A77F7">
        <w:lastRenderedPageBreak/>
        <w:t>Table 4.3.3.1-4: Test frequency selection per band pair for bands and test points with exceptions avoidable by test frequency setting (UL harmonics, Rx mixing, cross band isolation)</w:t>
      </w:r>
    </w:p>
    <w:tbl>
      <w:tblPr>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1704"/>
        <w:gridCol w:w="1843"/>
        <w:gridCol w:w="1984"/>
        <w:gridCol w:w="2989"/>
      </w:tblGrid>
      <w:tr w:rsidR="008E5803" w:rsidRPr="006A77F7" w14:paraId="08B9F9E8" w14:textId="77777777" w:rsidTr="007069D8">
        <w:trPr>
          <w:trHeight w:val="248"/>
        </w:trPr>
        <w:tc>
          <w:tcPr>
            <w:tcW w:w="1549" w:type="dxa"/>
          </w:tcPr>
          <w:p w14:paraId="428E0E8B" w14:textId="77777777" w:rsidR="008E5803" w:rsidRPr="006A77F7" w:rsidRDefault="008E5803" w:rsidP="007069D8">
            <w:pPr>
              <w:pStyle w:val="TAH"/>
              <w:rPr>
                <w:rFonts w:cs="Arial"/>
              </w:rPr>
            </w:pPr>
            <w:r w:rsidRPr="006A77F7">
              <w:lastRenderedPageBreak/>
              <w:t xml:space="preserve">Band set </w:t>
            </w:r>
            <w:r w:rsidRPr="006A77F7">
              <w:br/>
              <w:t>(Note 2)</w:t>
            </w:r>
          </w:p>
        </w:tc>
        <w:tc>
          <w:tcPr>
            <w:tcW w:w="1704" w:type="dxa"/>
            <w:shd w:val="clear" w:color="auto" w:fill="auto"/>
          </w:tcPr>
          <w:p w14:paraId="5ED0C0A9" w14:textId="77777777" w:rsidR="008E5803" w:rsidRPr="006A77F7" w:rsidRDefault="008E5803" w:rsidP="007069D8">
            <w:pPr>
              <w:pStyle w:val="TAH"/>
            </w:pPr>
            <w:r w:rsidRPr="006A77F7">
              <w:t>Frequency</w:t>
            </w:r>
          </w:p>
        </w:tc>
        <w:tc>
          <w:tcPr>
            <w:tcW w:w="1843" w:type="dxa"/>
            <w:shd w:val="clear" w:color="auto" w:fill="auto"/>
          </w:tcPr>
          <w:p w14:paraId="097C0F41" w14:textId="77777777" w:rsidR="008E5803" w:rsidRPr="006A77F7" w:rsidRDefault="008E5803" w:rsidP="007069D8">
            <w:pPr>
              <w:pStyle w:val="TAH"/>
            </w:pPr>
            <w:r w:rsidRPr="006A77F7">
              <w:t>Channel BW [MHz]</w:t>
            </w:r>
          </w:p>
        </w:tc>
        <w:tc>
          <w:tcPr>
            <w:tcW w:w="1984" w:type="dxa"/>
          </w:tcPr>
          <w:p w14:paraId="7761EDC0" w14:textId="77777777" w:rsidR="008E5803" w:rsidRPr="006A77F7" w:rsidRDefault="008E5803" w:rsidP="007069D8">
            <w:pPr>
              <w:pStyle w:val="TAH"/>
            </w:pPr>
            <w:r w:rsidRPr="006A77F7">
              <w:t>Exception type</w:t>
            </w:r>
          </w:p>
        </w:tc>
        <w:tc>
          <w:tcPr>
            <w:tcW w:w="2989" w:type="dxa"/>
            <w:vAlign w:val="center"/>
          </w:tcPr>
          <w:p w14:paraId="02EAE759" w14:textId="77777777" w:rsidR="008E5803" w:rsidRPr="006A77F7" w:rsidRDefault="008E5803" w:rsidP="007069D8">
            <w:pPr>
              <w:pStyle w:val="TAH"/>
            </w:pPr>
            <w:r w:rsidRPr="006A77F7">
              <w:t>Comments</w:t>
            </w:r>
          </w:p>
        </w:tc>
      </w:tr>
      <w:tr w:rsidR="008E5803" w:rsidRPr="006A77F7" w14:paraId="010A224B" w14:textId="77777777" w:rsidTr="007069D8">
        <w:trPr>
          <w:trHeight w:val="248"/>
        </w:trPr>
        <w:tc>
          <w:tcPr>
            <w:tcW w:w="1549" w:type="dxa"/>
            <w:vMerge w:val="restart"/>
            <w:vAlign w:val="center"/>
          </w:tcPr>
          <w:p w14:paraId="61B4F214" w14:textId="77777777" w:rsidR="008E5803" w:rsidRPr="006A77F7" w:rsidRDefault="008E5803" w:rsidP="007069D8">
            <w:pPr>
              <w:pStyle w:val="TAL"/>
              <w:jc w:val="center"/>
              <w:rPr>
                <w:rFonts w:cs="Arial"/>
                <w:szCs w:val="18"/>
              </w:rPr>
            </w:pPr>
            <w:r w:rsidRPr="006A77F7">
              <w:rPr>
                <w:rFonts w:cs="Arial"/>
                <w:b/>
                <w:bCs/>
                <w:szCs w:val="18"/>
              </w:rPr>
              <w:t xml:space="preserve">1A </w:t>
            </w:r>
            <w:r w:rsidRPr="006A77F7">
              <w:rPr>
                <w:rFonts w:cs="Arial"/>
                <w:szCs w:val="18"/>
              </w:rPr>
              <w:t>/ n3A</w:t>
            </w:r>
          </w:p>
        </w:tc>
        <w:tc>
          <w:tcPr>
            <w:tcW w:w="1704" w:type="dxa"/>
            <w:shd w:val="clear" w:color="auto" w:fill="auto"/>
            <w:vAlign w:val="center"/>
          </w:tcPr>
          <w:p w14:paraId="75B7CDF5" w14:textId="77777777" w:rsidR="008E5803" w:rsidRPr="006A77F7" w:rsidRDefault="008E5803" w:rsidP="007069D8">
            <w:pPr>
              <w:pStyle w:val="TAC"/>
              <w:rPr>
                <w:rFonts w:cs="Arial"/>
                <w:szCs w:val="18"/>
              </w:rPr>
            </w:pPr>
            <w:r w:rsidRPr="006A77F7">
              <w:rPr>
                <w:rFonts w:cs="Arial"/>
                <w:szCs w:val="18"/>
              </w:rPr>
              <w:t>Mid/Mid</w:t>
            </w:r>
          </w:p>
        </w:tc>
        <w:tc>
          <w:tcPr>
            <w:tcW w:w="1843" w:type="dxa"/>
            <w:shd w:val="clear" w:color="auto" w:fill="auto"/>
            <w:vAlign w:val="center"/>
          </w:tcPr>
          <w:p w14:paraId="276525B8" w14:textId="77777777" w:rsidR="008E5803" w:rsidRPr="006A77F7" w:rsidRDefault="008E5803" w:rsidP="007069D8">
            <w:pPr>
              <w:pStyle w:val="TAC"/>
              <w:rPr>
                <w:rFonts w:cs="Arial"/>
                <w:szCs w:val="18"/>
              </w:rPr>
            </w:pPr>
            <w:r w:rsidRPr="006A77F7">
              <w:rPr>
                <w:rFonts w:cs="Arial"/>
                <w:szCs w:val="18"/>
              </w:rPr>
              <w:t>Highest/Highest</w:t>
            </w:r>
          </w:p>
        </w:tc>
        <w:tc>
          <w:tcPr>
            <w:tcW w:w="1984" w:type="dxa"/>
            <w:vAlign w:val="center"/>
          </w:tcPr>
          <w:p w14:paraId="6E64C51B" w14:textId="77777777" w:rsidR="008E5803" w:rsidRPr="006A77F7" w:rsidRDefault="008E5803" w:rsidP="007069D8">
            <w:pPr>
              <w:pStyle w:val="TAC"/>
              <w:rPr>
                <w:rFonts w:cs="Arial"/>
                <w:szCs w:val="18"/>
              </w:rPr>
            </w:pPr>
            <w:r w:rsidRPr="006A77F7">
              <w:rPr>
                <w:rFonts w:cs="Arial"/>
                <w:szCs w:val="18"/>
              </w:rPr>
              <w:t>-</w:t>
            </w:r>
          </w:p>
        </w:tc>
        <w:tc>
          <w:tcPr>
            <w:tcW w:w="2989" w:type="dxa"/>
            <w:vAlign w:val="center"/>
          </w:tcPr>
          <w:p w14:paraId="2AEA7EAB" w14:textId="77777777" w:rsidR="008E5803" w:rsidRPr="006A77F7" w:rsidRDefault="008E5803" w:rsidP="007069D8">
            <w:pPr>
              <w:pStyle w:val="TAL"/>
              <w:rPr>
                <w:rFonts w:cs="Arial"/>
                <w:szCs w:val="18"/>
              </w:rPr>
            </w:pPr>
            <w:r w:rsidRPr="006A77F7">
              <w:rPr>
                <w:rFonts w:cs="Arial"/>
                <w:szCs w:val="18"/>
              </w:rPr>
              <w:t>Non-Exception.</w:t>
            </w:r>
          </w:p>
        </w:tc>
      </w:tr>
      <w:tr w:rsidR="008E5803" w:rsidRPr="006A77F7" w14:paraId="77B49088" w14:textId="77777777" w:rsidTr="007069D8">
        <w:trPr>
          <w:trHeight w:val="248"/>
        </w:trPr>
        <w:tc>
          <w:tcPr>
            <w:tcW w:w="1549" w:type="dxa"/>
            <w:vMerge/>
            <w:vAlign w:val="center"/>
          </w:tcPr>
          <w:p w14:paraId="7CD24540" w14:textId="77777777" w:rsidR="008E5803" w:rsidRPr="006A77F7" w:rsidRDefault="008E5803" w:rsidP="007069D8">
            <w:pPr>
              <w:pStyle w:val="TAL"/>
              <w:jc w:val="center"/>
              <w:rPr>
                <w:rFonts w:cs="Arial"/>
                <w:szCs w:val="18"/>
              </w:rPr>
            </w:pPr>
          </w:p>
        </w:tc>
        <w:tc>
          <w:tcPr>
            <w:tcW w:w="1704" w:type="dxa"/>
            <w:shd w:val="clear" w:color="auto" w:fill="auto"/>
            <w:vAlign w:val="center"/>
          </w:tcPr>
          <w:p w14:paraId="29B79653" w14:textId="77777777" w:rsidR="008E5803" w:rsidRPr="006A77F7" w:rsidRDefault="008E5803" w:rsidP="007069D8">
            <w:pPr>
              <w:pStyle w:val="TAC"/>
              <w:rPr>
                <w:rFonts w:cs="Arial"/>
                <w:szCs w:val="18"/>
              </w:rPr>
            </w:pPr>
            <w:r w:rsidRPr="006A77F7">
              <w:rPr>
                <w:rFonts w:cs="Arial"/>
                <w:szCs w:val="18"/>
              </w:rPr>
              <w:t>Low/High</w:t>
            </w:r>
          </w:p>
        </w:tc>
        <w:tc>
          <w:tcPr>
            <w:tcW w:w="1843" w:type="dxa"/>
            <w:shd w:val="clear" w:color="auto" w:fill="auto"/>
            <w:vAlign w:val="center"/>
          </w:tcPr>
          <w:p w14:paraId="030EA6BA" w14:textId="77777777" w:rsidR="008E5803" w:rsidRPr="006A77F7" w:rsidRDefault="008E5803" w:rsidP="007069D8">
            <w:pPr>
              <w:pStyle w:val="TAC"/>
              <w:rPr>
                <w:rFonts w:cs="Arial"/>
                <w:szCs w:val="18"/>
              </w:rPr>
            </w:pPr>
            <w:r w:rsidRPr="006A77F7">
              <w:rPr>
                <w:rFonts w:cs="Arial"/>
                <w:szCs w:val="18"/>
              </w:rPr>
              <w:t>20 / 40</w:t>
            </w:r>
          </w:p>
        </w:tc>
        <w:tc>
          <w:tcPr>
            <w:tcW w:w="1984" w:type="dxa"/>
            <w:vAlign w:val="center"/>
          </w:tcPr>
          <w:p w14:paraId="641EE65D" w14:textId="77777777" w:rsidR="008E5803" w:rsidRPr="006A77F7" w:rsidRDefault="008E5803" w:rsidP="007069D8">
            <w:pPr>
              <w:pStyle w:val="TAC"/>
              <w:rPr>
                <w:rFonts w:cs="Arial"/>
                <w:szCs w:val="18"/>
                <w:lang w:eastAsia="zh-CN"/>
              </w:rPr>
            </w:pPr>
            <w:r w:rsidRPr="006A77F7">
              <w:rPr>
                <w:rFonts w:cs="Arial"/>
                <w:szCs w:val="18"/>
              </w:rPr>
              <w:t>Cross band isolation</w:t>
            </w:r>
          </w:p>
        </w:tc>
        <w:tc>
          <w:tcPr>
            <w:tcW w:w="2989" w:type="dxa"/>
            <w:vAlign w:val="center"/>
          </w:tcPr>
          <w:p w14:paraId="107871DB" w14:textId="77777777" w:rsidR="008E5803" w:rsidRPr="006A77F7" w:rsidRDefault="008E5803" w:rsidP="007069D8">
            <w:pPr>
              <w:pStyle w:val="TAL"/>
              <w:rPr>
                <w:rFonts w:cs="Arial"/>
                <w:szCs w:val="18"/>
                <w:lang w:eastAsia="zh-CN"/>
              </w:rPr>
            </w:pPr>
            <w:r w:rsidRPr="006A77F7">
              <w:rPr>
                <w:rFonts w:cs="Arial"/>
                <w:szCs w:val="18"/>
              </w:rPr>
              <w:t>Exception in TS 38.101-3 table 7.3B.2.3.4-1</w:t>
            </w:r>
          </w:p>
        </w:tc>
      </w:tr>
      <w:tr w:rsidR="008E5803" w:rsidRPr="006A77F7" w14:paraId="0D6C46C7" w14:textId="77777777" w:rsidTr="007069D8">
        <w:trPr>
          <w:trHeight w:val="248"/>
        </w:trPr>
        <w:tc>
          <w:tcPr>
            <w:tcW w:w="1549" w:type="dxa"/>
            <w:vMerge w:val="restart"/>
            <w:vAlign w:val="center"/>
          </w:tcPr>
          <w:p w14:paraId="6519B787" w14:textId="77777777" w:rsidR="008E5803" w:rsidRPr="006A77F7" w:rsidRDefault="008E5803" w:rsidP="007069D8">
            <w:pPr>
              <w:pStyle w:val="TAL"/>
              <w:jc w:val="center"/>
              <w:rPr>
                <w:rFonts w:cs="Arial"/>
                <w:szCs w:val="18"/>
              </w:rPr>
            </w:pPr>
            <w:r w:rsidRPr="006A77F7">
              <w:rPr>
                <w:rFonts w:cs="Arial"/>
                <w:b/>
                <w:bCs/>
                <w:szCs w:val="18"/>
              </w:rPr>
              <w:t xml:space="preserve">1A </w:t>
            </w:r>
            <w:r w:rsidRPr="006A77F7">
              <w:rPr>
                <w:rFonts w:cs="Arial"/>
                <w:szCs w:val="18"/>
              </w:rPr>
              <w:t>/ n28A</w:t>
            </w:r>
          </w:p>
        </w:tc>
        <w:tc>
          <w:tcPr>
            <w:tcW w:w="1704" w:type="dxa"/>
            <w:shd w:val="clear" w:color="auto" w:fill="auto"/>
            <w:vAlign w:val="center"/>
          </w:tcPr>
          <w:p w14:paraId="26A29547" w14:textId="77777777" w:rsidR="008E5803" w:rsidRPr="006A77F7" w:rsidRDefault="008E5803" w:rsidP="007069D8">
            <w:pPr>
              <w:pStyle w:val="TAC"/>
              <w:rPr>
                <w:rFonts w:cs="Arial"/>
                <w:szCs w:val="18"/>
                <w:lang w:eastAsia="zh-CN"/>
              </w:rPr>
            </w:pPr>
            <w:r w:rsidRPr="006A77F7">
              <w:rPr>
                <w:rFonts w:cs="Arial"/>
                <w:szCs w:val="18"/>
                <w:lang w:eastAsia="zh-CN"/>
              </w:rPr>
              <w:t>DL 2140 / UL 713 MHz</w:t>
            </w:r>
          </w:p>
        </w:tc>
        <w:tc>
          <w:tcPr>
            <w:tcW w:w="1843" w:type="dxa"/>
            <w:shd w:val="clear" w:color="auto" w:fill="auto"/>
            <w:vAlign w:val="center"/>
          </w:tcPr>
          <w:p w14:paraId="46459976" w14:textId="77777777" w:rsidR="008E5803" w:rsidRPr="006A77F7" w:rsidRDefault="008E5803" w:rsidP="007069D8">
            <w:pPr>
              <w:pStyle w:val="TAC"/>
              <w:rPr>
                <w:rFonts w:cs="Arial"/>
                <w:szCs w:val="18"/>
                <w:lang w:eastAsia="zh-CN"/>
              </w:rPr>
            </w:pPr>
            <w:r w:rsidRPr="006A77F7">
              <w:rPr>
                <w:rFonts w:cs="Arial"/>
                <w:szCs w:val="18"/>
                <w:lang w:eastAsia="zh-CN"/>
              </w:rPr>
              <w:t>20/10</w:t>
            </w:r>
          </w:p>
        </w:tc>
        <w:tc>
          <w:tcPr>
            <w:tcW w:w="1984" w:type="dxa"/>
            <w:vAlign w:val="center"/>
          </w:tcPr>
          <w:p w14:paraId="771D2772" w14:textId="77777777" w:rsidR="008E5803" w:rsidRPr="006A77F7" w:rsidRDefault="008E5803" w:rsidP="007069D8">
            <w:pPr>
              <w:pStyle w:val="TAC"/>
              <w:rPr>
                <w:rFonts w:cs="Arial"/>
                <w:szCs w:val="18"/>
              </w:rPr>
            </w:pPr>
            <w:r w:rsidRPr="006A77F7">
              <w:rPr>
                <w:rFonts w:cs="Arial"/>
                <w:szCs w:val="18"/>
              </w:rPr>
              <w:t>UL Harmonic Interference HD3</w:t>
            </w:r>
          </w:p>
        </w:tc>
        <w:tc>
          <w:tcPr>
            <w:tcW w:w="2989" w:type="dxa"/>
            <w:vAlign w:val="center"/>
          </w:tcPr>
          <w:p w14:paraId="347F299D" w14:textId="77777777" w:rsidR="008E5803" w:rsidRPr="006A77F7" w:rsidRDefault="008E5803" w:rsidP="007069D8">
            <w:pPr>
              <w:pStyle w:val="TAL"/>
              <w:rPr>
                <w:rFonts w:cs="Arial"/>
                <w:szCs w:val="18"/>
              </w:rPr>
            </w:pPr>
            <w:r w:rsidRPr="006A77F7">
              <w:rPr>
                <w:color w:val="000000"/>
              </w:rPr>
              <w:t>Exception Note 9 of TS 38.101-3 Table 7.3B.2.3.1-1</w:t>
            </w:r>
          </w:p>
        </w:tc>
      </w:tr>
      <w:tr w:rsidR="008E5803" w:rsidRPr="006A77F7" w14:paraId="0687BCD9" w14:textId="77777777" w:rsidTr="007069D8">
        <w:trPr>
          <w:trHeight w:val="248"/>
        </w:trPr>
        <w:tc>
          <w:tcPr>
            <w:tcW w:w="1549" w:type="dxa"/>
            <w:vMerge/>
            <w:vAlign w:val="center"/>
          </w:tcPr>
          <w:p w14:paraId="0DE3F280" w14:textId="77777777" w:rsidR="008E5803" w:rsidRPr="006A77F7" w:rsidRDefault="008E5803" w:rsidP="007069D8">
            <w:pPr>
              <w:pStyle w:val="TAL"/>
              <w:jc w:val="center"/>
              <w:rPr>
                <w:rFonts w:cs="Arial"/>
                <w:szCs w:val="18"/>
              </w:rPr>
            </w:pPr>
          </w:p>
        </w:tc>
        <w:tc>
          <w:tcPr>
            <w:tcW w:w="1704" w:type="dxa"/>
            <w:shd w:val="clear" w:color="auto" w:fill="auto"/>
            <w:vAlign w:val="center"/>
          </w:tcPr>
          <w:p w14:paraId="7CDAC06F" w14:textId="77777777" w:rsidR="008E5803" w:rsidRPr="006A77F7" w:rsidRDefault="008E5803" w:rsidP="007069D8">
            <w:pPr>
              <w:pStyle w:val="TAC"/>
              <w:rPr>
                <w:rFonts w:cs="Arial"/>
                <w:szCs w:val="18"/>
              </w:rPr>
            </w:pPr>
            <w:r w:rsidRPr="006A77F7">
              <w:rPr>
                <w:rFonts w:cs="Arial"/>
                <w:szCs w:val="18"/>
                <w:lang w:eastAsia="zh-CN"/>
              </w:rPr>
              <w:t>DL 2160 / UL 708 MHz</w:t>
            </w:r>
          </w:p>
        </w:tc>
        <w:tc>
          <w:tcPr>
            <w:tcW w:w="1843" w:type="dxa"/>
            <w:shd w:val="clear" w:color="auto" w:fill="auto"/>
            <w:vAlign w:val="center"/>
          </w:tcPr>
          <w:p w14:paraId="6F155B68" w14:textId="77777777" w:rsidR="008E5803" w:rsidRPr="006A77F7" w:rsidRDefault="008E5803" w:rsidP="007069D8">
            <w:pPr>
              <w:pStyle w:val="TAC"/>
              <w:rPr>
                <w:rFonts w:cs="Arial"/>
                <w:szCs w:val="18"/>
              </w:rPr>
            </w:pPr>
            <w:r w:rsidRPr="006A77F7">
              <w:rPr>
                <w:rFonts w:cs="Arial"/>
                <w:szCs w:val="18"/>
                <w:lang w:eastAsia="zh-CN"/>
              </w:rPr>
              <w:t>20/10</w:t>
            </w:r>
          </w:p>
        </w:tc>
        <w:tc>
          <w:tcPr>
            <w:tcW w:w="1984" w:type="dxa"/>
            <w:vAlign w:val="center"/>
          </w:tcPr>
          <w:p w14:paraId="21609301" w14:textId="77777777" w:rsidR="008E5803" w:rsidRPr="006A77F7" w:rsidRDefault="008E5803" w:rsidP="007069D8">
            <w:pPr>
              <w:pStyle w:val="TAC"/>
              <w:rPr>
                <w:rFonts w:cs="Arial"/>
                <w:szCs w:val="18"/>
              </w:rPr>
            </w:pPr>
            <w:r w:rsidRPr="006A77F7">
              <w:rPr>
                <w:rFonts w:cs="Arial"/>
                <w:szCs w:val="18"/>
              </w:rPr>
              <w:t>UL Harmonic avoiding</w:t>
            </w:r>
          </w:p>
        </w:tc>
        <w:tc>
          <w:tcPr>
            <w:tcW w:w="2989" w:type="dxa"/>
            <w:vAlign w:val="center"/>
          </w:tcPr>
          <w:p w14:paraId="10F44856" w14:textId="77777777" w:rsidR="008E5803" w:rsidRPr="006A77F7" w:rsidRDefault="008E5803" w:rsidP="007069D8">
            <w:pPr>
              <w:pStyle w:val="TAL"/>
              <w:rPr>
                <w:lang w:eastAsia="zh-CN"/>
              </w:rPr>
            </w:pPr>
            <w:r w:rsidRPr="006A77F7">
              <w:t>Exception avoiding. Not overlapping interference since BW</w:t>
            </w:r>
            <w:r w:rsidRPr="006A77F7">
              <w:rPr>
                <w:vertAlign w:val="subscript"/>
              </w:rPr>
              <w:t>INT</w:t>
            </w:r>
            <w:r w:rsidRPr="006A77F7">
              <w:t>=30 MHz, |F</w:t>
            </w:r>
            <w:r w:rsidRPr="006A77F7">
              <w:rPr>
                <w:vertAlign w:val="subscript"/>
              </w:rPr>
              <w:t>INT</w:t>
            </w:r>
            <w:r w:rsidRPr="006A77F7">
              <w:t>| = 36, |F</w:t>
            </w:r>
            <w:r w:rsidRPr="006A77F7">
              <w:rPr>
                <w:vertAlign w:val="subscript"/>
              </w:rPr>
              <w:t>INT</w:t>
            </w:r>
            <w:r w:rsidRPr="006A77F7">
              <w:t>| &gt; (30+20)/2</w:t>
            </w:r>
          </w:p>
        </w:tc>
      </w:tr>
      <w:tr w:rsidR="008E5803" w:rsidRPr="006A77F7" w14:paraId="4A9B7B5B" w14:textId="77777777" w:rsidTr="007069D8">
        <w:trPr>
          <w:trHeight w:val="248"/>
        </w:trPr>
        <w:tc>
          <w:tcPr>
            <w:tcW w:w="1549" w:type="dxa"/>
            <w:tcBorders>
              <w:bottom w:val="nil"/>
            </w:tcBorders>
            <w:vAlign w:val="center"/>
          </w:tcPr>
          <w:p w14:paraId="20648DC0" w14:textId="77777777" w:rsidR="008E5803" w:rsidRPr="006A77F7" w:rsidRDefault="008E5803" w:rsidP="007069D8">
            <w:pPr>
              <w:pStyle w:val="TAL"/>
              <w:jc w:val="center"/>
              <w:rPr>
                <w:rFonts w:cs="Arial"/>
                <w:szCs w:val="18"/>
              </w:rPr>
            </w:pPr>
            <w:r w:rsidRPr="006A77F7">
              <w:rPr>
                <w:rFonts w:cs="Arial"/>
                <w:b/>
                <w:bCs/>
                <w:szCs w:val="18"/>
              </w:rPr>
              <w:t>1A/77A</w:t>
            </w:r>
          </w:p>
        </w:tc>
        <w:tc>
          <w:tcPr>
            <w:tcW w:w="1704" w:type="dxa"/>
            <w:shd w:val="clear" w:color="auto" w:fill="auto"/>
            <w:vAlign w:val="center"/>
          </w:tcPr>
          <w:p w14:paraId="4C9ECC13" w14:textId="77777777" w:rsidR="008E5803" w:rsidRPr="006A77F7" w:rsidRDefault="008E5803" w:rsidP="007069D8">
            <w:pPr>
              <w:pStyle w:val="TAC"/>
              <w:rPr>
                <w:rFonts w:cs="Arial"/>
                <w:szCs w:val="18"/>
              </w:rPr>
            </w:pPr>
            <w:r w:rsidRPr="006A77F7">
              <w:rPr>
                <w:rFonts w:eastAsia="MS Mincho"/>
              </w:rPr>
              <w:t>UL 1950/</w:t>
            </w:r>
            <w:r w:rsidRPr="006A77F7">
              <w:t xml:space="preserve"> </w:t>
            </w:r>
            <w:r w:rsidRPr="006A77F7">
              <w:rPr>
                <w:rFonts w:eastAsia="MS Mincho"/>
              </w:rPr>
              <w:t>DL 3900</w:t>
            </w:r>
          </w:p>
        </w:tc>
        <w:tc>
          <w:tcPr>
            <w:tcW w:w="1843" w:type="dxa"/>
            <w:shd w:val="clear" w:color="auto" w:fill="auto"/>
            <w:vAlign w:val="center"/>
          </w:tcPr>
          <w:p w14:paraId="0307E021" w14:textId="77777777" w:rsidR="008E5803" w:rsidRPr="006A77F7" w:rsidRDefault="008E5803" w:rsidP="007069D8">
            <w:pPr>
              <w:pStyle w:val="TAC"/>
              <w:rPr>
                <w:rFonts w:cs="Arial"/>
                <w:szCs w:val="18"/>
              </w:rPr>
            </w:pPr>
            <w:r w:rsidRPr="006A77F7">
              <w:rPr>
                <w:rFonts w:cs="Arial"/>
                <w:szCs w:val="18"/>
              </w:rPr>
              <w:t>20/100</w:t>
            </w:r>
          </w:p>
        </w:tc>
        <w:tc>
          <w:tcPr>
            <w:tcW w:w="1984" w:type="dxa"/>
            <w:vAlign w:val="center"/>
          </w:tcPr>
          <w:p w14:paraId="602E02B1" w14:textId="77777777" w:rsidR="008E5803" w:rsidRPr="006A77F7" w:rsidRDefault="008E5803" w:rsidP="007069D8">
            <w:pPr>
              <w:pStyle w:val="TAC"/>
              <w:rPr>
                <w:rFonts w:cs="Arial"/>
                <w:szCs w:val="18"/>
              </w:rPr>
            </w:pPr>
            <w:r w:rsidRPr="006A77F7">
              <w:rPr>
                <w:rFonts w:cs="Arial"/>
                <w:szCs w:val="18"/>
              </w:rPr>
              <w:t>UL Harmonic Interference</w:t>
            </w:r>
          </w:p>
        </w:tc>
        <w:tc>
          <w:tcPr>
            <w:tcW w:w="2989" w:type="dxa"/>
            <w:vAlign w:val="center"/>
          </w:tcPr>
          <w:p w14:paraId="602A1CB0" w14:textId="77777777" w:rsidR="008E5803" w:rsidRPr="006A77F7" w:rsidRDefault="008E5803" w:rsidP="007069D8">
            <w:pPr>
              <w:pStyle w:val="TAL"/>
              <w:rPr>
                <w:rFonts w:cs="Arial"/>
                <w:szCs w:val="18"/>
              </w:rPr>
            </w:pPr>
            <w:r w:rsidRPr="006A77F7">
              <w:rPr>
                <w:color w:val="000000"/>
              </w:rPr>
              <w:t>Exception Note 2 and 13 of TS 38.101-3 table 7.3B.2.3.1-1</w:t>
            </w:r>
          </w:p>
        </w:tc>
      </w:tr>
      <w:tr w:rsidR="008E5803" w:rsidRPr="006A77F7" w14:paraId="236CD52A" w14:textId="77777777" w:rsidTr="007069D8">
        <w:trPr>
          <w:trHeight w:val="248"/>
        </w:trPr>
        <w:tc>
          <w:tcPr>
            <w:tcW w:w="1549" w:type="dxa"/>
            <w:tcBorders>
              <w:top w:val="nil"/>
              <w:bottom w:val="nil"/>
            </w:tcBorders>
            <w:vAlign w:val="center"/>
          </w:tcPr>
          <w:p w14:paraId="49D82FB8" w14:textId="77777777" w:rsidR="008E5803" w:rsidRPr="006A77F7" w:rsidRDefault="008E5803" w:rsidP="007069D8">
            <w:pPr>
              <w:pStyle w:val="TAL"/>
              <w:jc w:val="center"/>
              <w:rPr>
                <w:rFonts w:cs="Arial"/>
                <w:szCs w:val="18"/>
              </w:rPr>
            </w:pPr>
          </w:p>
        </w:tc>
        <w:tc>
          <w:tcPr>
            <w:tcW w:w="1704" w:type="dxa"/>
            <w:shd w:val="clear" w:color="auto" w:fill="auto"/>
            <w:vAlign w:val="center"/>
          </w:tcPr>
          <w:p w14:paraId="05AB81A3" w14:textId="77777777" w:rsidR="008E5803" w:rsidRPr="006A77F7" w:rsidRDefault="008E5803" w:rsidP="007069D8">
            <w:pPr>
              <w:pStyle w:val="TAC"/>
              <w:rPr>
                <w:rFonts w:cs="Arial"/>
                <w:szCs w:val="18"/>
              </w:rPr>
            </w:pPr>
            <w:r w:rsidRPr="006A77F7">
              <w:rPr>
                <w:rFonts w:eastAsia="MS Mincho"/>
              </w:rPr>
              <w:t>UL 1950/</w:t>
            </w:r>
            <w:r w:rsidRPr="006A77F7">
              <w:t xml:space="preserve"> </w:t>
            </w:r>
            <w:r w:rsidRPr="006A77F7">
              <w:rPr>
                <w:rFonts w:eastAsia="MS Mincho"/>
              </w:rPr>
              <w:t>DL 3870</w:t>
            </w:r>
          </w:p>
        </w:tc>
        <w:tc>
          <w:tcPr>
            <w:tcW w:w="1843" w:type="dxa"/>
            <w:shd w:val="clear" w:color="auto" w:fill="auto"/>
            <w:vAlign w:val="center"/>
          </w:tcPr>
          <w:p w14:paraId="1F98EAE3" w14:textId="77777777" w:rsidR="008E5803" w:rsidRPr="006A77F7" w:rsidRDefault="008E5803" w:rsidP="007069D8">
            <w:pPr>
              <w:pStyle w:val="TAC"/>
              <w:rPr>
                <w:rFonts w:cs="Arial"/>
                <w:szCs w:val="18"/>
              </w:rPr>
            </w:pPr>
            <w:r w:rsidRPr="006A77F7">
              <w:rPr>
                <w:rFonts w:cs="Arial"/>
                <w:szCs w:val="18"/>
              </w:rPr>
              <w:t>20/20</w:t>
            </w:r>
          </w:p>
        </w:tc>
        <w:tc>
          <w:tcPr>
            <w:tcW w:w="1984" w:type="dxa"/>
            <w:vAlign w:val="center"/>
          </w:tcPr>
          <w:p w14:paraId="4877C16F" w14:textId="77777777" w:rsidR="008E5803" w:rsidRPr="006A77F7" w:rsidRDefault="008E5803" w:rsidP="007069D8">
            <w:pPr>
              <w:pStyle w:val="TAC"/>
              <w:rPr>
                <w:rFonts w:cs="Arial"/>
                <w:szCs w:val="18"/>
              </w:rPr>
            </w:pPr>
            <w:r w:rsidRPr="006A77F7">
              <w:rPr>
                <w:rFonts w:cs="Arial"/>
                <w:szCs w:val="18"/>
              </w:rPr>
              <w:t>UL Harmonic Interference</w:t>
            </w:r>
          </w:p>
        </w:tc>
        <w:tc>
          <w:tcPr>
            <w:tcW w:w="2989" w:type="dxa"/>
            <w:vAlign w:val="center"/>
          </w:tcPr>
          <w:p w14:paraId="3544974A" w14:textId="77777777" w:rsidR="008E5803" w:rsidRPr="006A77F7" w:rsidRDefault="008E5803" w:rsidP="007069D8">
            <w:pPr>
              <w:pStyle w:val="TAL"/>
              <w:rPr>
                <w:rFonts w:cs="Arial"/>
                <w:szCs w:val="18"/>
              </w:rPr>
            </w:pPr>
            <w:r w:rsidRPr="006A77F7">
              <w:rPr>
                <w:color w:val="000000"/>
              </w:rPr>
              <w:t>Exception Note 3 and 13 of TS 38.101-3 table 7.3B.2.3.1-1</w:t>
            </w:r>
          </w:p>
        </w:tc>
      </w:tr>
      <w:tr w:rsidR="008E5803" w:rsidRPr="006A77F7" w14:paraId="5E4CD0C6" w14:textId="77777777" w:rsidTr="007069D8">
        <w:trPr>
          <w:trHeight w:val="248"/>
        </w:trPr>
        <w:tc>
          <w:tcPr>
            <w:tcW w:w="1549" w:type="dxa"/>
            <w:tcBorders>
              <w:top w:val="nil"/>
              <w:bottom w:val="nil"/>
            </w:tcBorders>
            <w:vAlign w:val="center"/>
          </w:tcPr>
          <w:p w14:paraId="213A7996" w14:textId="77777777" w:rsidR="008E5803" w:rsidRPr="006A77F7" w:rsidRDefault="008E5803" w:rsidP="007069D8">
            <w:pPr>
              <w:pStyle w:val="TAL"/>
              <w:jc w:val="center"/>
              <w:rPr>
                <w:rFonts w:cs="Arial"/>
                <w:szCs w:val="18"/>
              </w:rPr>
            </w:pPr>
          </w:p>
        </w:tc>
        <w:tc>
          <w:tcPr>
            <w:tcW w:w="1704" w:type="dxa"/>
            <w:shd w:val="clear" w:color="auto" w:fill="auto"/>
            <w:vAlign w:val="center"/>
          </w:tcPr>
          <w:p w14:paraId="5B57345A" w14:textId="77777777" w:rsidR="008E5803" w:rsidRPr="006A77F7" w:rsidRDefault="008E5803" w:rsidP="007069D8">
            <w:pPr>
              <w:pStyle w:val="TAC"/>
              <w:rPr>
                <w:rFonts w:cs="Arial"/>
                <w:szCs w:val="18"/>
              </w:rPr>
            </w:pPr>
            <w:r w:rsidRPr="006A77F7">
              <w:rPr>
                <w:rFonts w:cs="Arial"/>
                <w:szCs w:val="18"/>
                <w:lang w:eastAsia="fr-FR"/>
              </w:rPr>
              <w:t>UL 1950/UL 4090.005</w:t>
            </w:r>
          </w:p>
        </w:tc>
        <w:tc>
          <w:tcPr>
            <w:tcW w:w="1843" w:type="dxa"/>
            <w:shd w:val="clear" w:color="auto" w:fill="auto"/>
            <w:vAlign w:val="center"/>
          </w:tcPr>
          <w:p w14:paraId="3B8037C3" w14:textId="77777777" w:rsidR="008E5803" w:rsidRPr="006A77F7" w:rsidRDefault="008E5803" w:rsidP="007069D8">
            <w:pPr>
              <w:pStyle w:val="TAC"/>
              <w:rPr>
                <w:rFonts w:cs="Arial"/>
                <w:szCs w:val="18"/>
              </w:rPr>
            </w:pPr>
            <w:r w:rsidRPr="006A77F7">
              <w:rPr>
                <w:rFonts w:cs="Arial"/>
                <w:szCs w:val="18"/>
              </w:rPr>
              <w:t>5/5</w:t>
            </w:r>
          </w:p>
        </w:tc>
        <w:tc>
          <w:tcPr>
            <w:tcW w:w="1984" w:type="dxa"/>
            <w:vAlign w:val="center"/>
          </w:tcPr>
          <w:p w14:paraId="40E8103A" w14:textId="77777777" w:rsidR="008E5803" w:rsidRPr="006A77F7" w:rsidRDefault="008E5803" w:rsidP="007069D8">
            <w:pPr>
              <w:pStyle w:val="TAC"/>
              <w:rPr>
                <w:rFonts w:cs="Arial"/>
                <w:szCs w:val="18"/>
              </w:rPr>
            </w:pPr>
            <w:r w:rsidRPr="006A77F7">
              <w:rPr>
                <w:rFonts w:cs="Arial"/>
                <w:szCs w:val="18"/>
              </w:rPr>
              <w:t>Dual UL intermodulation</w:t>
            </w:r>
          </w:p>
        </w:tc>
        <w:tc>
          <w:tcPr>
            <w:tcW w:w="2989" w:type="dxa"/>
            <w:vAlign w:val="center"/>
          </w:tcPr>
          <w:p w14:paraId="21C3597D" w14:textId="77777777" w:rsidR="008E5803" w:rsidRPr="006A77F7" w:rsidRDefault="008E5803" w:rsidP="007069D8">
            <w:pPr>
              <w:pStyle w:val="TAL"/>
              <w:rPr>
                <w:rFonts w:cs="Arial"/>
                <w:szCs w:val="18"/>
              </w:rPr>
            </w:pPr>
            <w:r w:rsidRPr="006A77F7">
              <w:rPr>
                <w:color w:val="000000"/>
              </w:rPr>
              <w:t>Exception in TS 38.101-3 Table 7.3B.2.3.5.1-1</w:t>
            </w:r>
          </w:p>
        </w:tc>
      </w:tr>
      <w:tr w:rsidR="008E5803" w:rsidRPr="006A77F7" w14:paraId="1B5D93DA" w14:textId="77777777" w:rsidTr="007069D8">
        <w:trPr>
          <w:trHeight w:val="248"/>
        </w:trPr>
        <w:tc>
          <w:tcPr>
            <w:tcW w:w="1549" w:type="dxa"/>
            <w:tcBorders>
              <w:top w:val="nil"/>
            </w:tcBorders>
            <w:vAlign w:val="center"/>
          </w:tcPr>
          <w:p w14:paraId="43F216E5" w14:textId="77777777" w:rsidR="008E5803" w:rsidRPr="006A77F7" w:rsidRDefault="008E5803" w:rsidP="007069D8">
            <w:pPr>
              <w:pStyle w:val="TAL"/>
              <w:jc w:val="center"/>
              <w:rPr>
                <w:rFonts w:cs="Arial"/>
                <w:szCs w:val="18"/>
              </w:rPr>
            </w:pPr>
          </w:p>
        </w:tc>
        <w:tc>
          <w:tcPr>
            <w:tcW w:w="1704" w:type="dxa"/>
            <w:shd w:val="clear" w:color="auto" w:fill="auto"/>
            <w:vAlign w:val="center"/>
          </w:tcPr>
          <w:p w14:paraId="3965164D" w14:textId="77777777" w:rsidR="008E5803" w:rsidRPr="006A77F7" w:rsidRDefault="008E5803" w:rsidP="007069D8">
            <w:pPr>
              <w:pStyle w:val="TAC"/>
              <w:rPr>
                <w:rFonts w:cs="Arial"/>
                <w:szCs w:val="18"/>
              </w:rPr>
            </w:pPr>
            <w:r w:rsidRPr="006A77F7">
              <w:rPr>
                <w:rFonts w:cs="Arial"/>
                <w:szCs w:val="18"/>
                <w:lang w:eastAsia="fr-FR"/>
              </w:rPr>
              <w:t>UL 1950/ UL3709.005</w:t>
            </w:r>
          </w:p>
        </w:tc>
        <w:tc>
          <w:tcPr>
            <w:tcW w:w="1843" w:type="dxa"/>
            <w:shd w:val="clear" w:color="auto" w:fill="auto"/>
            <w:vAlign w:val="center"/>
          </w:tcPr>
          <w:p w14:paraId="761549E8" w14:textId="77777777" w:rsidR="008E5803" w:rsidRPr="006A77F7" w:rsidRDefault="008E5803" w:rsidP="007069D8">
            <w:pPr>
              <w:pStyle w:val="TAC"/>
              <w:rPr>
                <w:rFonts w:cs="Arial"/>
                <w:szCs w:val="18"/>
              </w:rPr>
            </w:pPr>
            <w:r w:rsidRPr="006A77F7">
              <w:rPr>
                <w:rFonts w:cs="Arial"/>
                <w:szCs w:val="18"/>
              </w:rPr>
              <w:t>5/5</w:t>
            </w:r>
          </w:p>
        </w:tc>
        <w:tc>
          <w:tcPr>
            <w:tcW w:w="1984" w:type="dxa"/>
            <w:vAlign w:val="center"/>
          </w:tcPr>
          <w:p w14:paraId="29C1437E" w14:textId="77777777" w:rsidR="008E5803" w:rsidRPr="006A77F7" w:rsidRDefault="008E5803" w:rsidP="007069D8">
            <w:pPr>
              <w:pStyle w:val="TAC"/>
              <w:rPr>
                <w:rFonts w:cs="Arial"/>
                <w:szCs w:val="18"/>
              </w:rPr>
            </w:pPr>
            <w:r w:rsidRPr="006A77F7">
              <w:rPr>
                <w:rFonts w:cs="Arial"/>
                <w:szCs w:val="18"/>
              </w:rPr>
              <w:t>Dual UL intermodulation</w:t>
            </w:r>
          </w:p>
        </w:tc>
        <w:tc>
          <w:tcPr>
            <w:tcW w:w="2989" w:type="dxa"/>
            <w:vAlign w:val="center"/>
          </w:tcPr>
          <w:p w14:paraId="7646F623" w14:textId="77777777" w:rsidR="008E5803" w:rsidRPr="006A77F7" w:rsidRDefault="008E5803" w:rsidP="007069D8">
            <w:pPr>
              <w:pStyle w:val="TAL"/>
              <w:rPr>
                <w:rFonts w:cs="Arial"/>
                <w:szCs w:val="18"/>
              </w:rPr>
            </w:pPr>
            <w:r w:rsidRPr="006A77F7">
              <w:rPr>
                <w:color w:val="000000"/>
              </w:rPr>
              <w:t>Exception in TS 38.101-3 Table 7.3B.2.3.5.1-1</w:t>
            </w:r>
          </w:p>
        </w:tc>
      </w:tr>
      <w:tr w:rsidR="008E5803" w:rsidRPr="006A77F7" w14:paraId="0A6A089E" w14:textId="77777777" w:rsidTr="007069D8">
        <w:trPr>
          <w:trHeight w:val="248"/>
        </w:trPr>
        <w:tc>
          <w:tcPr>
            <w:tcW w:w="1549" w:type="dxa"/>
            <w:vAlign w:val="center"/>
          </w:tcPr>
          <w:p w14:paraId="6FFDE4D7" w14:textId="77777777" w:rsidR="008E5803" w:rsidRPr="006A77F7" w:rsidRDefault="008E5803" w:rsidP="007069D8">
            <w:pPr>
              <w:pStyle w:val="TAL"/>
              <w:jc w:val="center"/>
              <w:rPr>
                <w:rFonts w:cs="Arial"/>
                <w:szCs w:val="18"/>
              </w:rPr>
            </w:pPr>
            <w:r w:rsidRPr="006A77F7">
              <w:rPr>
                <w:rFonts w:cs="Arial"/>
                <w:b/>
                <w:bCs/>
                <w:szCs w:val="18"/>
              </w:rPr>
              <w:t xml:space="preserve">2A </w:t>
            </w:r>
            <w:r w:rsidRPr="006A77F7">
              <w:rPr>
                <w:rFonts w:cs="Arial"/>
                <w:szCs w:val="18"/>
              </w:rPr>
              <w:t>/ n41A</w:t>
            </w:r>
          </w:p>
        </w:tc>
        <w:tc>
          <w:tcPr>
            <w:tcW w:w="1704" w:type="dxa"/>
            <w:shd w:val="clear" w:color="auto" w:fill="auto"/>
            <w:vAlign w:val="center"/>
          </w:tcPr>
          <w:p w14:paraId="7A40F35A" w14:textId="77777777" w:rsidR="008E5803" w:rsidRPr="006A77F7" w:rsidRDefault="008E5803" w:rsidP="007069D8">
            <w:pPr>
              <w:pStyle w:val="TAC"/>
              <w:rPr>
                <w:rFonts w:cs="Arial"/>
                <w:szCs w:val="18"/>
              </w:rPr>
            </w:pPr>
            <w:r w:rsidRPr="006A77F7">
              <w:rPr>
                <w:rFonts w:cs="Arial"/>
                <w:szCs w:val="18"/>
                <w:lang w:eastAsia="fr-FR"/>
              </w:rPr>
              <w:t>High/Low</w:t>
            </w:r>
          </w:p>
        </w:tc>
        <w:tc>
          <w:tcPr>
            <w:tcW w:w="1843" w:type="dxa"/>
            <w:shd w:val="clear" w:color="auto" w:fill="auto"/>
            <w:vAlign w:val="center"/>
          </w:tcPr>
          <w:p w14:paraId="28C4CF97" w14:textId="77777777" w:rsidR="008E5803" w:rsidRPr="006A77F7" w:rsidRDefault="008E5803" w:rsidP="007069D8">
            <w:pPr>
              <w:pStyle w:val="TAC"/>
              <w:rPr>
                <w:rFonts w:cs="Arial"/>
                <w:szCs w:val="18"/>
              </w:rPr>
            </w:pPr>
            <w:r w:rsidRPr="006A77F7">
              <w:rPr>
                <w:rFonts w:cs="Arial"/>
                <w:szCs w:val="18"/>
              </w:rPr>
              <w:t>20/100</w:t>
            </w:r>
          </w:p>
        </w:tc>
        <w:tc>
          <w:tcPr>
            <w:tcW w:w="1984" w:type="dxa"/>
            <w:vAlign w:val="center"/>
          </w:tcPr>
          <w:p w14:paraId="215C8C21" w14:textId="77777777" w:rsidR="008E5803" w:rsidRPr="006A77F7" w:rsidRDefault="008E5803" w:rsidP="007069D8">
            <w:pPr>
              <w:pStyle w:val="TAC"/>
              <w:rPr>
                <w:rFonts w:cs="Arial"/>
                <w:szCs w:val="18"/>
              </w:rPr>
            </w:pPr>
            <w:r w:rsidRPr="006A77F7">
              <w:rPr>
                <w:rFonts w:cs="Arial"/>
                <w:szCs w:val="18"/>
              </w:rPr>
              <w:t>Cross band isolation</w:t>
            </w:r>
          </w:p>
        </w:tc>
        <w:tc>
          <w:tcPr>
            <w:tcW w:w="2989" w:type="dxa"/>
            <w:vAlign w:val="center"/>
          </w:tcPr>
          <w:p w14:paraId="76789145" w14:textId="77777777" w:rsidR="008E5803" w:rsidRPr="006A77F7" w:rsidRDefault="008E5803" w:rsidP="007069D8">
            <w:pPr>
              <w:pStyle w:val="TAL"/>
              <w:rPr>
                <w:rFonts w:cs="Arial"/>
                <w:szCs w:val="18"/>
              </w:rPr>
            </w:pPr>
            <w:r w:rsidRPr="006A77F7">
              <w:rPr>
                <w:rFonts w:cs="Arial"/>
                <w:szCs w:val="18"/>
              </w:rPr>
              <w:t>Exception in TS 38.101-3 table 7.3B.2.3.4-1</w:t>
            </w:r>
          </w:p>
        </w:tc>
      </w:tr>
      <w:tr w:rsidR="008E5803" w:rsidRPr="006A77F7" w14:paraId="32984EED" w14:textId="77777777" w:rsidTr="007069D8">
        <w:trPr>
          <w:trHeight w:val="248"/>
        </w:trPr>
        <w:tc>
          <w:tcPr>
            <w:tcW w:w="1549" w:type="dxa"/>
            <w:tcBorders>
              <w:bottom w:val="nil"/>
            </w:tcBorders>
            <w:vAlign w:val="center"/>
          </w:tcPr>
          <w:p w14:paraId="20D95551" w14:textId="77777777" w:rsidR="008E5803" w:rsidRPr="006A77F7" w:rsidRDefault="008E5803" w:rsidP="007069D8">
            <w:pPr>
              <w:pStyle w:val="TAL"/>
              <w:jc w:val="center"/>
              <w:rPr>
                <w:rFonts w:cs="Arial"/>
                <w:szCs w:val="18"/>
              </w:rPr>
            </w:pPr>
            <w:r w:rsidRPr="006A77F7">
              <w:rPr>
                <w:rFonts w:cs="Arial"/>
                <w:b/>
                <w:bCs/>
                <w:szCs w:val="18"/>
              </w:rPr>
              <w:t>2A/71A</w:t>
            </w:r>
          </w:p>
        </w:tc>
        <w:tc>
          <w:tcPr>
            <w:tcW w:w="1704" w:type="dxa"/>
            <w:shd w:val="clear" w:color="auto" w:fill="auto"/>
            <w:vAlign w:val="center"/>
          </w:tcPr>
          <w:p w14:paraId="4CAAB594" w14:textId="77777777" w:rsidR="008E5803" w:rsidRPr="006A77F7" w:rsidRDefault="008E5803" w:rsidP="007069D8">
            <w:pPr>
              <w:pStyle w:val="TAC"/>
              <w:rPr>
                <w:rFonts w:cs="Arial"/>
                <w:szCs w:val="18"/>
              </w:rPr>
            </w:pPr>
            <w:r w:rsidRPr="006A77F7">
              <w:rPr>
                <w:rFonts w:cs="Arial"/>
                <w:szCs w:val="18"/>
                <w:lang w:eastAsia="fr-FR"/>
              </w:rPr>
              <w:t>DL1980 MHz</w:t>
            </w:r>
            <w:r w:rsidRPr="006A77F7">
              <w:rPr>
                <w:rFonts w:cs="Arial"/>
                <w:szCs w:val="18"/>
              </w:rPr>
              <w:t>/</w:t>
            </w:r>
            <w:r w:rsidRPr="006A77F7">
              <w:t xml:space="preserve"> UL</w:t>
            </w:r>
            <w:r w:rsidRPr="006A77F7">
              <w:rPr>
                <w:rFonts w:eastAsia="MS Mincho"/>
              </w:rPr>
              <w:t xml:space="preserve">665.5 </w:t>
            </w:r>
            <w:r w:rsidRPr="006A77F7">
              <w:rPr>
                <w:rFonts w:cs="Arial"/>
                <w:szCs w:val="18"/>
              </w:rPr>
              <w:t>MHz</w:t>
            </w:r>
          </w:p>
        </w:tc>
        <w:tc>
          <w:tcPr>
            <w:tcW w:w="1843" w:type="dxa"/>
            <w:shd w:val="clear" w:color="auto" w:fill="auto"/>
            <w:vAlign w:val="center"/>
          </w:tcPr>
          <w:p w14:paraId="4C04CE99" w14:textId="77777777" w:rsidR="008E5803" w:rsidRPr="006A77F7" w:rsidRDefault="008E5803" w:rsidP="007069D8">
            <w:pPr>
              <w:pStyle w:val="TAC"/>
              <w:rPr>
                <w:rFonts w:cs="Arial"/>
                <w:szCs w:val="18"/>
              </w:rPr>
            </w:pPr>
            <w:r w:rsidRPr="006A77F7">
              <w:rPr>
                <w:rFonts w:cs="Arial"/>
                <w:szCs w:val="18"/>
              </w:rPr>
              <w:t>20/5</w:t>
            </w:r>
          </w:p>
        </w:tc>
        <w:tc>
          <w:tcPr>
            <w:tcW w:w="1984" w:type="dxa"/>
            <w:vAlign w:val="center"/>
          </w:tcPr>
          <w:p w14:paraId="6F76A9A2" w14:textId="77777777" w:rsidR="008E5803" w:rsidRPr="006A77F7" w:rsidRDefault="008E5803" w:rsidP="007069D8">
            <w:pPr>
              <w:pStyle w:val="TAC"/>
              <w:rPr>
                <w:rFonts w:cs="Arial"/>
                <w:szCs w:val="18"/>
              </w:rPr>
            </w:pPr>
            <w:r w:rsidRPr="006A77F7">
              <w:rPr>
                <w:rFonts w:cs="Arial"/>
                <w:szCs w:val="18"/>
              </w:rPr>
              <w:t>UL Harmonic Interference</w:t>
            </w:r>
          </w:p>
        </w:tc>
        <w:tc>
          <w:tcPr>
            <w:tcW w:w="2989" w:type="dxa"/>
            <w:vAlign w:val="center"/>
          </w:tcPr>
          <w:p w14:paraId="365694D4" w14:textId="77777777" w:rsidR="008E5803" w:rsidRPr="006A77F7" w:rsidRDefault="008E5803" w:rsidP="007069D8">
            <w:pPr>
              <w:pStyle w:val="TAL"/>
              <w:rPr>
                <w:rFonts w:cs="Arial"/>
                <w:szCs w:val="18"/>
              </w:rPr>
            </w:pPr>
            <w:r w:rsidRPr="006A77F7">
              <w:rPr>
                <w:color w:val="000000"/>
              </w:rPr>
              <w:t>Exception Note 11 of TS 38.101-3 table 7.3B.2.3.1-1</w:t>
            </w:r>
          </w:p>
        </w:tc>
      </w:tr>
      <w:tr w:rsidR="008E5803" w:rsidRPr="006A77F7" w14:paraId="693DF68B" w14:textId="77777777" w:rsidTr="007069D8">
        <w:trPr>
          <w:trHeight w:val="248"/>
        </w:trPr>
        <w:tc>
          <w:tcPr>
            <w:tcW w:w="1549" w:type="dxa"/>
            <w:tcBorders>
              <w:top w:val="nil"/>
              <w:bottom w:val="nil"/>
            </w:tcBorders>
            <w:vAlign w:val="center"/>
          </w:tcPr>
          <w:p w14:paraId="18189FA2" w14:textId="77777777" w:rsidR="008E5803" w:rsidRPr="006A77F7" w:rsidRDefault="008E5803" w:rsidP="007069D8">
            <w:pPr>
              <w:pStyle w:val="TAL"/>
              <w:jc w:val="center"/>
              <w:rPr>
                <w:rFonts w:cs="Arial"/>
                <w:szCs w:val="18"/>
              </w:rPr>
            </w:pPr>
          </w:p>
        </w:tc>
        <w:tc>
          <w:tcPr>
            <w:tcW w:w="1704" w:type="dxa"/>
            <w:shd w:val="clear" w:color="auto" w:fill="auto"/>
            <w:vAlign w:val="center"/>
          </w:tcPr>
          <w:p w14:paraId="03B0D2E9" w14:textId="77777777" w:rsidR="008E5803" w:rsidRPr="006A77F7" w:rsidRDefault="008E5803" w:rsidP="007069D8">
            <w:pPr>
              <w:pStyle w:val="TAC"/>
              <w:rPr>
                <w:rFonts w:cs="Arial"/>
                <w:szCs w:val="18"/>
              </w:rPr>
            </w:pPr>
            <w:r w:rsidRPr="006A77F7">
              <w:rPr>
                <w:rFonts w:cs="Arial"/>
                <w:szCs w:val="18"/>
                <w:lang w:eastAsia="fr-FR"/>
              </w:rPr>
              <w:t>DL1980 MHz</w:t>
            </w:r>
            <w:r w:rsidRPr="006A77F7">
              <w:rPr>
                <w:rFonts w:cs="Arial"/>
                <w:szCs w:val="18"/>
              </w:rPr>
              <w:t>/</w:t>
            </w:r>
            <w:r w:rsidRPr="006A77F7">
              <w:t xml:space="preserve"> UL</w:t>
            </w:r>
            <w:r w:rsidRPr="006A77F7">
              <w:rPr>
                <w:rFonts w:cs="Arial"/>
                <w:szCs w:val="18"/>
              </w:rPr>
              <w:t>673 MHz</w:t>
            </w:r>
          </w:p>
        </w:tc>
        <w:tc>
          <w:tcPr>
            <w:tcW w:w="1843" w:type="dxa"/>
            <w:shd w:val="clear" w:color="auto" w:fill="auto"/>
            <w:vAlign w:val="center"/>
          </w:tcPr>
          <w:p w14:paraId="3197EBF1" w14:textId="77777777" w:rsidR="008E5803" w:rsidRPr="006A77F7" w:rsidRDefault="008E5803" w:rsidP="007069D8">
            <w:pPr>
              <w:pStyle w:val="TAC"/>
              <w:rPr>
                <w:rFonts w:cs="Arial"/>
                <w:szCs w:val="18"/>
              </w:rPr>
            </w:pPr>
            <w:r w:rsidRPr="006A77F7">
              <w:rPr>
                <w:rFonts w:cs="Arial"/>
                <w:szCs w:val="18"/>
              </w:rPr>
              <w:t>20/10</w:t>
            </w:r>
          </w:p>
        </w:tc>
        <w:tc>
          <w:tcPr>
            <w:tcW w:w="1984" w:type="dxa"/>
            <w:vAlign w:val="center"/>
          </w:tcPr>
          <w:p w14:paraId="2C435857" w14:textId="77777777" w:rsidR="008E5803" w:rsidRPr="006A77F7" w:rsidRDefault="008E5803" w:rsidP="007069D8">
            <w:pPr>
              <w:pStyle w:val="TAC"/>
              <w:rPr>
                <w:rFonts w:cs="Arial"/>
                <w:szCs w:val="18"/>
              </w:rPr>
            </w:pPr>
            <w:r w:rsidRPr="006A77F7">
              <w:rPr>
                <w:rFonts w:cs="Arial"/>
                <w:szCs w:val="18"/>
              </w:rPr>
              <w:t>UL Harmonic Interference</w:t>
            </w:r>
          </w:p>
        </w:tc>
        <w:tc>
          <w:tcPr>
            <w:tcW w:w="2989" w:type="dxa"/>
            <w:vAlign w:val="center"/>
          </w:tcPr>
          <w:p w14:paraId="2EA0C8A4" w14:textId="77777777" w:rsidR="008E5803" w:rsidRPr="006A77F7" w:rsidRDefault="008E5803" w:rsidP="007069D8">
            <w:pPr>
              <w:pStyle w:val="TAL"/>
              <w:rPr>
                <w:rFonts w:cs="Arial"/>
                <w:szCs w:val="18"/>
              </w:rPr>
            </w:pPr>
            <w:r w:rsidRPr="006A77F7">
              <w:rPr>
                <w:color w:val="000000"/>
              </w:rPr>
              <w:t>Exception Note 12 of TS 38.101-3 table 7.3B.2.3.1-1</w:t>
            </w:r>
          </w:p>
        </w:tc>
      </w:tr>
      <w:tr w:rsidR="008E5803" w:rsidRPr="006A77F7" w14:paraId="337BD00F" w14:textId="77777777" w:rsidTr="007069D8">
        <w:trPr>
          <w:trHeight w:val="248"/>
        </w:trPr>
        <w:tc>
          <w:tcPr>
            <w:tcW w:w="1549" w:type="dxa"/>
            <w:tcBorders>
              <w:top w:val="nil"/>
            </w:tcBorders>
            <w:vAlign w:val="center"/>
          </w:tcPr>
          <w:p w14:paraId="092830D4" w14:textId="77777777" w:rsidR="008E5803" w:rsidRPr="006A77F7" w:rsidRDefault="008E5803" w:rsidP="007069D8">
            <w:pPr>
              <w:pStyle w:val="TAL"/>
              <w:jc w:val="center"/>
              <w:rPr>
                <w:rFonts w:cs="Arial"/>
                <w:szCs w:val="18"/>
              </w:rPr>
            </w:pPr>
          </w:p>
        </w:tc>
        <w:tc>
          <w:tcPr>
            <w:tcW w:w="1704" w:type="dxa"/>
            <w:shd w:val="clear" w:color="auto" w:fill="auto"/>
            <w:vAlign w:val="center"/>
          </w:tcPr>
          <w:p w14:paraId="65E5F1EE" w14:textId="77777777" w:rsidR="008E5803" w:rsidRPr="006A77F7" w:rsidRDefault="008E5803" w:rsidP="007069D8">
            <w:pPr>
              <w:pStyle w:val="TAC"/>
              <w:rPr>
                <w:rFonts w:cs="Arial"/>
                <w:szCs w:val="18"/>
              </w:rPr>
            </w:pPr>
            <w:r w:rsidRPr="006A77F7">
              <w:rPr>
                <w:rFonts w:cs="Arial"/>
                <w:szCs w:val="18"/>
              </w:rPr>
              <w:t>UL1881 MHz/UL Low</w:t>
            </w:r>
          </w:p>
        </w:tc>
        <w:tc>
          <w:tcPr>
            <w:tcW w:w="1843" w:type="dxa"/>
            <w:shd w:val="clear" w:color="auto" w:fill="auto"/>
            <w:vAlign w:val="center"/>
          </w:tcPr>
          <w:p w14:paraId="417F2B27" w14:textId="77777777" w:rsidR="008E5803" w:rsidRPr="006A77F7" w:rsidRDefault="008E5803" w:rsidP="007069D8">
            <w:pPr>
              <w:pStyle w:val="TAC"/>
              <w:rPr>
                <w:rFonts w:cs="Arial"/>
                <w:szCs w:val="18"/>
              </w:rPr>
            </w:pPr>
            <w:r w:rsidRPr="006A77F7">
              <w:rPr>
                <w:rFonts w:cs="Arial"/>
                <w:szCs w:val="18"/>
              </w:rPr>
              <w:t>20/20</w:t>
            </w:r>
          </w:p>
        </w:tc>
        <w:tc>
          <w:tcPr>
            <w:tcW w:w="1984" w:type="dxa"/>
            <w:vAlign w:val="center"/>
          </w:tcPr>
          <w:p w14:paraId="46A73C07" w14:textId="77777777" w:rsidR="008E5803" w:rsidRPr="006A77F7" w:rsidRDefault="008E5803" w:rsidP="007069D8">
            <w:pPr>
              <w:pStyle w:val="TAC"/>
              <w:rPr>
                <w:rFonts w:cs="Arial"/>
                <w:szCs w:val="18"/>
              </w:rPr>
            </w:pPr>
            <w:r w:rsidRPr="006A77F7">
              <w:rPr>
                <w:rFonts w:cs="Arial"/>
                <w:szCs w:val="18"/>
              </w:rPr>
              <w:t>Receiver Harmonic Mixing</w:t>
            </w:r>
          </w:p>
        </w:tc>
        <w:tc>
          <w:tcPr>
            <w:tcW w:w="2989" w:type="dxa"/>
            <w:vAlign w:val="center"/>
          </w:tcPr>
          <w:p w14:paraId="18B6AF9D" w14:textId="77777777" w:rsidR="008E5803" w:rsidRPr="006A77F7" w:rsidRDefault="008E5803" w:rsidP="007069D8">
            <w:pPr>
              <w:pStyle w:val="TAL"/>
              <w:rPr>
                <w:rFonts w:cs="Arial"/>
                <w:szCs w:val="18"/>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8E5803" w:rsidRPr="006A77F7" w14:paraId="4BB50F4A" w14:textId="77777777" w:rsidTr="007069D8">
        <w:trPr>
          <w:trHeight w:val="248"/>
        </w:trPr>
        <w:tc>
          <w:tcPr>
            <w:tcW w:w="1549" w:type="dxa"/>
            <w:tcBorders>
              <w:top w:val="nil"/>
              <w:bottom w:val="nil"/>
            </w:tcBorders>
            <w:vAlign w:val="center"/>
          </w:tcPr>
          <w:p w14:paraId="2FE9A7DE" w14:textId="77777777" w:rsidR="008E5803" w:rsidRPr="006A77F7" w:rsidRDefault="008E5803" w:rsidP="007069D8">
            <w:pPr>
              <w:pStyle w:val="TAL"/>
              <w:jc w:val="center"/>
              <w:rPr>
                <w:rFonts w:cs="Arial"/>
                <w:szCs w:val="18"/>
              </w:rPr>
            </w:pPr>
            <w:r w:rsidRPr="006A77F7">
              <w:rPr>
                <w:rFonts w:cs="Arial"/>
                <w:b/>
                <w:szCs w:val="18"/>
              </w:rPr>
              <w:t>2A</w:t>
            </w:r>
            <w:r w:rsidRPr="006A77F7">
              <w:rPr>
                <w:rFonts w:cs="Arial"/>
                <w:szCs w:val="18"/>
              </w:rPr>
              <w:t>/</w:t>
            </w:r>
            <w:r w:rsidRPr="006A77F7">
              <w:rPr>
                <w:rFonts w:cs="Arial"/>
                <w:b/>
                <w:szCs w:val="18"/>
              </w:rPr>
              <w:t>n77A</w:t>
            </w:r>
          </w:p>
        </w:tc>
        <w:tc>
          <w:tcPr>
            <w:tcW w:w="1704" w:type="dxa"/>
            <w:shd w:val="clear" w:color="auto" w:fill="auto"/>
            <w:vAlign w:val="center"/>
          </w:tcPr>
          <w:p w14:paraId="31D9B003" w14:textId="77777777" w:rsidR="008E5803" w:rsidRPr="006A77F7" w:rsidRDefault="008E5803" w:rsidP="007069D8">
            <w:pPr>
              <w:pStyle w:val="TAC"/>
              <w:rPr>
                <w:rFonts w:cs="Arial"/>
                <w:szCs w:val="18"/>
              </w:rPr>
            </w:pPr>
            <w:r w:rsidRPr="006A77F7">
              <w:rPr>
                <w:rFonts w:cs="Arial"/>
                <w:szCs w:val="18"/>
              </w:rPr>
              <w:t>UL 1860 MHz / DL 3720 MHz</w:t>
            </w:r>
          </w:p>
        </w:tc>
        <w:tc>
          <w:tcPr>
            <w:tcW w:w="1843" w:type="dxa"/>
            <w:shd w:val="clear" w:color="auto" w:fill="auto"/>
            <w:vAlign w:val="center"/>
          </w:tcPr>
          <w:p w14:paraId="07423E0E" w14:textId="77777777" w:rsidR="008E5803" w:rsidRPr="006A77F7" w:rsidRDefault="008E5803" w:rsidP="007069D8">
            <w:pPr>
              <w:pStyle w:val="TAC"/>
              <w:rPr>
                <w:rFonts w:cs="Arial"/>
                <w:szCs w:val="18"/>
              </w:rPr>
            </w:pPr>
            <w:r w:rsidRPr="006A77F7">
              <w:rPr>
                <w:rFonts w:cs="Arial"/>
                <w:szCs w:val="18"/>
              </w:rPr>
              <w:t>20/100</w:t>
            </w:r>
          </w:p>
        </w:tc>
        <w:tc>
          <w:tcPr>
            <w:tcW w:w="1984" w:type="dxa"/>
            <w:vAlign w:val="center"/>
          </w:tcPr>
          <w:p w14:paraId="13536632" w14:textId="77777777" w:rsidR="008E5803" w:rsidRPr="006A77F7" w:rsidRDefault="008E5803" w:rsidP="007069D8">
            <w:pPr>
              <w:pStyle w:val="TAC"/>
              <w:rPr>
                <w:rFonts w:cs="Arial"/>
                <w:szCs w:val="18"/>
              </w:rPr>
            </w:pPr>
            <w:r w:rsidRPr="006A77F7">
              <w:rPr>
                <w:rFonts w:cs="Arial"/>
                <w:szCs w:val="18"/>
              </w:rPr>
              <w:t>UL Harmonic Interference</w:t>
            </w:r>
          </w:p>
        </w:tc>
        <w:tc>
          <w:tcPr>
            <w:tcW w:w="2989" w:type="dxa"/>
            <w:vAlign w:val="center"/>
          </w:tcPr>
          <w:p w14:paraId="01844E1B" w14:textId="77777777" w:rsidR="008E5803" w:rsidRPr="006A77F7" w:rsidRDefault="008E5803" w:rsidP="007069D8">
            <w:pPr>
              <w:pStyle w:val="TAL"/>
              <w:rPr>
                <w:rFonts w:cs="Arial"/>
                <w:szCs w:val="18"/>
              </w:rPr>
            </w:pPr>
            <w:r w:rsidRPr="006A77F7">
              <w:rPr>
                <w:rFonts w:cs="Arial"/>
                <w:szCs w:val="18"/>
              </w:rPr>
              <w:t>Exception Note 2, 13 of TS 38.101-3 table 7.3B.2.3.1-1</w:t>
            </w:r>
          </w:p>
        </w:tc>
      </w:tr>
      <w:tr w:rsidR="008E5803" w:rsidRPr="006A77F7" w14:paraId="72F7B7E1" w14:textId="77777777" w:rsidTr="007069D8">
        <w:trPr>
          <w:trHeight w:val="248"/>
        </w:trPr>
        <w:tc>
          <w:tcPr>
            <w:tcW w:w="1549" w:type="dxa"/>
            <w:tcBorders>
              <w:top w:val="nil"/>
              <w:bottom w:val="nil"/>
            </w:tcBorders>
            <w:vAlign w:val="center"/>
          </w:tcPr>
          <w:p w14:paraId="7C186D89" w14:textId="77777777" w:rsidR="008E5803" w:rsidRPr="006A77F7" w:rsidRDefault="008E5803" w:rsidP="007069D8">
            <w:pPr>
              <w:pStyle w:val="TAL"/>
              <w:jc w:val="center"/>
              <w:rPr>
                <w:rFonts w:cs="Arial"/>
                <w:szCs w:val="18"/>
              </w:rPr>
            </w:pPr>
          </w:p>
        </w:tc>
        <w:tc>
          <w:tcPr>
            <w:tcW w:w="1704" w:type="dxa"/>
            <w:shd w:val="clear" w:color="auto" w:fill="auto"/>
            <w:vAlign w:val="center"/>
          </w:tcPr>
          <w:p w14:paraId="502F1C67" w14:textId="77777777" w:rsidR="008E5803" w:rsidRPr="006A77F7" w:rsidRDefault="008E5803" w:rsidP="007069D8">
            <w:pPr>
              <w:pStyle w:val="TAC"/>
              <w:rPr>
                <w:rFonts w:cs="Arial"/>
                <w:szCs w:val="18"/>
              </w:rPr>
            </w:pPr>
            <w:r w:rsidRPr="006A77F7">
              <w:rPr>
                <w:rFonts w:cs="Arial"/>
                <w:szCs w:val="18"/>
              </w:rPr>
              <w:t>UL 1860 MHz / DL 3690 MHz</w:t>
            </w:r>
          </w:p>
        </w:tc>
        <w:tc>
          <w:tcPr>
            <w:tcW w:w="1843" w:type="dxa"/>
            <w:shd w:val="clear" w:color="auto" w:fill="auto"/>
            <w:vAlign w:val="center"/>
          </w:tcPr>
          <w:p w14:paraId="3A616A2B" w14:textId="77777777" w:rsidR="008E5803" w:rsidRPr="006A77F7" w:rsidRDefault="008E5803" w:rsidP="007069D8">
            <w:pPr>
              <w:pStyle w:val="TAC"/>
              <w:rPr>
                <w:rFonts w:cs="Arial"/>
                <w:szCs w:val="18"/>
              </w:rPr>
            </w:pPr>
            <w:r w:rsidRPr="006A77F7">
              <w:rPr>
                <w:rFonts w:cs="Arial"/>
                <w:szCs w:val="18"/>
              </w:rPr>
              <w:t>20/20</w:t>
            </w:r>
          </w:p>
        </w:tc>
        <w:tc>
          <w:tcPr>
            <w:tcW w:w="1984" w:type="dxa"/>
            <w:vAlign w:val="center"/>
          </w:tcPr>
          <w:p w14:paraId="4632C9CA" w14:textId="77777777" w:rsidR="008E5803" w:rsidRPr="006A77F7" w:rsidRDefault="008E5803" w:rsidP="007069D8">
            <w:pPr>
              <w:pStyle w:val="TAC"/>
              <w:rPr>
                <w:rFonts w:cs="Arial"/>
                <w:szCs w:val="18"/>
              </w:rPr>
            </w:pPr>
            <w:r w:rsidRPr="006A77F7">
              <w:rPr>
                <w:rFonts w:cs="Arial"/>
                <w:szCs w:val="18"/>
              </w:rPr>
              <w:t>UL Harmonic Interference</w:t>
            </w:r>
          </w:p>
        </w:tc>
        <w:tc>
          <w:tcPr>
            <w:tcW w:w="2989" w:type="dxa"/>
            <w:vAlign w:val="center"/>
          </w:tcPr>
          <w:p w14:paraId="25741FE1" w14:textId="77777777" w:rsidR="008E5803" w:rsidRPr="006A77F7" w:rsidRDefault="008E5803" w:rsidP="007069D8">
            <w:pPr>
              <w:pStyle w:val="TAL"/>
              <w:rPr>
                <w:rFonts w:cs="Arial"/>
                <w:szCs w:val="18"/>
              </w:rPr>
            </w:pPr>
            <w:r w:rsidRPr="006A77F7">
              <w:rPr>
                <w:rFonts w:cs="Arial"/>
                <w:szCs w:val="18"/>
              </w:rPr>
              <w:t>Exception Note 3 of TS 38.101-3 table 7.3B.2.3.1-1</w:t>
            </w:r>
          </w:p>
        </w:tc>
      </w:tr>
      <w:tr w:rsidR="008E5803" w:rsidRPr="006A77F7" w14:paraId="063866EA" w14:textId="77777777" w:rsidTr="007069D8">
        <w:trPr>
          <w:trHeight w:val="248"/>
        </w:trPr>
        <w:tc>
          <w:tcPr>
            <w:tcW w:w="1549" w:type="dxa"/>
            <w:tcBorders>
              <w:top w:val="nil"/>
              <w:bottom w:val="nil"/>
            </w:tcBorders>
            <w:vAlign w:val="center"/>
          </w:tcPr>
          <w:p w14:paraId="245614F9" w14:textId="77777777" w:rsidR="008E5803" w:rsidRPr="006A77F7" w:rsidRDefault="008E5803" w:rsidP="007069D8">
            <w:pPr>
              <w:pStyle w:val="TAL"/>
              <w:jc w:val="center"/>
              <w:rPr>
                <w:rFonts w:cs="Arial"/>
                <w:szCs w:val="18"/>
              </w:rPr>
            </w:pPr>
          </w:p>
        </w:tc>
        <w:tc>
          <w:tcPr>
            <w:tcW w:w="1704" w:type="dxa"/>
            <w:shd w:val="clear" w:color="auto" w:fill="auto"/>
            <w:vAlign w:val="center"/>
          </w:tcPr>
          <w:p w14:paraId="156F4D08" w14:textId="77777777" w:rsidR="008E5803" w:rsidRPr="006A77F7" w:rsidRDefault="008E5803" w:rsidP="007069D8">
            <w:pPr>
              <w:pStyle w:val="TAC"/>
              <w:rPr>
                <w:rFonts w:cs="Arial"/>
                <w:szCs w:val="18"/>
              </w:rPr>
            </w:pPr>
            <w:r w:rsidRPr="006A77F7">
              <w:rPr>
                <w:rFonts w:cs="Arial"/>
                <w:szCs w:val="18"/>
              </w:rPr>
              <w:t>DL Mid (1960) / UL 3920</w:t>
            </w:r>
          </w:p>
        </w:tc>
        <w:tc>
          <w:tcPr>
            <w:tcW w:w="1843" w:type="dxa"/>
            <w:shd w:val="clear" w:color="auto" w:fill="auto"/>
            <w:vAlign w:val="center"/>
          </w:tcPr>
          <w:p w14:paraId="69EAE4B3" w14:textId="77777777" w:rsidR="008E5803" w:rsidRPr="006A77F7" w:rsidRDefault="008E5803" w:rsidP="007069D8">
            <w:pPr>
              <w:pStyle w:val="TAC"/>
              <w:rPr>
                <w:rFonts w:cs="Arial"/>
                <w:szCs w:val="18"/>
              </w:rPr>
            </w:pPr>
            <w:r w:rsidRPr="006A77F7">
              <w:rPr>
                <w:rFonts w:cs="Arial"/>
                <w:szCs w:val="18"/>
              </w:rPr>
              <w:t>20/100</w:t>
            </w:r>
          </w:p>
        </w:tc>
        <w:tc>
          <w:tcPr>
            <w:tcW w:w="1984" w:type="dxa"/>
            <w:vAlign w:val="center"/>
          </w:tcPr>
          <w:p w14:paraId="73549B17" w14:textId="77777777" w:rsidR="008E5803" w:rsidRPr="006A77F7" w:rsidRDefault="008E5803" w:rsidP="007069D8">
            <w:pPr>
              <w:pStyle w:val="TAC"/>
              <w:rPr>
                <w:rFonts w:cs="Arial"/>
                <w:szCs w:val="18"/>
              </w:rPr>
            </w:pPr>
            <w:r w:rsidRPr="006A77F7">
              <w:t>Receiver harmonic mixing HM2</w:t>
            </w:r>
          </w:p>
        </w:tc>
        <w:tc>
          <w:tcPr>
            <w:tcW w:w="2989" w:type="dxa"/>
            <w:vAlign w:val="center"/>
          </w:tcPr>
          <w:p w14:paraId="0FCEA90F" w14:textId="77777777" w:rsidR="008E5803" w:rsidRPr="006A77F7" w:rsidRDefault="008E5803" w:rsidP="007069D8">
            <w:pPr>
              <w:pStyle w:val="TAL"/>
              <w:rPr>
                <w:rFonts w:cs="Arial"/>
                <w:szCs w:val="18"/>
              </w:rPr>
            </w:pPr>
            <w:r w:rsidRPr="006A77F7">
              <w:t>Receiver Harmonic Mixing Exception in TS38.101-3 Table 7.3B.2.3.2-1</w:t>
            </w:r>
          </w:p>
        </w:tc>
      </w:tr>
      <w:tr w:rsidR="008E5803" w:rsidRPr="006A77F7" w14:paraId="411B4D48" w14:textId="77777777" w:rsidTr="007069D8">
        <w:trPr>
          <w:trHeight w:val="248"/>
        </w:trPr>
        <w:tc>
          <w:tcPr>
            <w:tcW w:w="1549" w:type="dxa"/>
            <w:tcBorders>
              <w:top w:val="nil"/>
              <w:bottom w:val="nil"/>
            </w:tcBorders>
            <w:vAlign w:val="center"/>
          </w:tcPr>
          <w:p w14:paraId="3CD0D6E8" w14:textId="77777777" w:rsidR="008E5803" w:rsidRPr="006A77F7" w:rsidRDefault="008E5803" w:rsidP="007069D8">
            <w:pPr>
              <w:pStyle w:val="TAL"/>
              <w:jc w:val="center"/>
              <w:rPr>
                <w:rFonts w:cs="Arial"/>
                <w:szCs w:val="18"/>
              </w:rPr>
            </w:pPr>
          </w:p>
        </w:tc>
        <w:tc>
          <w:tcPr>
            <w:tcW w:w="1704" w:type="dxa"/>
            <w:shd w:val="clear" w:color="auto" w:fill="auto"/>
            <w:vAlign w:val="center"/>
          </w:tcPr>
          <w:p w14:paraId="32D14917" w14:textId="77777777" w:rsidR="008E5803" w:rsidRPr="006A77F7" w:rsidRDefault="008E5803" w:rsidP="007069D8">
            <w:pPr>
              <w:pStyle w:val="TAC"/>
              <w:rPr>
                <w:rFonts w:cs="Arial"/>
                <w:szCs w:val="18"/>
              </w:rPr>
            </w:pPr>
            <w:r w:rsidRPr="006A77F7">
              <w:rPr>
                <w:rFonts w:cs="Arial"/>
                <w:szCs w:val="18"/>
              </w:rPr>
              <w:t>UL 1860 MHz / DL 3850 MHz</w:t>
            </w:r>
          </w:p>
        </w:tc>
        <w:tc>
          <w:tcPr>
            <w:tcW w:w="1843" w:type="dxa"/>
            <w:shd w:val="clear" w:color="auto" w:fill="auto"/>
            <w:vAlign w:val="center"/>
          </w:tcPr>
          <w:p w14:paraId="21EDC3C9" w14:textId="77777777" w:rsidR="008E5803" w:rsidRPr="006A77F7" w:rsidRDefault="008E5803" w:rsidP="007069D8">
            <w:pPr>
              <w:pStyle w:val="TAC"/>
              <w:rPr>
                <w:rFonts w:cs="Arial"/>
                <w:szCs w:val="18"/>
              </w:rPr>
            </w:pPr>
            <w:r w:rsidRPr="006A77F7">
              <w:rPr>
                <w:rFonts w:cs="Arial"/>
                <w:szCs w:val="18"/>
              </w:rPr>
              <w:t>20/100</w:t>
            </w:r>
          </w:p>
        </w:tc>
        <w:tc>
          <w:tcPr>
            <w:tcW w:w="1984" w:type="dxa"/>
            <w:vAlign w:val="center"/>
          </w:tcPr>
          <w:p w14:paraId="397CB3FC" w14:textId="77777777" w:rsidR="008E5803" w:rsidRPr="006A77F7" w:rsidRDefault="008E5803" w:rsidP="007069D8">
            <w:pPr>
              <w:pStyle w:val="TAC"/>
              <w:rPr>
                <w:rFonts w:cs="Arial"/>
                <w:szCs w:val="18"/>
              </w:rPr>
            </w:pPr>
          </w:p>
        </w:tc>
        <w:tc>
          <w:tcPr>
            <w:tcW w:w="2989" w:type="dxa"/>
            <w:vAlign w:val="center"/>
          </w:tcPr>
          <w:p w14:paraId="0011ACB5" w14:textId="77777777" w:rsidR="008E5803" w:rsidRPr="006A77F7" w:rsidRDefault="008E5803" w:rsidP="007069D8">
            <w:pPr>
              <w:pStyle w:val="TAL"/>
              <w:rPr>
                <w:rFonts w:cs="Arial"/>
                <w:szCs w:val="18"/>
              </w:rPr>
            </w:pPr>
            <w:r w:rsidRPr="006A77F7">
              <w:rPr>
                <w:rFonts w:cs="Arial"/>
                <w:szCs w:val="18"/>
              </w:rPr>
              <w:t>HD avoid</w:t>
            </w:r>
          </w:p>
        </w:tc>
      </w:tr>
      <w:tr w:rsidR="008E5803" w:rsidRPr="006A77F7" w14:paraId="1BC24E27" w14:textId="77777777" w:rsidTr="007069D8">
        <w:trPr>
          <w:trHeight w:val="248"/>
        </w:trPr>
        <w:tc>
          <w:tcPr>
            <w:tcW w:w="1549" w:type="dxa"/>
            <w:tcBorders>
              <w:top w:val="nil"/>
              <w:bottom w:val="nil"/>
            </w:tcBorders>
            <w:vAlign w:val="center"/>
          </w:tcPr>
          <w:p w14:paraId="4F709F78" w14:textId="77777777" w:rsidR="008E5803" w:rsidRPr="006A77F7" w:rsidRDefault="008E5803" w:rsidP="007069D8">
            <w:pPr>
              <w:pStyle w:val="TAL"/>
              <w:jc w:val="center"/>
              <w:rPr>
                <w:rFonts w:cs="Arial"/>
                <w:szCs w:val="18"/>
              </w:rPr>
            </w:pPr>
          </w:p>
        </w:tc>
        <w:tc>
          <w:tcPr>
            <w:tcW w:w="1704" w:type="dxa"/>
            <w:shd w:val="clear" w:color="auto" w:fill="auto"/>
            <w:vAlign w:val="center"/>
          </w:tcPr>
          <w:p w14:paraId="2EA29DAE" w14:textId="77777777" w:rsidR="008E5803" w:rsidRPr="006A77F7" w:rsidRDefault="008E5803" w:rsidP="007069D8">
            <w:pPr>
              <w:pStyle w:val="TAC"/>
              <w:rPr>
                <w:rFonts w:cs="Arial"/>
                <w:szCs w:val="18"/>
              </w:rPr>
            </w:pPr>
            <w:r w:rsidRPr="006A77F7">
              <w:rPr>
                <w:rFonts w:cs="Arial"/>
                <w:szCs w:val="18"/>
              </w:rPr>
              <w:t xml:space="preserve">DL Mid / UL Mid </w:t>
            </w:r>
          </w:p>
        </w:tc>
        <w:tc>
          <w:tcPr>
            <w:tcW w:w="1843" w:type="dxa"/>
            <w:shd w:val="clear" w:color="auto" w:fill="auto"/>
            <w:vAlign w:val="center"/>
          </w:tcPr>
          <w:p w14:paraId="2F87E2F2" w14:textId="77777777" w:rsidR="008E5803" w:rsidRPr="006A77F7" w:rsidRDefault="008E5803" w:rsidP="007069D8">
            <w:pPr>
              <w:pStyle w:val="TAC"/>
              <w:rPr>
                <w:rFonts w:cs="Arial"/>
                <w:szCs w:val="18"/>
              </w:rPr>
            </w:pPr>
            <w:r w:rsidRPr="006A77F7">
              <w:rPr>
                <w:rFonts w:cs="Arial"/>
                <w:szCs w:val="18"/>
              </w:rPr>
              <w:t>20/100</w:t>
            </w:r>
          </w:p>
        </w:tc>
        <w:tc>
          <w:tcPr>
            <w:tcW w:w="1984" w:type="dxa"/>
            <w:vAlign w:val="center"/>
          </w:tcPr>
          <w:p w14:paraId="0B1A2360" w14:textId="77777777" w:rsidR="008E5803" w:rsidRPr="006A77F7" w:rsidRDefault="008E5803" w:rsidP="007069D8">
            <w:pPr>
              <w:pStyle w:val="TAC"/>
              <w:rPr>
                <w:rFonts w:cs="Arial"/>
                <w:szCs w:val="18"/>
              </w:rPr>
            </w:pPr>
          </w:p>
        </w:tc>
        <w:tc>
          <w:tcPr>
            <w:tcW w:w="2989" w:type="dxa"/>
            <w:vAlign w:val="center"/>
          </w:tcPr>
          <w:p w14:paraId="04CBDBF7" w14:textId="77777777" w:rsidR="008E5803" w:rsidRPr="006A77F7" w:rsidRDefault="008E5803" w:rsidP="007069D8">
            <w:pPr>
              <w:pStyle w:val="TAL"/>
              <w:rPr>
                <w:rFonts w:cs="Arial"/>
                <w:szCs w:val="18"/>
              </w:rPr>
            </w:pPr>
            <w:r w:rsidRPr="006A77F7">
              <w:rPr>
                <w:rFonts w:cs="Arial"/>
                <w:szCs w:val="18"/>
              </w:rPr>
              <w:t>HM avoid</w:t>
            </w:r>
          </w:p>
        </w:tc>
      </w:tr>
      <w:tr w:rsidR="008E5803" w:rsidRPr="006A77F7" w14:paraId="66F783CB" w14:textId="77777777" w:rsidTr="007069D8">
        <w:trPr>
          <w:trHeight w:val="248"/>
        </w:trPr>
        <w:tc>
          <w:tcPr>
            <w:tcW w:w="1549" w:type="dxa"/>
            <w:tcBorders>
              <w:top w:val="nil"/>
            </w:tcBorders>
            <w:vAlign w:val="center"/>
          </w:tcPr>
          <w:p w14:paraId="083CE339" w14:textId="77777777" w:rsidR="008E5803" w:rsidRPr="006A77F7" w:rsidRDefault="008E5803" w:rsidP="007069D8">
            <w:pPr>
              <w:pStyle w:val="TAL"/>
              <w:jc w:val="center"/>
              <w:rPr>
                <w:rFonts w:cs="Arial"/>
                <w:szCs w:val="18"/>
              </w:rPr>
            </w:pPr>
          </w:p>
        </w:tc>
        <w:tc>
          <w:tcPr>
            <w:tcW w:w="1704" w:type="dxa"/>
            <w:shd w:val="clear" w:color="auto" w:fill="auto"/>
            <w:vAlign w:val="center"/>
          </w:tcPr>
          <w:p w14:paraId="22E5A5E6" w14:textId="77777777" w:rsidR="008E5803" w:rsidRPr="006A77F7" w:rsidRDefault="008E5803" w:rsidP="007069D8">
            <w:pPr>
              <w:pStyle w:val="TAC"/>
              <w:rPr>
                <w:rFonts w:cs="Arial"/>
                <w:szCs w:val="18"/>
              </w:rPr>
            </w:pPr>
            <w:r w:rsidRPr="006A77F7">
              <w:rPr>
                <w:rFonts w:cs="Arial"/>
                <w:szCs w:val="18"/>
              </w:rPr>
              <w:t>DL 1987.5 MHz / UL 3350 MHz</w:t>
            </w:r>
          </w:p>
        </w:tc>
        <w:tc>
          <w:tcPr>
            <w:tcW w:w="1843" w:type="dxa"/>
            <w:shd w:val="clear" w:color="auto" w:fill="auto"/>
            <w:vAlign w:val="center"/>
          </w:tcPr>
          <w:p w14:paraId="5F1A3821" w14:textId="77777777" w:rsidR="008E5803" w:rsidRPr="006A77F7" w:rsidRDefault="008E5803" w:rsidP="007069D8">
            <w:pPr>
              <w:pStyle w:val="TAC"/>
              <w:rPr>
                <w:rFonts w:cs="Arial"/>
                <w:szCs w:val="18"/>
              </w:rPr>
            </w:pPr>
            <w:r w:rsidRPr="006A77F7">
              <w:rPr>
                <w:rFonts w:cs="Arial"/>
                <w:szCs w:val="18"/>
              </w:rPr>
              <w:t>5/100</w:t>
            </w:r>
          </w:p>
        </w:tc>
        <w:tc>
          <w:tcPr>
            <w:tcW w:w="1984" w:type="dxa"/>
            <w:vAlign w:val="center"/>
          </w:tcPr>
          <w:p w14:paraId="0BE82016" w14:textId="77777777" w:rsidR="008E5803" w:rsidRPr="006A77F7" w:rsidRDefault="008E5803" w:rsidP="007069D8">
            <w:pPr>
              <w:pStyle w:val="TAC"/>
              <w:rPr>
                <w:rFonts w:cs="Arial"/>
                <w:szCs w:val="18"/>
              </w:rPr>
            </w:pPr>
            <w:r w:rsidRPr="006A77F7">
              <w:rPr>
                <w:rFonts w:cs="Arial"/>
                <w:szCs w:val="18"/>
              </w:rPr>
              <w:t>CBI avoid (PC2 only)</w:t>
            </w:r>
          </w:p>
        </w:tc>
        <w:tc>
          <w:tcPr>
            <w:tcW w:w="2989" w:type="dxa"/>
            <w:vAlign w:val="center"/>
          </w:tcPr>
          <w:p w14:paraId="63239427" w14:textId="77777777" w:rsidR="008E5803" w:rsidRPr="006A77F7" w:rsidRDefault="008E5803" w:rsidP="007069D8">
            <w:pPr>
              <w:pStyle w:val="TAL"/>
              <w:rPr>
                <w:rFonts w:cs="Arial"/>
                <w:szCs w:val="18"/>
              </w:rPr>
            </w:pPr>
            <w:r w:rsidRPr="006A77F7">
              <w:rPr>
                <w:rFonts w:cs="Arial"/>
                <w:szCs w:val="18"/>
              </w:rPr>
              <w:t>CBI avoid</w:t>
            </w:r>
          </w:p>
        </w:tc>
      </w:tr>
      <w:tr w:rsidR="008E5803" w:rsidRPr="006A77F7" w14:paraId="27D34B03" w14:textId="77777777" w:rsidTr="007069D8">
        <w:trPr>
          <w:trHeight w:val="248"/>
        </w:trPr>
        <w:tc>
          <w:tcPr>
            <w:tcW w:w="1549" w:type="dxa"/>
            <w:tcBorders>
              <w:top w:val="nil"/>
              <w:bottom w:val="nil"/>
            </w:tcBorders>
            <w:vAlign w:val="center"/>
          </w:tcPr>
          <w:p w14:paraId="4087E49A" w14:textId="77777777" w:rsidR="008E5803" w:rsidRPr="006A77F7" w:rsidRDefault="008E5803" w:rsidP="007069D8">
            <w:pPr>
              <w:pStyle w:val="TAL"/>
              <w:jc w:val="center"/>
              <w:rPr>
                <w:rFonts w:cs="Arial"/>
                <w:szCs w:val="18"/>
              </w:rPr>
            </w:pPr>
            <w:r w:rsidRPr="006A77F7">
              <w:rPr>
                <w:rFonts w:cs="Arial"/>
                <w:b/>
                <w:bCs/>
                <w:szCs w:val="18"/>
              </w:rPr>
              <w:t>2A</w:t>
            </w:r>
            <w:r w:rsidRPr="006A77F7">
              <w:rPr>
                <w:rFonts w:cs="Arial"/>
                <w:szCs w:val="18"/>
              </w:rPr>
              <w:t>/78A</w:t>
            </w:r>
          </w:p>
        </w:tc>
        <w:tc>
          <w:tcPr>
            <w:tcW w:w="1704" w:type="dxa"/>
            <w:shd w:val="clear" w:color="auto" w:fill="auto"/>
            <w:vAlign w:val="center"/>
          </w:tcPr>
          <w:p w14:paraId="3859CA54" w14:textId="77777777" w:rsidR="008E5803" w:rsidRPr="006A77F7" w:rsidRDefault="008E5803" w:rsidP="007069D8">
            <w:pPr>
              <w:pStyle w:val="TAC"/>
              <w:rPr>
                <w:rFonts w:cs="Arial"/>
                <w:szCs w:val="18"/>
              </w:rPr>
            </w:pPr>
            <w:r w:rsidRPr="006A77F7">
              <w:t xml:space="preserve">DL 3740 MHz / UL </w:t>
            </w:r>
            <w:r w:rsidRPr="006A77F7">
              <w:rPr>
                <w:rFonts w:eastAsia="MS Mincho"/>
              </w:rPr>
              <w:t>1870 MHZ</w:t>
            </w:r>
          </w:p>
        </w:tc>
        <w:tc>
          <w:tcPr>
            <w:tcW w:w="1843" w:type="dxa"/>
            <w:shd w:val="clear" w:color="auto" w:fill="auto"/>
            <w:vAlign w:val="center"/>
          </w:tcPr>
          <w:p w14:paraId="67B3BEF2" w14:textId="77777777" w:rsidR="008E5803" w:rsidRPr="006A77F7" w:rsidRDefault="008E5803" w:rsidP="007069D8">
            <w:pPr>
              <w:pStyle w:val="TAL"/>
              <w:rPr>
                <w:rFonts w:cs="Arial"/>
                <w:szCs w:val="18"/>
              </w:rPr>
            </w:pPr>
            <w:r w:rsidRPr="006A77F7">
              <w:t>Highest (20 MHz) / Highest (100 MHz)</w:t>
            </w:r>
          </w:p>
        </w:tc>
        <w:tc>
          <w:tcPr>
            <w:tcW w:w="1984" w:type="dxa"/>
            <w:vAlign w:val="center"/>
          </w:tcPr>
          <w:p w14:paraId="75B14039" w14:textId="77777777" w:rsidR="008E5803" w:rsidRPr="006A77F7" w:rsidRDefault="008E5803" w:rsidP="007069D8">
            <w:pPr>
              <w:pStyle w:val="TAC"/>
              <w:rPr>
                <w:rFonts w:cs="Arial"/>
                <w:szCs w:val="18"/>
              </w:rPr>
            </w:pPr>
            <w:r w:rsidRPr="006A77F7">
              <w:rPr>
                <w:color w:val="000000"/>
              </w:rPr>
              <w:t>UL Harmonic Interference HD2</w:t>
            </w:r>
          </w:p>
        </w:tc>
        <w:tc>
          <w:tcPr>
            <w:tcW w:w="2989" w:type="dxa"/>
            <w:vAlign w:val="center"/>
          </w:tcPr>
          <w:p w14:paraId="2BF9C3A5" w14:textId="77777777" w:rsidR="008E5803" w:rsidRPr="006A77F7" w:rsidRDefault="008E5803" w:rsidP="007069D8">
            <w:pPr>
              <w:pStyle w:val="TAL"/>
              <w:rPr>
                <w:rFonts w:cs="Arial"/>
                <w:szCs w:val="18"/>
              </w:rPr>
            </w:pPr>
            <w:r w:rsidRPr="006A77F7">
              <w:rPr>
                <w:color w:val="000000"/>
              </w:rPr>
              <w:t>Exception Note 2, 13 of TS38.101-3 table 7.3B.2.3.1-1</w:t>
            </w:r>
          </w:p>
        </w:tc>
      </w:tr>
      <w:tr w:rsidR="008E5803" w:rsidRPr="006A77F7" w14:paraId="5911047D" w14:textId="77777777" w:rsidTr="007069D8">
        <w:trPr>
          <w:trHeight w:val="248"/>
        </w:trPr>
        <w:tc>
          <w:tcPr>
            <w:tcW w:w="1549" w:type="dxa"/>
            <w:tcBorders>
              <w:top w:val="nil"/>
            </w:tcBorders>
            <w:vAlign w:val="center"/>
          </w:tcPr>
          <w:p w14:paraId="6FF18329" w14:textId="77777777" w:rsidR="008E5803" w:rsidRPr="006A77F7" w:rsidRDefault="008E5803" w:rsidP="007069D8">
            <w:pPr>
              <w:pStyle w:val="TAL"/>
              <w:jc w:val="center"/>
              <w:rPr>
                <w:rFonts w:cs="Arial"/>
                <w:szCs w:val="18"/>
              </w:rPr>
            </w:pPr>
          </w:p>
        </w:tc>
        <w:tc>
          <w:tcPr>
            <w:tcW w:w="1704" w:type="dxa"/>
            <w:shd w:val="clear" w:color="auto" w:fill="auto"/>
            <w:vAlign w:val="center"/>
          </w:tcPr>
          <w:p w14:paraId="1F41AA44" w14:textId="77777777" w:rsidR="008E5803" w:rsidRPr="006A77F7" w:rsidRDefault="008E5803" w:rsidP="007069D8">
            <w:pPr>
              <w:pStyle w:val="TAL"/>
              <w:jc w:val="center"/>
              <w:rPr>
                <w:rFonts w:cs="Arial"/>
                <w:szCs w:val="18"/>
              </w:rPr>
            </w:pPr>
            <w:r w:rsidRPr="006A77F7">
              <w:rPr>
                <w:rFonts w:eastAsia="MS Mincho"/>
              </w:rPr>
              <w:t>DL 3740 MHz / UL 1885 MHz</w:t>
            </w:r>
          </w:p>
        </w:tc>
        <w:tc>
          <w:tcPr>
            <w:tcW w:w="1843" w:type="dxa"/>
            <w:shd w:val="clear" w:color="auto" w:fill="auto"/>
            <w:vAlign w:val="center"/>
          </w:tcPr>
          <w:p w14:paraId="352DBB9C" w14:textId="77777777" w:rsidR="008E5803" w:rsidRPr="006A77F7" w:rsidRDefault="008E5803" w:rsidP="007069D8">
            <w:pPr>
              <w:pStyle w:val="TAL"/>
              <w:jc w:val="center"/>
              <w:rPr>
                <w:rFonts w:cs="Arial"/>
                <w:szCs w:val="18"/>
              </w:rPr>
            </w:pPr>
            <w:r w:rsidRPr="006A77F7">
              <w:t>20 MHz) / Highest (20 MHz)</w:t>
            </w:r>
          </w:p>
        </w:tc>
        <w:tc>
          <w:tcPr>
            <w:tcW w:w="1984" w:type="dxa"/>
            <w:vAlign w:val="center"/>
          </w:tcPr>
          <w:p w14:paraId="36831F65" w14:textId="77777777" w:rsidR="008E5803" w:rsidRPr="006A77F7" w:rsidRDefault="008E5803" w:rsidP="007069D8">
            <w:pPr>
              <w:pStyle w:val="TAC"/>
              <w:rPr>
                <w:rFonts w:cs="Arial"/>
                <w:szCs w:val="18"/>
              </w:rPr>
            </w:pPr>
            <w:r w:rsidRPr="006A77F7">
              <w:rPr>
                <w:color w:val="000000"/>
              </w:rPr>
              <w:t>UL Harmonic Interference HD2</w:t>
            </w:r>
          </w:p>
        </w:tc>
        <w:tc>
          <w:tcPr>
            <w:tcW w:w="2989" w:type="dxa"/>
            <w:vAlign w:val="center"/>
          </w:tcPr>
          <w:p w14:paraId="5F5849B8" w14:textId="77777777" w:rsidR="008E5803" w:rsidRPr="006A77F7" w:rsidRDefault="008E5803" w:rsidP="007069D8">
            <w:pPr>
              <w:pStyle w:val="TAL"/>
              <w:rPr>
                <w:rFonts w:cs="Arial"/>
                <w:szCs w:val="18"/>
              </w:rPr>
            </w:pPr>
            <w:r w:rsidRPr="006A77F7">
              <w:rPr>
                <w:color w:val="000000"/>
              </w:rPr>
              <w:t>Exception Note 3 of TS38.101-3 table 7.3B.2.3.1-1</w:t>
            </w:r>
          </w:p>
        </w:tc>
      </w:tr>
      <w:tr w:rsidR="008E5803" w:rsidRPr="006A77F7" w14:paraId="5421F8D8" w14:textId="77777777" w:rsidTr="007069D8">
        <w:trPr>
          <w:trHeight w:val="248"/>
        </w:trPr>
        <w:tc>
          <w:tcPr>
            <w:tcW w:w="1549" w:type="dxa"/>
            <w:vMerge w:val="restart"/>
            <w:vAlign w:val="center"/>
          </w:tcPr>
          <w:p w14:paraId="7CE617C8" w14:textId="77777777" w:rsidR="008E5803" w:rsidRPr="006A77F7" w:rsidRDefault="008E5803" w:rsidP="007069D8">
            <w:pPr>
              <w:pStyle w:val="TAL"/>
              <w:jc w:val="center"/>
              <w:rPr>
                <w:rFonts w:cs="Arial"/>
                <w:szCs w:val="18"/>
              </w:rPr>
            </w:pPr>
            <w:r w:rsidRPr="006A77F7">
              <w:rPr>
                <w:rFonts w:cs="Arial"/>
                <w:b/>
                <w:bCs/>
                <w:szCs w:val="18"/>
              </w:rPr>
              <w:t xml:space="preserve">3A </w:t>
            </w:r>
            <w:r w:rsidRPr="006A77F7">
              <w:rPr>
                <w:rFonts w:cs="Arial"/>
                <w:szCs w:val="18"/>
              </w:rPr>
              <w:t>/ n1A</w:t>
            </w:r>
          </w:p>
        </w:tc>
        <w:tc>
          <w:tcPr>
            <w:tcW w:w="1704" w:type="dxa"/>
            <w:shd w:val="clear" w:color="auto" w:fill="auto"/>
            <w:vAlign w:val="center"/>
          </w:tcPr>
          <w:p w14:paraId="222B54D6" w14:textId="77777777" w:rsidR="008E5803" w:rsidRPr="006A77F7" w:rsidRDefault="008E5803" w:rsidP="007069D8">
            <w:pPr>
              <w:pStyle w:val="TAC"/>
              <w:rPr>
                <w:rFonts w:cs="Arial"/>
                <w:szCs w:val="18"/>
              </w:rPr>
            </w:pPr>
            <w:r w:rsidRPr="006A77F7">
              <w:rPr>
                <w:rFonts w:cs="Arial"/>
                <w:szCs w:val="18"/>
              </w:rPr>
              <w:t>Mid/Mid</w:t>
            </w:r>
          </w:p>
        </w:tc>
        <w:tc>
          <w:tcPr>
            <w:tcW w:w="1843" w:type="dxa"/>
            <w:shd w:val="clear" w:color="auto" w:fill="auto"/>
            <w:vAlign w:val="center"/>
          </w:tcPr>
          <w:p w14:paraId="73624EE9" w14:textId="77777777" w:rsidR="008E5803" w:rsidRPr="006A77F7" w:rsidRDefault="008E5803" w:rsidP="007069D8">
            <w:pPr>
              <w:pStyle w:val="TAC"/>
              <w:rPr>
                <w:rFonts w:cs="Arial"/>
                <w:szCs w:val="18"/>
              </w:rPr>
            </w:pPr>
            <w:r w:rsidRPr="006A77F7">
              <w:rPr>
                <w:rFonts w:cs="Arial"/>
                <w:szCs w:val="18"/>
              </w:rPr>
              <w:t>Highest/Highest</w:t>
            </w:r>
          </w:p>
        </w:tc>
        <w:tc>
          <w:tcPr>
            <w:tcW w:w="1984" w:type="dxa"/>
            <w:vAlign w:val="center"/>
          </w:tcPr>
          <w:p w14:paraId="1D7A3130" w14:textId="77777777" w:rsidR="008E5803" w:rsidRPr="006A77F7" w:rsidRDefault="008E5803" w:rsidP="007069D8">
            <w:pPr>
              <w:pStyle w:val="TAC"/>
              <w:rPr>
                <w:rFonts w:cs="Arial"/>
                <w:szCs w:val="18"/>
              </w:rPr>
            </w:pPr>
            <w:r w:rsidRPr="006A77F7">
              <w:rPr>
                <w:rFonts w:cs="Arial"/>
                <w:szCs w:val="18"/>
              </w:rPr>
              <w:t>-</w:t>
            </w:r>
          </w:p>
        </w:tc>
        <w:tc>
          <w:tcPr>
            <w:tcW w:w="2989" w:type="dxa"/>
            <w:vAlign w:val="center"/>
          </w:tcPr>
          <w:p w14:paraId="73BDD1AE" w14:textId="77777777" w:rsidR="008E5803" w:rsidRPr="006A77F7" w:rsidRDefault="008E5803" w:rsidP="007069D8">
            <w:pPr>
              <w:pStyle w:val="TAL"/>
              <w:rPr>
                <w:rFonts w:cs="Arial"/>
                <w:szCs w:val="18"/>
              </w:rPr>
            </w:pPr>
            <w:r w:rsidRPr="006A77F7">
              <w:rPr>
                <w:rFonts w:cs="Arial"/>
                <w:szCs w:val="18"/>
              </w:rPr>
              <w:t>Non-Exception.</w:t>
            </w:r>
          </w:p>
        </w:tc>
      </w:tr>
      <w:tr w:rsidR="008E5803" w:rsidRPr="006A77F7" w14:paraId="3429E8D0" w14:textId="77777777" w:rsidTr="007069D8">
        <w:trPr>
          <w:trHeight w:val="248"/>
        </w:trPr>
        <w:tc>
          <w:tcPr>
            <w:tcW w:w="1549" w:type="dxa"/>
            <w:vMerge/>
            <w:vAlign w:val="center"/>
          </w:tcPr>
          <w:p w14:paraId="36546164" w14:textId="77777777" w:rsidR="008E5803" w:rsidRPr="006A77F7" w:rsidRDefault="008E5803" w:rsidP="007069D8">
            <w:pPr>
              <w:pStyle w:val="TAL"/>
              <w:jc w:val="center"/>
              <w:rPr>
                <w:rFonts w:cs="Arial"/>
                <w:szCs w:val="18"/>
              </w:rPr>
            </w:pPr>
          </w:p>
        </w:tc>
        <w:tc>
          <w:tcPr>
            <w:tcW w:w="1704" w:type="dxa"/>
            <w:shd w:val="clear" w:color="auto" w:fill="auto"/>
            <w:vAlign w:val="center"/>
          </w:tcPr>
          <w:p w14:paraId="5E291AE2" w14:textId="77777777" w:rsidR="008E5803" w:rsidRPr="006A77F7" w:rsidRDefault="008E5803" w:rsidP="007069D8">
            <w:pPr>
              <w:pStyle w:val="TAC"/>
              <w:rPr>
                <w:rFonts w:cs="Arial"/>
                <w:szCs w:val="18"/>
              </w:rPr>
            </w:pPr>
            <w:r w:rsidRPr="006A77F7">
              <w:rPr>
                <w:rFonts w:cs="Arial"/>
                <w:szCs w:val="18"/>
              </w:rPr>
              <w:t>High/Low</w:t>
            </w:r>
          </w:p>
        </w:tc>
        <w:tc>
          <w:tcPr>
            <w:tcW w:w="1843" w:type="dxa"/>
            <w:shd w:val="clear" w:color="auto" w:fill="auto"/>
            <w:vAlign w:val="center"/>
          </w:tcPr>
          <w:p w14:paraId="69F93CF8" w14:textId="77777777" w:rsidR="008E5803" w:rsidRPr="006A77F7" w:rsidRDefault="008E5803" w:rsidP="007069D8">
            <w:pPr>
              <w:pStyle w:val="TAC"/>
              <w:rPr>
                <w:rFonts w:cs="Arial"/>
                <w:szCs w:val="18"/>
              </w:rPr>
            </w:pPr>
            <w:r w:rsidRPr="006A77F7">
              <w:rPr>
                <w:rFonts w:cs="Arial"/>
                <w:szCs w:val="18"/>
              </w:rPr>
              <w:t>20 / 20</w:t>
            </w:r>
          </w:p>
        </w:tc>
        <w:tc>
          <w:tcPr>
            <w:tcW w:w="1984" w:type="dxa"/>
            <w:vAlign w:val="center"/>
          </w:tcPr>
          <w:p w14:paraId="19A4F360" w14:textId="77777777" w:rsidR="008E5803" w:rsidRPr="006A77F7" w:rsidRDefault="008E5803" w:rsidP="007069D8">
            <w:pPr>
              <w:pStyle w:val="TAC"/>
              <w:rPr>
                <w:rFonts w:cs="Arial"/>
                <w:szCs w:val="18"/>
              </w:rPr>
            </w:pPr>
            <w:r w:rsidRPr="006A77F7">
              <w:rPr>
                <w:rFonts w:cs="Arial"/>
                <w:szCs w:val="18"/>
              </w:rPr>
              <w:t>Cross band isolation</w:t>
            </w:r>
          </w:p>
        </w:tc>
        <w:tc>
          <w:tcPr>
            <w:tcW w:w="2989" w:type="dxa"/>
            <w:vAlign w:val="center"/>
          </w:tcPr>
          <w:p w14:paraId="68197853" w14:textId="77777777" w:rsidR="008E5803" w:rsidRPr="006A77F7" w:rsidRDefault="008E5803" w:rsidP="007069D8">
            <w:pPr>
              <w:pStyle w:val="TAL"/>
              <w:rPr>
                <w:rFonts w:cs="Arial"/>
                <w:szCs w:val="18"/>
              </w:rPr>
            </w:pPr>
            <w:r w:rsidRPr="006A77F7">
              <w:rPr>
                <w:rFonts w:cs="Arial"/>
                <w:szCs w:val="18"/>
              </w:rPr>
              <w:t>Exception in TS 38.101-3 table 7.3B.2.3.4-1</w:t>
            </w:r>
          </w:p>
        </w:tc>
      </w:tr>
      <w:tr w:rsidR="008E5803" w:rsidRPr="006A77F7" w14:paraId="4B2811F1" w14:textId="77777777" w:rsidTr="007069D8">
        <w:trPr>
          <w:trHeight w:val="248"/>
        </w:trPr>
        <w:tc>
          <w:tcPr>
            <w:tcW w:w="1549" w:type="dxa"/>
            <w:vAlign w:val="center"/>
          </w:tcPr>
          <w:p w14:paraId="46D5332D" w14:textId="77777777" w:rsidR="008E5803" w:rsidRPr="006A77F7" w:rsidRDefault="008E5803" w:rsidP="007069D8">
            <w:pPr>
              <w:pStyle w:val="TAL"/>
              <w:jc w:val="center"/>
              <w:rPr>
                <w:rFonts w:cs="Arial"/>
                <w:szCs w:val="18"/>
                <w:lang w:eastAsia="zh-CN"/>
              </w:rPr>
            </w:pPr>
            <w:r w:rsidRPr="006A77F7">
              <w:rPr>
                <w:rFonts w:cs="Arial"/>
                <w:b/>
                <w:bCs/>
                <w:szCs w:val="18"/>
              </w:rPr>
              <w:t>3A</w:t>
            </w:r>
            <w:r w:rsidRPr="006A77F7">
              <w:rPr>
                <w:rFonts w:cs="Arial"/>
                <w:szCs w:val="18"/>
              </w:rPr>
              <w:t xml:space="preserve"> / n41A</w:t>
            </w:r>
          </w:p>
        </w:tc>
        <w:tc>
          <w:tcPr>
            <w:tcW w:w="1704" w:type="dxa"/>
            <w:shd w:val="clear" w:color="auto" w:fill="auto"/>
            <w:vAlign w:val="center"/>
          </w:tcPr>
          <w:p w14:paraId="7C19275A" w14:textId="77777777" w:rsidR="008E5803" w:rsidRPr="006A77F7" w:rsidRDefault="008E5803" w:rsidP="007069D8">
            <w:pPr>
              <w:pStyle w:val="TAC"/>
              <w:rPr>
                <w:rFonts w:cs="Arial"/>
                <w:szCs w:val="18"/>
                <w:lang w:eastAsia="zh-CN"/>
              </w:rPr>
            </w:pPr>
          </w:p>
        </w:tc>
        <w:tc>
          <w:tcPr>
            <w:tcW w:w="1843" w:type="dxa"/>
            <w:shd w:val="clear" w:color="auto" w:fill="auto"/>
            <w:vAlign w:val="center"/>
          </w:tcPr>
          <w:p w14:paraId="6C079803" w14:textId="77777777" w:rsidR="008E5803" w:rsidRPr="006A77F7" w:rsidRDefault="008E5803" w:rsidP="007069D8">
            <w:pPr>
              <w:pStyle w:val="TAC"/>
              <w:rPr>
                <w:rFonts w:cs="Arial"/>
                <w:szCs w:val="18"/>
              </w:rPr>
            </w:pPr>
          </w:p>
        </w:tc>
        <w:tc>
          <w:tcPr>
            <w:tcW w:w="1984" w:type="dxa"/>
            <w:vAlign w:val="center"/>
          </w:tcPr>
          <w:p w14:paraId="7A5F8FB7" w14:textId="77777777" w:rsidR="008E5803" w:rsidRPr="006A77F7" w:rsidRDefault="008E5803" w:rsidP="007069D8">
            <w:pPr>
              <w:pStyle w:val="TAC"/>
              <w:rPr>
                <w:rFonts w:cs="Arial"/>
                <w:szCs w:val="18"/>
              </w:rPr>
            </w:pPr>
          </w:p>
        </w:tc>
        <w:tc>
          <w:tcPr>
            <w:tcW w:w="2989" w:type="dxa"/>
            <w:vAlign w:val="center"/>
          </w:tcPr>
          <w:p w14:paraId="3F195D96" w14:textId="77777777" w:rsidR="008E5803" w:rsidRPr="006A77F7" w:rsidRDefault="008E5803" w:rsidP="007069D8">
            <w:pPr>
              <w:pStyle w:val="TAL"/>
              <w:rPr>
                <w:rFonts w:cs="Arial"/>
                <w:szCs w:val="18"/>
              </w:rPr>
            </w:pPr>
            <w:r w:rsidRPr="006A77F7">
              <w:rPr>
                <w:rFonts w:cs="Arial"/>
                <w:szCs w:val="18"/>
              </w:rPr>
              <w:t>CMCC CR R5-205929</w:t>
            </w:r>
          </w:p>
        </w:tc>
      </w:tr>
      <w:tr w:rsidR="008E5803" w:rsidRPr="006A77F7" w14:paraId="1B7EE3E3" w14:textId="77777777" w:rsidTr="007069D8">
        <w:trPr>
          <w:trHeight w:val="248"/>
        </w:trPr>
        <w:tc>
          <w:tcPr>
            <w:tcW w:w="1549" w:type="dxa"/>
            <w:tcBorders>
              <w:bottom w:val="nil"/>
            </w:tcBorders>
            <w:vAlign w:val="center"/>
          </w:tcPr>
          <w:p w14:paraId="5B452B35" w14:textId="77777777" w:rsidR="008E5803" w:rsidRPr="006A77F7" w:rsidRDefault="008E5803" w:rsidP="007069D8">
            <w:pPr>
              <w:keepNext/>
              <w:keepLines/>
              <w:spacing w:after="0"/>
              <w:jc w:val="center"/>
              <w:rPr>
                <w:rFonts w:ascii="Arial" w:hAnsi="Arial" w:cs="Arial"/>
                <w:b/>
                <w:bCs/>
                <w:sz w:val="18"/>
                <w:szCs w:val="18"/>
              </w:rPr>
            </w:pPr>
            <w:r w:rsidRPr="006A77F7">
              <w:rPr>
                <w:rFonts w:ascii="Arial" w:hAnsi="Arial" w:cs="Arial"/>
                <w:b/>
                <w:bCs/>
                <w:sz w:val="18"/>
                <w:szCs w:val="18"/>
              </w:rPr>
              <w:t>3A</w:t>
            </w:r>
            <w:r w:rsidRPr="006A77F7">
              <w:rPr>
                <w:rFonts w:ascii="Arial" w:hAnsi="Arial" w:cs="Arial"/>
                <w:sz w:val="18"/>
                <w:szCs w:val="18"/>
              </w:rPr>
              <w:t xml:space="preserve"> / n77A</w:t>
            </w:r>
          </w:p>
          <w:p w14:paraId="0797763C" w14:textId="77777777" w:rsidR="008E5803" w:rsidRPr="006A77F7" w:rsidRDefault="008E5803" w:rsidP="007069D8">
            <w:pPr>
              <w:pStyle w:val="TAL"/>
              <w:jc w:val="center"/>
              <w:rPr>
                <w:rFonts w:cs="Arial"/>
                <w:b/>
                <w:bCs/>
                <w:szCs w:val="18"/>
              </w:rPr>
            </w:pPr>
            <w:r w:rsidRPr="006A77F7">
              <w:rPr>
                <w:rFonts w:cs="Arial"/>
                <w:b/>
                <w:bCs/>
                <w:szCs w:val="18"/>
              </w:rPr>
              <w:t>3A</w:t>
            </w:r>
            <w:r w:rsidRPr="006A77F7">
              <w:rPr>
                <w:rFonts w:cs="Arial"/>
                <w:szCs w:val="18"/>
              </w:rPr>
              <w:t xml:space="preserve"> / n78A</w:t>
            </w:r>
          </w:p>
        </w:tc>
        <w:tc>
          <w:tcPr>
            <w:tcW w:w="1704" w:type="dxa"/>
            <w:shd w:val="clear" w:color="auto" w:fill="auto"/>
            <w:vAlign w:val="center"/>
          </w:tcPr>
          <w:p w14:paraId="589F9770" w14:textId="77777777" w:rsidR="008E5803" w:rsidRPr="006A77F7" w:rsidRDefault="008E5803" w:rsidP="007069D8">
            <w:pPr>
              <w:pStyle w:val="TAC"/>
              <w:rPr>
                <w:rFonts w:cs="Arial"/>
                <w:szCs w:val="18"/>
                <w:lang w:eastAsia="zh-CN"/>
              </w:rPr>
            </w:pPr>
            <w:r w:rsidRPr="006A77F7">
              <w:rPr>
                <w:rFonts w:cs="Arial"/>
                <w:szCs w:val="18"/>
              </w:rPr>
              <w:t>Mid/High</w:t>
            </w:r>
          </w:p>
        </w:tc>
        <w:tc>
          <w:tcPr>
            <w:tcW w:w="1843" w:type="dxa"/>
            <w:shd w:val="clear" w:color="auto" w:fill="auto"/>
            <w:vAlign w:val="center"/>
          </w:tcPr>
          <w:p w14:paraId="7D819400" w14:textId="77777777" w:rsidR="008E5803" w:rsidRPr="006A77F7" w:rsidRDefault="008E5803" w:rsidP="007069D8">
            <w:pPr>
              <w:pStyle w:val="TAC"/>
              <w:rPr>
                <w:rFonts w:cs="Arial"/>
                <w:szCs w:val="18"/>
              </w:rPr>
            </w:pPr>
            <w:r w:rsidRPr="006A77F7">
              <w:rPr>
                <w:rFonts w:cs="Arial"/>
                <w:szCs w:val="18"/>
              </w:rPr>
              <w:t>Highest/Highest</w:t>
            </w:r>
          </w:p>
        </w:tc>
        <w:tc>
          <w:tcPr>
            <w:tcW w:w="1984" w:type="dxa"/>
            <w:vAlign w:val="center"/>
          </w:tcPr>
          <w:p w14:paraId="6F17CEEA" w14:textId="77777777" w:rsidR="008E5803" w:rsidRPr="006A77F7" w:rsidRDefault="008E5803" w:rsidP="007069D8">
            <w:pPr>
              <w:pStyle w:val="TAC"/>
              <w:rPr>
                <w:rFonts w:cs="Arial"/>
                <w:szCs w:val="18"/>
              </w:rPr>
            </w:pPr>
            <w:r w:rsidRPr="006A77F7">
              <w:rPr>
                <w:rFonts w:cs="Arial"/>
                <w:szCs w:val="18"/>
              </w:rPr>
              <w:t>-</w:t>
            </w:r>
          </w:p>
        </w:tc>
        <w:tc>
          <w:tcPr>
            <w:tcW w:w="2989" w:type="dxa"/>
            <w:vAlign w:val="center"/>
          </w:tcPr>
          <w:p w14:paraId="7F69DE37" w14:textId="77777777" w:rsidR="008E5803" w:rsidRPr="006A77F7" w:rsidRDefault="008E5803" w:rsidP="007069D8">
            <w:pPr>
              <w:pStyle w:val="TAL"/>
              <w:rPr>
                <w:rFonts w:cs="Arial"/>
                <w:szCs w:val="18"/>
              </w:rPr>
            </w:pPr>
            <w:r w:rsidRPr="006A77F7">
              <w:rPr>
                <w:rFonts w:cs="Arial"/>
                <w:szCs w:val="18"/>
              </w:rPr>
              <w:t>Non-Exception.</w:t>
            </w:r>
          </w:p>
        </w:tc>
      </w:tr>
      <w:tr w:rsidR="008E5803" w:rsidRPr="006A77F7" w14:paraId="57B46387" w14:textId="77777777" w:rsidTr="007069D8">
        <w:trPr>
          <w:trHeight w:val="248"/>
        </w:trPr>
        <w:tc>
          <w:tcPr>
            <w:tcW w:w="1549" w:type="dxa"/>
            <w:tcBorders>
              <w:top w:val="nil"/>
              <w:bottom w:val="nil"/>
            </w:tcBorders>
            <w:vAlign w:val="center"/>
          </w:tcPr>
          <w:p w14:paraId="6DF93156" w14:textId="77777777" w:rsidR="008E5803" w:rsidRPr="006A77F7" w:rsidRDefault="008E5803" w:rsidP="007069D8">
            <w:pPr>
              <w:pStyle w:val="TAL"/>
              <w:jc w:val="center"/>
              <w:rPr>
                <w:rFonts w:cs="Arial"/>
                <w:b/>
                <w:bCs/>
                <w:szCs w:val="18"/>
              </w:rPr>
            </w:pPr>
          </w:p>
        </w:tc>
        <w:tc>
          <w:tcPr>
            <w:tcW w:w="1704" w:type="dxa"/>
            <w:shd w:val="clear" w:color="auto" w:fill="auto"/>
            <w:vAlign w:val="center"/>
          </w:tcPr>
          <w:p w14:paraId="0BE6A116" w14:textId="77777777" w:rsidR="008E5803" w:rsidRPr="006A77F7" w:rsidRDefault="008E5803" w:rsidP="007069D8">
            <w:pPr>
              <w:pStyle w:val="TAC"/>
              <w:rPr>
                <w:rFonts w:cs="Arial"/>
                <w:szCs w:val="18"/>
                <w:lang w:eastAsia="zh-CN"/>
              </w:rPr>
            </w:pPr>
            <w:r w:rsidRPr="006A77F7">
              <w:rPr>
                <w:rFonts w:cs="Arial"/>
                <w:szCs w:val="18"/>
              </w:rPr>
              <w:t>Mid/3495</w:t>
            </w:r>
          </w:p>
        </w:tc>
        <w:tc>
          <w:tcPr>
            <w:tcW w:w="1843" w:type="dxa"/>
            <w:shd w:val="clear" w:color="auto" w:fill="auto"/>
            <w:vAlign w:val="center"/>
          </w:tcPr>
          <w:p w14:paraId="29BE91C0" w14:textId="77777777" w:rsidR="008E5803" w:rsidRPr="006A77F7" w:rsidRDefault="008E5803" w:rsidP="007069D8">
            <w:pPr>
              <w:pStyle w:val="TAC"/>
              <w:rPr>
                <w:rFonts w:cs="Arial"/>
                <w:szCs w:val="18"/>
              </w:rPr>
            </w:pPr>
            <w:r w:rsidRPr="006A77F7">
              <w:rPr>
                <w:rFonts w:cs="Arial"/>
                <w:szCs w:val="18"/>
              </w:rPr>
              <w:t>Highest/Highest</w:t>
            </w:r>
          </w:p>
        </w:tc>
        <w:tc>
          <w:tcPr>
            <w:tcW w:w="1984" w:type="dxa"/>
            <w:vAlign w:val="center"/>
          </w:tcPr>
          <w:p w14:paraId="0EEA348A" w14:textId="77777777" w:rsidR="008E5803" w:rsidRPr="006A77F7" w:rsidRDefault="008E5803" w:rsidP="007069D8">
            <w:pPr>
              <w:pStyle w:val="TAC"/>
              <w:rPr>
                <w:rFonts w:cs="Arial"/>
                <w:szCs w:val="18"/>
              </w:rPr>
            </w:pPr>
            <w:r w:rsidRPr="006A77F7">
              <w:rPr>
                <w:rFonts w:cs="Arial"/>
                <w:szCs w:val="18"/>
              </w:rPr>
              <w:t>UL Harmonic Interference</w:t>
            </w:r>
          </w:p>
        </w:tc>
        <w:tc>
          <w:tcPr>
            <w:tcW w:w="2989" w:type="dxa"/>
            <w:vAlign w:val="center"/>
          </w:tcPr>
          <w:p w14:paraId="49EE580A" w14:textId="77777777" w:rsidR="008E5803" w:rsidRPr="006A77F7" w:rsidRDefault="008E5803" w:rsidP="007069D8">
            <w:pPr>
              <w:pStyle w:val="TAL"/>
              <w:rPr>
                <w:rFonts w:cs="Arial"/>
                <w:szCs w:val="18"/>
              </w:rPr>
            </w:pPr>
            <w:r w:rsidRPr="006A77F7">
              <w:rPr>
                <w:rFonts w:cs="Arial"/>
                <w:szCs w:val="18"/>
              </w:rPr>
              <w:t>Exception Note 2 of TS 38.101-3 table 7.3B.2.3.1-1</w:t>
            </w:r>
          </w:p>
        </w:tc>
      </w:tr>
      <w:tr w:rsidR="008E5803" w:rsidRPr="006A77F7" w14:paraId="5D073249" w14:textId="77777777" w:rsidTr="007069D8">
        <w:trPr>
          <w:trHeight w:val="248"/>
        </w:trPr>
        <w:tc>
          <w:tcPr>
            <w:tcW w:w="1549" w:type="dxa"/>
            <w:tcBorders>
              <w:top w:val="nil"/>
              <w:bottom w:val="nil"/>
            </w:tcBorders>
            <w:vAlign w:val="center"/>
          </w:tcPr>
          <w:p w14:paraId="3E5B2176" w14:textId="77777777" w:rsidR="008E5803" w:rsidRPr="006A77F7" w:rsidRDefault="008E5803" w:rsidP="007069D8">
            <w:pPr>
              <w:pStyle w:val="TAL"/>
              <w:jc w:val="center"/>
              <w:rPr>
                <w:rFonts w:cs="Arial"/>
                <w:b/>
                <w:bCs/>
                <w:szCs w:val="18"/>
              </w:rPr>
            </w:pPr>
          </w:p>
        </w:tc>
        <w:tc>
          <w:tcPr>
            <w:tcW w:w="1704" w:type="dxa"/>
            <w:shd w:val="clear" w:color="auto" w:fill="auto"/>
            <w:vAlign w:val="center"/>
          </w:tcPr>
          <w:p w14:paraId="491F8987" w14:textId="77777777" w:rsidR="008E5803" w:rsidRPr="006A77F7" w:rsidRDefault="008E5803" w:rsidP="007069D8">
            <w:pPr>
              <w:pStyle w:val="TAC"/>
              <w:rPr>
                <w:rFonts w:cs="Arial"/>
                <w:szCs w:val="18"/>
                <w:lang w:eastAsia="zh-CN"/>
              </w:rPr>
            </w:pPr>
            <w:r w:rsidRPr="006A77F7">
              <w:rPr>
                <w:rFonts w:cs="Arial"/>
                <w:szCs w:val="18"/>
              </w:rPr>
              <w:t>Mid/3525</w:t>
            </w:r>
          </w:p>
        </w:tc>
        <w:tc>
          <w:tcPr>
            <w:tcW w:w="1843" w:type="dxa"/>
            <w:shd w:val="clear" w:color="auto" w:fill="auto"/>
            <w:vAlign w:val="center"/>
          </w:tcPr>
          <w:p w14:paraId="59EBDBD4" w14:textId="77777777" w:rsidR="008E5803" w:rsidRPr="006A77F7" w:rsidRDefault="008E5803" w:rsidP="007069D8">
            <w:pPr>
              <w:pStyle w:val="TAC"/>
              <w:rPr>
                <w:rFonts w:cs="Arial"/>
                <w:szCs w:val="18"/>
              </w:rPr>
            </w:pPr>
            <w:r w:rsidRPr="006A77F7">
              <w:rPr>
                <w:rFonts w:cs="Arial"/>
                <w:szCs w:val="18"/>
              </w:rPr>
              <w:t>20/20</w:t>
            </w:r>
          </w:p>
        </w:tc>
        <w:tc>
          <w:tcPr>
            <w:tcW w:w="1984" w:type="dxa"/>
            <w:vAlign w:val="center"/>
          </w:tcPr>
          <w:p w14:paraId="485D4169" w14:textId="77777777" w:rsidR="008E5803" w:rsidRPr="006A77F7" w:rsidRDefault="008E5803" w:rsidP="007069D8">
            <w:pPr>
              <w:pStyle w:val="TAC"/>
              <w:rPr>
                <w:rFonts w:cs="Arial"/>
                <w:szCs w:val="18"/>
              </w:rPr>
            </w:pPr>
            <w:r w:rsidRPr="006A77F7">
              <w:rPr>
                <w:rFonts w:cs="Arial"/>
                <w:szCs w:val="18"/>
              </w:rPr>
              <w:t>UL Harmonic Interference</w:t>
            </w:r>
          </w:p>
        </w:tc>
        <w:tc>
          <w:tcPr>
            <w:tcW w:w="2989" w:type="dxa"/>
            <w:vAlign w:val="center"/>
          </w:tcPr>
          <w:p w14:paraId="3CA33A7A" w14:textId="77777777" w:rsidR="008E5803" w:rsidRPr="006A77F7" w:rsidRDefault="008E5803" w:rsidP="007069D8">
            <w:pPr>
              <w:pStyle w:val="TAL"/>
              <w:rPr>
                <w:rFonts w:cs="Arial"/>
                <w:szCs w:val="18"/>
              </w:rPr>
            </w:pPr>
            <w:r w:rsidRPr="006A77F7">
              <w:rPr>
                <w:rFonts w:cs="Arial"/>
                <w:szCs w:val="18"/>
              </w:rPr>
              <w:t>Exception Note 3 of TS 38.101-3 table 7.3B.2.3.1-1</w:t>
            </w:r>
          </w:p>
        </w:tc>
      </w:tr>
      <w:tr w:rsidR="008E5803" w:rsidRPr="006A77F7" w14:paraId="5C2EAC63" w14:textId="77777777" w:rsidTr="007069D8">
        <w:trPr>
          <w:trHeight w:val="248"/>
        </w:trPr>
        <w:tc>
          <w:tcPr>
            <w:tcW w:w="1549" w:type="dxa"/>
            <w:tcBorders>
              <w:top w:val="nil"/>
            </w:tcBorders>
            <w:vAlign w:val="center"/>
          </w:tcPr>
          <w:p w14:paraId="7820FDCC" w14:textId="77777777" w:rsidR="008E5803" w:rsidRPr="006A77F7" w:rsidRDefault="008E5803" w:rsidP="007069D8">
            <w:pPr>
              <w:pStyle w:val="TAL"/>
              <w:jc w:val="center"/>
              <w:rPr>
                <w:rFonts w:cs="Arial"/>
                <w:b/>
                <w:bCs/>
                <w:szCs w:val="18"/>
              </w:rPr>
            </w:pPr>
          </w:p>
        </w:tc>
        <w:tc>
          <w:tcPr>
            <w:tcW w:w="1704" w:type="dxa"/>
            <w:shd w:val="clear" w:color="auto" w:fill="auto"/>
            <w:vAlign w:val="center"/>
          </w:tcPr>
          <w:p w14:paraId="24B56ECD" w14:textId="77777777" w:rsidR="008E5803" w:rsidRPr="006A77F7" w:rsidRDefault="008E5803" w:rsidP="007069D8">
            <w:pPr>
              <w:pStyle w:val="TAC"/>
              <w:rPr>
                <w:rFonts w:cs="Arial"/>
                <w:szCs w:val="18"/>
                <w:lang w:eastAsia="zh-CN"/>
              </w:rPr>
            </w:pPr>
            <w:r w:rsidRPr="006A77F7">
              <w:rPr>
                <w:rFonts w:cs="Arial"/>
                <w:szCs w:val="18"/>
              </w:rPr>
              <w:t>Mid /3685.005</w:t>
            </w:r>
          </w:p>
        </w:tc>
        <w:tc>
          <w:tcPr>
            <w:tcW w:w="1843" w:type="dxa"/>
            <w:shd w:val="clear" w:color="auto" w:fill="auto"/>
            <w:vAlign w:val="center"/>
          </w:tcPr>
          <w:p w14:paraId="5F687355" w14:textId="77777777" w:rsidR="008E5803" w:rsidRPr="006A77F7" w:rsidRDefault="008E5803" w:rsidP="007069D8">
            <w:pPr>
              <w:pStyle w:val="TAC"/>
              <w:rPr>
                <w:rFonts w:cs="Arial"/>
                <w:szCs w:val="18"/>
              </w:rPr>
            </w:pPr>
            <w:r w:rsidRPr="006A77F7">
              <w:rPr>
                <w:rFonts w:cs="Arial"/>
                <w:szCs w:val="18"/>
              </w:rPr>
              <w:t>20/20</w:t>
            </w:r>
          </w:p>
        </w:tc>
        <w:tc>
          <w:tcPr>
            <w:tcW w:w="1984" w:type="dxa"/>
            <w:vAlign w:val="center"/>
          </w:tcPr>
          <w:p w14:paraId="451D5AF2" w14:textId="77777777" w:rsidR="008E5803" w:rsidRPr="006A77F7" w:rsidRDefault="008E5803" w:rsidP="007069D8">
            <w:pPr>
              <w:pStyle w:val="TAC"/>
              <w:rPr>
                <w:rFonts w:cs="Arial"/>
                <w:szCs w:val="18"/>
              </w:rPr>
            </w:pPr>
            <w:r w:rsidRPr="006A77F7">
              <w:rPr>
                <w:rFonts w:cs="Arial"/>
                <w:szCs w:val="18"/>
              </w:rPr>
              <w:t>Receiver Harmonic Mixing</w:t>
            </w:r>
          </w:p>
        </w:tc>
        <w:tc>
          <w:tcPr>
            <w:tcW w:w="2989" w:type="dxa"/>
            <w:vAlign w:val="center"/>
          </w:tcPr>
          <w:p w14:paraId="1236D24E" w14:textId="77777777" w:rsidR="008E5803" w:rsidRPr="006A77F7" w:rsidRDefault="008E5803" w:rsidP="007069D8">
            <w:pPr>
              <w:pStyle w:val="TAL"/>
              <w:rPr>
                <w:rFonts w:cs="Arial"/>
                <w:szCs w:val="18"/>
              </w:rPr>
            </w:pPr>
            <w:r w:rsidRPr="006A77F7">
              <w:rPr>
                <w:rFonts w:cs="Arial"/>
                <w:szCs w:val="18"/>
              </w:rPr>
              <w:t>Receiver Harmonic Mixing Exception in TS 38.101-3 Table 7.3B.2.3.2-1</w:t>
            </w:r>
          </w:p>
        </w:tc>
      </w:tr>
      <w:tr w:rsidR="008E5803" w:rsidRPr="006A77F7" w14:paraId="0420BEA1" w14:textId="77777777" w:rsidTr="007069D8">
        <w:trPr>
          <w:trHeight w:val="248"/>
        </w:trPr>
        <w:tc>
          <w:tcPr>
            <w:tcW w:w="1549" w:type="dxa"/>
            <w:tcBorders>
              <w:bottom w:val="nil"/>
            </w:tcBorders>
            <w:vAlign w:val="center"/>
          </w:tcPr>
          <w:p w14:paraId="059838B2" w14:textId="77777777" w:rsidR="008E5803" w:rsidRPr="006A77F7" w:rsidRDefault="008E5803" w:rsidP="007069D8">
            <w:pPr>
              <w:pStyle w:val="TAL"/>
              <w:jc w:val="center"/>
              <w:rPr>
                <w:rFonts w:cs="Arial"/>
                <w:b/>
                <w:bCs/>
                <w:szCs w:val="18"/>
              </w:rPr>
            </w:pPr>
          </w:p>
        </w:tc>
        <w:tc>
          <w:tcPr>
            <w:tcW w:w="1704" w:type="dxa"/>
            <w:shd w:val="clear" w:color="auto" w:fill="auto"/>
            <w:vAlign w:val="center"/>
          </w:tcPr>
          <w:p w14:paraId="3BC3B944" w14:textId="77777777" w:rsidR="008E5803" w:rsidRPr="006A77F7" w:rsidRDefault="008E5803" w:rsidP="007069D8">
            <w:pPr>
              <w:pStyle w:val="TAC"/>
              <w:rPr>
                <w:rFonts w:cs="Arial"/>
                <w:szCs w:val="18"/>
                <w:lang w:eastAsia="zh-CN"/>
              </w:rPr>
            </w:pPr>
            <w:r w:rsidRPr="006A77F7">
              <w:rPr>
                <w:rFonts w:cs="Arial"/>
                <w:szCs w:val="18"/>
              </w:rPr>
              <w:t>Low/High</w:t>
            </w:r>
          </w:p>
        </w:tc>
        <w:tc>
          <w:tcPr>
            <w:tcW w:w="1843" w:type="dxa"/>
            <w:shd w:val="clear" w:color="auto" w:fill="auto"/>
            <w:vAlign w:val="center"/>
          </w:tcPr>
          <w:p w14:paraId="5EA72CCF" w14:textId="77777777" w:rsidR="008E5803" w:rsidRPr="006A77F7" w:rsidRDefault="008E5803" w:rsidP="007069D8">
            <w:pPr>
              <w:pStyle w:val="TAC"/>
              <w:rPr>
                <w:rFonts w:cs="Arial"/>
                <w:szCs w:val="18"/>
              </w:rPr>
            </w:pPr>
            <w:r w:rsidRPr="006A77F7">
              <w:rPr>
                <w:rFonts w:cs="Arial"/>
                <w:szCs w:val="18"/>
              </w:rPr>
              <w:t>20/20</w:t>
            </w:r>
          </w:p>
        </w:tc>
        <w:tc>
          <w:tcPr>
            <w:tcW w:w="1984" w:type="dxa"/>
            <w:vAlign w:val="center"/>
          </w:tcPr>
          <w:p w14:paraId="4E6EE980" w14:textId="77777777" w:rsidR="008E5803" w:rsidRPr="006A77F7" w:rsidRDefault="008E5803" w:rsidP="007069D8">
            <w:pPr>
              <w:pStyle w:val="TAC"/>
              <w:rPr>
                <w:rFonts w:cs="Arial"/>
                <w:szCs w:val="18"/>
              </w:rPr>
            </w:pPr>
          </w:p>
        </w:tc>
        <w:tc>
          <w:tcPr>
            <w:tcW w:w="2989" w:type="dxa"/>
            <w:vAlign w:val="center"/>
          </w:tcPr>
          <w:p w14:paraId="1000A759" w14:textId="77777777" w:rsidR="008E5803" w:rsidRPr="006A77F7" w:rsidRDefault="008E5803" w:rsidP="007069D8">
            <w:pPr>
              <w:pStyle w:val="TAL"/>
              <w:rPr>
                <w:rFonts w:cs="Arial"/>
                <w:szCs w:val="18"/>
              </w:rPr>
            </w:pPr>
            <w:r w:rsidRPr="006A77F7">
              <w:rPr>
                <w:rFonts w:cs="Arial"/>
                <w:szCs w:val="18"/>
              </w:rPr>
              <w:t>Receiver Harmonic Mixing avoided</w:t>
            </w:r>
          </w:p>
        </w:tc>
      </w:tr>
      <w:tr w:rsidR="008E5803" w:rsidRPr="006A77F7" w14:paraId="051634C6" w14:textId="77777777" w:rsidTr="007069D8">
        <w:trPr>
          <w:trHeight w:val="248"/>
        </w:trPr>
        <w:tc>
          <w:tcPr>
            <w:tcW w:w="1549" w:type="dxa"/>
            <w:tcBorders>
              <w:top w:val="nil"/>
              <w:bottom w:val="nil"/>
            </w:tcBorders>
            <w:vAlign w:val="center"/>
          </w:tcPr>
          <w:p w14:paraId="773DC9ED" w14:textId="77777777" w:rsidR="008E5803" w:rsidRPr="006A77F7" w:rsidRDefault="008E5803" w:rsidP="007069D8">
            <w:pPr>
              <w:pStyle w:val="TAL"/>
              <w:jc w:val="center"/>
              <w:rPr>
                <w:rFonts w:cs="Arial"/>
                <w:b/>
                <w:bCs/>
                <w:szCs w:val="18"/>
              </w:rPr>
            </w:pPr>
          </w:p>
        </w:tc>
        <w:tc>
          <w:tcPr>
            <w:tcW w:w="1704" w:type="dxa"/>
            <w:shd w:val="clear" w:color="auto" w:fill="auto"/>
            <w:vAlign w:val="center"/>
          </w:tcPr>
          <w:p w14:paraId="18788615" w14:textId="77777777" w:rsidR="008E5803" w:rsidRPr="006A77F7" w:rsidRDefault="008E5803" w:rsidP="007069D8">
            <w:pPr>
              <w:pStyle w:val="TAC"/>
              <w:rPr>
                <w:rFonts w:cs="Arial"/>
                <w:szCs w:val="18"/>
                <w:lang w:eastAsia="zh-CN"/>
              </w:rPr>
            </w:pPr>
            <w:r w:rsidRPr="006A77F7">
              <w:rPr>
                <w:rFonts w:eastAsia="MS Mincho"/>
              </w:rPr>
              <w:t>UL 1740/ UL3574.995</w:t>
            </w:r>
          </w:p>
        </w:tc>
        <w:tc>
          <w:tcPr>
            <w:tcW w:w="1843" w:type="dxa"/>
            <w:shd w:val="clear" w:color="auto" w:fill="auto"/>
            <w:vAlign w:val="center"/>
          </w:tcPr>
          <w:p w14:paraId="62BC8634" w14:textId="77777777" w:rsidR="008E5803" w:rsidRPr="006A77F7" w:rsidRDefault="008E5803" w:rsidP="007069D8">
            <w:pPr>
              <w:pStyle w:val="TAC"/>
              <w:rPr>
                <w:rFonts w:cs="Arial"/>
                <w:szCs w:val="18"/>
              </w:rPr>
            </w:pPr>
            <w:r w:rsidRPr="006A77F7">
              <w:rPr>
                <w:rFonts w:cs="Arial"/>
                <w:szCs w:val="18"/>
              </w:rPr>
              <w:t>5/10</w:t>
            </w:r>
          </w:p>
        </w:tc>
        <w:tc>
          <w:tcPr>
            <w:tcW w:w="1984" w:type="dxa"/>
            <w:vAlign w:val="center"/>
          </w:tcPr>
          <w:p w14:paraId="75756A08" w14:textId="77777777" w:rsidR="008E5803" w:rsidRPr="006A77F7" w:rsidRDefault="008E5803" w:rsidP="007069D8">
            <w:pPr>
              <w:pStyle w:val="TAC"/>
              <w:rPr>
                <w:rFonts w:cs="Arial"/>
                <w:szCs w:val="18"/>
              </w:rPr>
            </w:pPr>
            <w:r w:rsidRPr="006A77F7">
              <w:rPr>
                <w:rFonts w:cs="Arial"/>
                <w:szCs w:val="18"/>
              </w:rPr>
              <w:t>Dual UL intermodulation</w:t>
            </w:r>
          </w:p>
        </w:tc>
        <w:tc>
          <w:tcPr>
            <w:tcW w:w="2989" w:type="dxa"/>
            <w:vAlign w:val="center"/>
          </w:tcPr>
          <w:p w14:paraId="34719963" w14:textId="77777777" w:rsidR="008E5803" w:rsidRPr="006A77F7" w:rsidRDefault="008E5803" w:rsidP="007069D8">
            <w:pPr>
              <w:pStyle w:val="TAL"/>
              <w:rPr>
                <w:rFonts w:cs="Arial"/>
                <w:szCs w:val="18"/>
              </w:rPr>
            </w:pPr>
            <w:r w:rsidRPr="006A77F7">
              <w:rPr>
                <w:rFonts w:cs="Arial"/>
                <w:szCs w:val="18"/>
              </w:rPr>
              <w:t>Exception in TS 38.101-3 Table 7.3B.2.3.5.1-1</w:t>
            </w:r>
          </w:p>
        </w:tc>
      </w:tr>
      <w:tr w:rsidR="008E5803" w:rsidRPr="006A77F7" w14:paraId="232432F7" w14:textId="77777777" w:rsidTr="007069D8">
        <w:trPr>
          <w:trHeight w:val="248"/>
        </w:trPr>
        <w:tc>
          <w:tcPr>
            <w:tcW w:w="1549" w:type="dxa"/>
            <w:tcBorders>
              <w:top w:val="nil"/>
            </w:tcBorders>
            <w:vAlign w:val="center"/>
          </w:tcPr>
          <w:p w14:paraId="3FF3402F" w14:textId="77777777" w:rsidR="008E5803" w:rsidRPr="006A77F7" w:rsidRDefault="008E5803" w:rsidP="007069D8">
            <w:pPr>
              <w:pStyle w:val="TAL"/>
              <w:jc w:val="center"/>
              <w:rPr>
                <w:rFonts w:cs="Arial"/>
                <w:b/>
                <w:bCs/>
                <w:szCs w:val="18"/>
              </w:rPr>
            </w:pPr>
          </w:p>
        </w:tc>
        <w:tc>
          <w:tcPr>
            <w:tcW w:w="1704" w:type="dxa"/>
            <w:shd w:val="clear" w:color="auto" w:fill="auto"/>
            <w:vAlign w:val="center"/>
          </w:tcPr>
          <w:p w14:paraId="71F22403" w14:textId="77777777" w:rsidR="008E5803" w:rsidRPr="006A77F7" w:rsidRDefault="008E5803" w:rsidP="007069D8">
            <w:pPr>
              <w:pStyle w:val="TAC"/>
              <w:rPr>
                <w:rFonts w:cs="Arial"/>
                <w:szCs w:val="18"/>
                <w:lang w:eastAsia="zh-CN"/>
              </w:rPr>
            </w:pPr>
            <w:r w:rsidRPr="006A77F7">
              <w:rPr>
                <w:rFonts w:eastAsia="MS Mincho"/>
              </w:rPr>
              <w:t>UL 1765/ UL 3435</w:t>
            </w:r>
          </w:p>
        </w:tc>
        <w:tc>
          <w:tcPr>
            <w:tcW w:w="1843" w:type="dxa"/>
            <w:shd w:val="clear" w:color="auto" w:fill="auto"/>
            <w:vAlign w:val="center"/>
          </w:tcPr>
          <w:p w14:paraId="715C783B" w14:textId="77777777" w:rsidR="008E5803" w:rsidRPr="006A77F7" w:rsidRDefault="008E5803" w:rsidP="007069D8">
            <w:pPr>
              <w:pStyle w:val="TAC"/>
              <w:rPr>
                <w:rFonts w:cs="Arial"/>
                <w:szCs w:val="18"/>
              </w:rPr>
            </w:pPr>
            <w:r w:rsidRPr="006A77F7">
              <w:rPr>
                <w:rFonts w:cs="Arial"/>
                <w:szCs w:val="18"/>
              </w:rPr>
              <w:t>5/10</w:t>
            </w:r>
          </w:p>
        </w:tc>
        <w:tc>
          <w:tcPr>
            <w:tcW w:w="1984" w:type="dxa"/>
            <w:vAlign w:val="center"/>
          </w:tcPr>
          <w:p w14:paraId="037D5411" w14:textId="77777777" w:rsidR="008E5803" w:rsidRPr="006A77F7" w:rsidRDefault="008E5803" w:rsidP="007069D8">
            <w:pPr>
              <w:pStyle w:val="TAC"/>
              <w:rPr>
                <w:rFonts w:cs="Arial"/>
                <w:szCs w:val="18"/>
              </w:rPr>
            </w:pPr>
            <w:r w:rsidRPr="006A77F7">
              <w:rPr>
                <w:rFonts w:cs="Arial"/>
                <w:szCs w:val="18"/>
              </w:rPr>
              <w:t>Dual UL intermodulation</w:t>
            </w:r>
          </w:p>
        </w:tc>
        <w:tc>
          <w:tcPr>
            <w:tcW w:w="2989" w:type="dxa"/>
            <w:vAlign w:val="center"/>
          </w:tcPr>
          <w:p w14:paraId="7A0EC18D" w14:textId="77777777" w:rsidR="008E5803" w:rsidRPr="006A77F7" w:rsidRDefault="008E5803" w:rsidP="007069D8">
            <w:pPr>
              <w:pStyle w:val="TAL"/>
              <w:rPr>
                <w:rFonts w:cs="Arial"/>
                <w:szCs w:val="18"/>
              </w:rPr>
            </w:pPr>
            <w:r w:rsidRPr="006A77F7">
              <w:rPr>
                <w:rFonts w:cs="Arial"/>
                <w:szCs w:val="18"/>
              </w:rPr>
              <w:t>Exception in TS 38.101-3 Table 7.3B.2.3.5.1-1</w:t>
            </w:r>
          </w:p>
        </w:tc>
      </w:tr>
      <w:tr w:rsidR="008E5803" w:rsidRPr="006A77F7" w:rsidDel="00F17F6D" w14:paraId="4762C8F6" w14:textId="77777777" w:rsidTr="007069D8">
        <w:trPr>
          <w:trHeight w:val="248"/>
        </w:trPr>
        <w:tc>
          <w:tcPr>
            <w:tcW w:w="1549" w:type="dxa"/>
            <w:tcBorders>
              <w:top w:val="nil"/>
              <w:bottom w:val="nil"/>
            </w:tcBorders>
            <w:vAlign w:val="center"/>
          </w:tcPr>
          <w:p w14:paraId="3EC3E135" w14:textId="77777777" w:rsidR="008E5803" w:rsidRPr="006A77F7" w:rsidDel="00F17F6D" w:rsidRDefault="008E5803" w:rsidP="007069D8">
            <w:pPr>
              <w:keepNext/>
              <w:keepLines/>
              <w:spacing w:after="0"/>
              <w:jc w:val="center"/>
              <w:rPr>
                <w:rFonts w:ascii="Arial" w:hAnsi="Arial" w:cs="Arial"/>
                <w:sz w:val="18"/>
                <w:szCs w:val="18"/>
              </w:rPr>
            </w:pPr>
            <w:r w:rsidRPr="006A77F7">
              <w:rPr>
                <w:rFonts w:ascii="Arial" w:hAnsi="Arial" w:cs="Arial"/>
                <w:b/>
                <w:sz w:val="18"/>
                <w:szCs w:val="18"/>
              </w:rPr>
              <w:t>5A</w:t>
            </w:r>
            <w:r w:rsidRPr="006A77F7">
              <w:rPr>
                <w:rFonts w:ascii="Arial" w:hAnsi="Arial" w:cs="Arial"/>
                <w:sz w:val="18"/>
                <w:szCs w:val="18"/>
              </w:rPr>
              <w:t>/n77A</w:t>
            </w:r>
          </w:p>
        </w:tc>
        <w:tc>
          <w:tcPr>
            <w:tcW w:w="1704" w:type="dxa"/>
            <w:shd w:val="clear" w:color="auto" w:fill="auto"/>
            <w:vAlign w:val="center"/>
          </w:tcPr>
          <w:p w14:paraId="7BA37FEC" w14:textId="77777777" w:rsidR="008E5803" w:rsidRPr="006A77F7" w:rsidDel="00F17F6D" w:rsidRDefault="008E5803" w:rsidP="007069D8">
            <w:pPr>
              <w:pStyle w:val="TAC"/>
              <w:rPr>
                <w:rFonts w:cs="Arial"/>
                <w:szCs w:val="18"/>
              </w:rPr>
            </w:pPr>
            <w:r w:rsidRPr="006A77F7">
              <w:rPr>
                <w:rFonts w:cs="Arial"/>
                <w:szCs w:val="18"/>
              </w:rPr>
              <w:t>UL 837.5 MHz / DL 3350.01 MHz</w:t>
            </w:r>
          </w:p>
        </w:tc>
        <w:tc>
          <w:tcPr>
            <w:tcW w:w="1843" w:type="dxa"/>
            <w:shd w:val="clear" w:color="auto" w:fill="auto"/>
            <w:vAlign w:val="center"/>
          </w:tcPr>
          <w:p w14:paraId="4A6F807D" w14:textId="77777777" w:rsidR="008E5803" w:rsidRPr="006A77F7" w:rsidDel="00F17F6D" w:rsidRDefault="008E5803" w:rsidP="007069D8">
            <w:pPr>
              <w:pStyle w:val="TAC"/>
              <w:rPr>
                <w:rFonts w:cs="Arial"/>
                <w:szCs w:val="18"/>
              </w:rPr>
            </w:pPr>
            <w:r w:rsidRPr="006A77F7">
              <w:rPr>
                <w:rFonts w:cs="Arial"/>
                <w:szCs w:val="18"/>
              </w:rPr>
              <w:t>10/100</w:t>
            </w:r>
          </w:p>
        </w:tc>
        <w:tc>
          <w:tcPr>
            <w:tcW w:w="1984" w:type="dxa"/>
            <w:vAlign w:val="center"/>
          </w:tcPr>
          <w:p w14:paraId="32A109B6" w14:textId="77777777" w:rsidR="008E5803" w:rsidRPr="006A77F7" w:rsidDel="00F17F6D" w:rsidRDefault="008E5803" w:rsidP="007069D8">
            <w:pPr>
              <w:pStyle w:val="TAC"/>
              <w:rPr>
                <w:rFonts w:cs="Arial"/>
                <w:szCs w:val="18"/>
              </w:rPr>
            </w:pPr>
            <w:r w:rsidRPr="006A77F7">
              <w:rPr>
                <w:rFonts w:cs="Arial"/>
                <w:szCs w:val="18"/>
              </w:rPr>
              <w:t>UL Harmonic Interference</w:t>
            </w:r>
          </w:p>
        </w:tc>
        <w:tc>
          <w:tcPr>
            <w:tcW w:w="2989" w:type="dxa"/>
            <w:vAlign w:val="center"/>
          </w:tcPr>
          <w:p w14:paraId="66FE5DD6" w14:textId="77777777" w:rsidR="008E5803" w:rsidRPr="006A77F7" w:rsidDel="00F17F6D" w:rsidRDefault="008E5803" w:rsidP="007069D8">
            <w:pPr>
              <w:keepNext/>
              <w:keepLines/>
              <w:spacing w:after="0"/>
              <w:rPr>
                <w:rFonts w:ascii="Arial" w:hAnsi="Arial" w:cs="Arial"/>
                <w:sz w:val="18"/>
                <w:szCs w:val="18"/>
              </w:rPr>
            </w:pPr>
            <w:r w:rsidRPr="006A77F7">
              <w:rPr>
                <w:rFonts w:ascii="Arial" w:hAnsi="Arial" w:cs="Arial"/>
                <w:sz w:val="18"/>
                <w:szCs w:val="18"/>
              </w:rPr>
              <w:t>Exception Note 6, 7, 17 of TS 38.101-3 table 7.3B.2.3.1-1</w:t>
            </w:r>
          </w:p>
        </w:tc>
      </w:tr>
      <w:tr w:rsidR="008E5803" w:rsidRPr="006A77F7" w:rsidDel="00F17F6D" w14:paraId="2AA4E4F6" w14:textId="77777777" w:rsidTr="007069D8">
        <w:trPr>
          <w:trHeight w:val="248"/>
        </w:trPr>
        <w:tc>
          <w:tcPr>
            <w:tcW w:w="1549" w:type="dxa"/>
            <w:tcBorders>
              <w:top w:val="nil"/>
              <w:bottom w:val="nil"/>
            </w:tcBorders>
            <w:vAlign w:val="center"/>
          </w:tcPr>
          <w:p w14:paraId="33C466A0" w14:textId="77777777" w:rsidR="008E5803" w:rsidRPr="006A77F7" w:rsidDel="00F17F6D" w:rsidRDefault="008E5803" w:rsidP="007069D8">
            <w:pPr>
              <w:keepNext/>
              <w:keepLines/>
              <w:spacing w:after="0"/>
              <w:jc w:val="center"/>
              <w:rPr>
                <w:rFonts w:ascii="Arial" w:hAnsi="Arial" w:cs="Arial"/>
                <w:sz w:val="18"/>
                <w:szCs w:val="18"/>
              </w:rPr>
            </w:pPr>
          </w:p>
        </w:tc>
        <w:tc>
          <w:tcPr>
            <w:tcW w:w="1704" w:type="dxa"/>
            <w:shd w:val="clear" w:color="auto" w:fill="auto"/>
            <w:vAlign w:val="center"/>
          </w:tcPr>
          <w:p w14:paraId="10A1D920" w14:textId="77777777" w:rsidR="008E5803" w:rsidRPr="006A77F7" w:rsidDel="00F17F6D" w:rsidRDefault="008E5803" w:rsidP="007069D8">
            <w:pPr>
              <w:pStyle w:val="TAC"/>
              <w:rPr>
                <w:rFonts w:cs="Arial"/>
                <w:szCs w:val="18"/>
              </w:rPr>
            </w:pPr>
            <w:r w:rsidRPr="006A77F7">
              <w:rPr>
                <w:rFonts w:cs="Arial"/>
                <w:szCs w:val="18"/>
              </w:rPr>
              <w:t>UL 829 MHz / DL 4145.01 MHz</w:t>
            </w:r>
          </w:p>
        </w:tc>
        <w:tc>
          <w:tcPr>
            <w:tcW w:w="1843" w:type="dxa"/>
            <w:shd w:val="clear" w:color="auto" w:fill="auto"/>
            <w:vAlign w:val="center"/>
          </w:tcPr>
          <w:p w14:paraId="2C1361AA" w14:textId="77777777" w:rsidR="008E5803" w:rsidRPr="006A77F7" w:rsidDel="00F17F6D" w:rsidRDefault="008E5803" w:rsidP="007069D8">
            <w:pPr>
              <w:pStyle w:val="TAC"/>
              <w:rPr>
                <w:rFonts w:cs="Arial"/>
                <w:szCs w:val="18"/>
              </w:rPr>
            </w:pPr>
            <w:r w:rsidRPr="006A77F7">
              <w:rPr>
                <w:rFonts w:cs="Arial"/>
                <w:szCs w:val="18"/>
              </w:rPr>
              <w:t>10/100</w:t>
            </w:r>
          </w:p>
        </w:tc>
        <w:tc>
          <w:tcPr>
            <w:tcW w:w="1984" w:type="dxa"/>
            <w:vAlign w:val="center"/>
          </w:tcPr>
          <w:p w14:paraId="7E9683B5" w14:textId="77777777" w:rsidR="008E5803" w:rsidRPr="006A77F7" w:rsidDel="00F17F6D" w:rsidRDefault="008E5803" w:rsidP="007069D8">
            <w:pPr>
              <w:pStyle w:val="TAC"/>
              <w:rPr>
                <w:rFonts w:cs="Arial"/>
                <w:szCs w:val="18"/>
              </w:rPr>
            </w:pPr>
            <w:r w:rsidRPr="006A77F7">
              <w:rPr>
                <w:rFonts w:cs="Arial"/>
                <w:szCs w:val="18"/>
              </w:rPr>
              <w:t>UL Harmonic Interference</w:t>
            </w:r>
          </w:p>
        </w:tc>
        <w:tc>
          <w:tcPr>
            <w:tcW w:w="2989" w:type="dxa"/>
            <w:vAlign w:val="center"/>
          </w:tcPr>
          <w:p w14:paraId="6F47A57F" w14:textId="77777777" w:rsidR="008E5803" w:rsidRPr="006A77F7" w:rsidDel="00F17F6D" w:rsidRDefault="008E5803" w:rsidP="007069D8">
            <w:pPr>
              <w:keepNext/>
              <w:keepLines/>
              <w:spacing w:after="0"/>
              <w:rPr>
                <w:rFonts w:ascii="Arial" w:hAnsi="Arial" w:cs="Arial"/>
                <w:sz w:val="18"/>
                <w:szCs w:val="18"/>
              </w:rPr>
            </w:pPr>
            <w:r w:rsidRPr="006A77F7">
              <w:rPr>
                <w:rFonts w:ascii="Arial" w:hAnsi="Arial" w:cs="Arial"/>
                <w:sz w:val="18"/>
                <w:szCs w:val="18"/>
              </w:rPr>
              <w:t>Exception Note 4, 5, 17 of TS 38.101-3 table 7.3B.2.3.1-1</w:t>
            </w:r>
          </w:p>
        </w:tc>
      </w:tr>
      <w:tr w:rsidR="008E5803" w:rsidRPr="006A77F7" w:rsidDel="00F17F6D" w14:paraId="41132AA3" w14:textId="77777777" w:rsidTr="007069D8">
        <w:trPr>
          <w:trHeight w:val="248"/>
        </w:trPr>
        <w:tc>
          <w:tcPr>
            <w:tcW w:w="1549" w:type="dxa"/>
            <w:tcBorders>
              <w:top w:val="nil"/>
              <w:bottom w:val="nil"/>
            </w:tcBorders>
            <w:vAlign w:val="center"/>
          </w:tcPr>
          <w:p w14:paraId="12F07388" w14:textId="77777777" w:rsidR="008E5803" w:rsidRPr="006A77F7" w:rsidDel="00F17F6D" w:rsidRDefault="008E5803" w:rsidP="007069D8">
            <w:pPr>
              <w:keepNext/>
              <w:keepLines/>
              <w:spacing w:after="0"/>
              <w:jc w:val="center"/>
              <w:rPr>
                <w:rFonts w:ascii="Arial" w:hAnsi="Arial" w:cs="Arial"/>
                <w:sz w:val="18"/>
                <w:szCs w:val="18"/>
              </w:rPr>
            </w:pPr>
          </w:p>
        </w:tc>
        <w:tc>
          <w:tcPr>
            <w:tcW w:w="1704" w:type="dxa"/>
            <w:shd w:val="clear" w:color="auto" w:fill="auto"/>
            <w:vAlign w:val="center"/>
          </w:tcPr>
          <w:p w14:paraId="2D8CEACB" w14:textId="77777777" w:rsidR="008E5803" w:rsidRPr="006A77F7" w:rsidDel="00F17F6D" w:rsidRDefault="008E5803" w:rsidP="007069D8">
            <w:pPr>
              <w:pStyle w:val="TAC"/>
              <w:rPr>
                <w:rFonts w:cs="Arial"/>
                <w:szCs w:val="18"/>
              </w:rPr>
            </w:pPr>
            <w:r w:rsidRPr="006A77F7">
              <w:rPr>
                <w:rFonts w:cs="Arial"/>
                <w:szCs w:val="18"/>
              </w:rPr>
              <w:t>UL Mid/DL Mid</w:t>
            </w:r>
          </w:p>
        </w:tc>
        <w:tc>
          <w:tcPr>
            <w:tcW w:w="1843" w:type="dxa"/>
            <w:shd w:val="clear" w:color="auto" w:fill="auto"/>
            <w:vAlign w:val="center"/>
          </w:tcPr>
          <w:p w14:paraId="1218450A" w14:textId="77777777" w:rsidR="008E5803" w:rsidRPr="006A77F7" w:rsidDel="00F17F6D" w:rsidRDefault="008E5803" w:rsidP="007069D8">
            <w:pPr>
              <w:pStyle w:val="TAC"/>
              <w:rPr>
                <w:rFonts w:cs="Arial"/>
                <w:szCs w:val="18"/>
              </w:rPr>
            </w:pPr>
            <w:r w:rsidRPr="006A77F7">
              <w:rPr>
                <w:rFonts w:cs="Arial"/>
                <w:szCs w:val="18"/>
              </w:rPr>
              <w:t>10/100</w:t>
            </w:r>
          </w:p>
        </w:tc>
        <w:tc>
          <w:tcPr>
            <w:tcW w:w="1984" w:type="dxa"/>
            <w:vAlign w:val="center"/>
          </w:tcPr>
          <w:p w14:paraId="481D5B90" w14:textId="77777777" w:rsidR="008E5803" w:rsidRPr="006A77F7" w:rsidDel="00F17F6D" w:rsidRDefault="008E5803" w:rsidP="007069D8">
            <w:pPr>
              <w:pStyle w:val="TAC"/>
              <w:rPr>
                <w:rFonts w:cs="Arial"/>
                <w:szCs w:val="18"/>
              </w:rPr>
            </w:pPr>
          </w:p>
        </w:tc>
        <w:tc>
          <w:tcPr>
            <w:tcW w:w="2989" w:type="dxa"/>
            <w:vAlign w:val="center"/>
          </w:tcPr>
          <w:p w14:paraId="294E6F5E" w14:textId="77777777" w:rsidR="008E5803" w:rsidRPr="006A77F7" w:rsidDel="00F17F6D" w:rsidRDefault="008E5803" w:rsidP="007069D8">
            <w:pPr>
              <w:keepNext/>
              <w:keepLines/>
              <w:spacing w:after="0"/>
              <w:rPr>
                <w:rFonts w:ascii="Arial" w:hAnsi="Arial" w:cs="Arial"/>
                <w:sz w:val="18"/>
                <w:szCs w:val="18"/>
              </w:rPr>
            </w:pPr>
            <w:r w:rsidRPr="006A77F7">
              <w:rPr>
                <w:rFonts w:ascii="Arial" w:hAnsi="Arial" w:cs="Arial"/>
                <w:sz w:val="18"/>
                <w:szCs w:val="18"/>
              </w:rPr>
              <w:t>HD avoid</w:t>
            </w:r>
          </w:p>
        </w:tc>
      </w:tr>
      <w:tr w:rsidR="008E5803" w:rsidRPr="006A77F7" w:rsidDel="00F17F6D" w14:paraId="553B30C1" w14:textId="77777777" w:rsidTr="007069D8">
        <w:trPr>
          <w:trHeight w:val="248"/>
        </w:trPr>
        <w:tc>
          <w:tcPr>
            <w:tcW w:w="1549" w:type="dxa"/>
            <w:tcBorders>
              <w:top w:val="nil"/>
              <w:bottom w:val="nil"/>
            </w:tcBorders>
            <w:vAlign w:val="center"/>
          </w:tcPr>
          <w:p w14:paraId="17577F9E" w14:textId="77777777" w:rsidR="008E5803" w:rsidRPr="006A77F7" w:rsidDel="00F17F6D" w:rsidRDefault="008E5803" w:rsidP="007069D8">
            <w:pPr>
              <w:keepNext/>
              <w:keepLines/>
              <w:spacing w:after="0"/>
              <w:jc w:val="center"/>
              <w:rPr>
                <w:rFonts w:ascii="Arial" w:hAnsi="Arial" w:cs="Arial"/>
                <w:sz w:val="18"/>
                <w:szCs w:val="18"/>
              </w:rPr>
            </w:pPr>
          </w:p>
        </w:tc>
        <w:tc>
          <w:tcPr>
            <w:tcW w:w="1704" w:type="dxa"/>
            <w:shd w:val="clear" w:color="auto" w:fill="auto"/>
            <w:vAlign w:val="center"/>
          </w:tcPr>
          <w:p w14:paraId="12C7800E" w14:textId="77777777" w:rsidR="008E5803" w:rsidRPr="006A77F7" w:rsidDel="00F17F6D" w:rsidRDefault="008E5803" w:rsidP="007069D8">
            <w:pPr>
              <w:pStyle w:val="TAC"/>
              <w:rPr>
                <w:rFonts w:cs="Arial"/>
                <w:szCs w:val="18"/>
              </w:rPr>
            </w:pPr>
            <w:r w:rsidRPr="006A77F7">
              <w:rPr>
                <w:rFonts w:cs="Arial"/>
                <w:szCs w:val="18"/>
              </w:rPr>
              <w:t>UL 844 MHz/DL 3421.005 MHz</w:t>
            </w:r>
          </w:p>
        </w:tc>
        <w:tc>
          <w:tcPr>
            <w:tcW w:w="1843" w:type="dxa"/>
            <w:shd w:val="clear" w:color="auto" w:fill="auto"/>
            <w:vAlign w:val="center"/>
          </w:tcPr>
          <w:p w14:paraId="0A8860A5" w14:textId="77777777" w:rsidR="008E5803" w:rsidRPr="006A77F7" w:rsidDel="00F17F6D" w:rsidRDefault="008E5803" w:rsidP="007069D8">
            <w:pPr>
              <w:pStyle w:val="TAC"/>
              <w:rPr>
                <w:rFonts w:cs="Arial"/>
                <w:szCs w:val="18"/>
              </w:rPr>
            </w:pPr>
            <w:r w:rsidRPr="006A77F7">
              <w:rPr>
                <w:rFonts w:cs="Arial"/>
                <w:szCs w:val="18"/>
              </w:rPr>
              <w:t>5/10</w:t>
            </w:r>
          </w:p>
        </w:tc>
        <w:tc>
          <w:tcPr>
            <w:tcW w:w="1984" w:type="dxa"/>
            <w:vAlign w:val="center"/>
          </w:tcPr>
          <w:p w14:paraId="2CF05F54" w14:textId="77777777" w:rsidR="008E5803" w:rsidRPr="006A77F7" w:rsidDel="00F17F6D" w:rsidRDefault="008E5803" w:rsidP="007069D8">
            <w:pPr>
              <w:pStyle w:val="TAC"/>
              <w:rPr>
                <w:rFonts w:cs="Arial"/>
                <w:szCs w:val="18"/>
              </w:rPr>
            </w:pPr>
            <w:r w:rsidRPr="006A77F7">
              <w:rPr>
                <w:rFonts w:cs="Arial"/>
                <w:szCs w:val="18"/>
              </w:rPr>
              <w:t>Dual UL intermodulation</w:t>
            </w:r>
          </w:p>
        </w:tc>
        <w:tc>
          <w:tcPr>
            <w:tcW w:w="2989" w:type="dxa"/>
            <w:vAlign w:val="center"/>
          </w:tcPr>
          <w:p w14:paraId="1C85D4A3" w14:textId="77777777" w:rsidR="008E5803" w:rsidRPr="006A77F7" w:rsidDel="00F17F6D" w:rsidRDefault="008E5803" w:rsidP="007069D8">
            <w:pPr>
              <w:keepNext/>
              <w:keepLines/>
              <w:spacing w:after="0"/>
              <w:rPr>
                <w:rFonts w:ascii="Arial" w:hAnsi="Arial" w:cs="Arial"/>
                <w:sz w:val="18"/>
                <w:szCs w:val="18"/>
              </w:rPr>
            </w:pPr>
            <w:r w:rsidRPr="006A77F7">
              <w:rPr>
                <w:rFonts w:ascii="Arial" w:hAnsi="Arial" w:cs="Arial"/>
                <w:sz w:val="18"/>
                <w:szCs w:val="18"/>
              </w:rPr>
              <w:t>Exception in TS 38.101-3 Table 7.3B.2.3.5.1-1</w:t>
            </w:r>
          </w:p>
        </w:tc>
      </w:tr>
      <w:tr w:rsidR="008E5803" w:rsidRPr="006A77F7" w:rsidDel="00F17F6D" w14:paraId="106B4667" w14:textId="77777777" w:rsidTr="007069D8">
        <w:trPr>
          <w:trHeight w:val="248"/>
        </w:trPr>
        <w:tc>
          <w:tcPr>
            <w:tcW w:w="1549" w:type="dxa"/>
            <w:tcBorders>
              <w:top w:val="nil"/>
              <w:bottom w:val="nil"/>
            </w:tcBorders>
            <w:vAlign w:val="center"/>
          </w:tcPr>
          <w:p w14:paraId="5ACA3726" w14:textId="77777777" w:rsidR="008E5803" w:rsidRPr="006A77F7" w:rsidDel="00F17F6D" w:rsidRDefault="008E5803" w:rsidP="007069D8">
            <w:pPr>
              <w:keepNext/>
              <w:keepLines/>
              <w:spacing w:after="0"/>
              <w:jc w:val="center"/>
              <w:rPr>
                <w:rFonts w:ascii="Arial" w:hAnsi="Arial" w:cs="Arial"/>
                <w:sz w:val="18"/>
                <w:szCs w:val="18"/>
              </w:rPr>
            </w:pPr>
          </w:p>
        </w:tc>
        <w:tc>
          <w:tcPr>
            <w:tcW w:w="1704" w:type="dxa"/>
            <w:shd w:val="clear" w:color="auto" w:fill="auto"/>
            <w:vAlign w:val="center"/>
          </w:tcPr>
          <w:p w14:paraId="1AB2A13F" w14:textId="77777777" w:rsidR="008E5803" w:rsidRPr="006A77F7" w:rsidDel="00F17F6D" w:rsidRDefault="008E5803" w:rsidP="007069D8">
            <w:pPr>
              <w:pStyle w:val="TAC"/>
              <w:rPr>
                <w:rFonts w:cs="Arial"/>
                <w:szCs w:val="18"/>
              </w:rPr>
            </w:pPr>
            <w:r w:rsidRPr="006A77F7">
              <w:rPr>
                <w:rFonts w:cs="Arial"/>
                <w:szCs w:val="18"/>
              </w:rPr>
              <w:t>UL 826.5 MHz/DL 4177.5 MHz</w:t>
            </w:r>
          </w:p>
        </w:tc>
        <w:tc>
          <w:tcPr>
            <w:tcW w:w="1843" w:type="dxa"/>
            <w:shd w:val="clear" w:color="auto" w:fill="auto"/>
            <w:vAlign w:val="center"/>
          </w:tcPr>
          <w:p w14:paraId="51E0ABB4" w14:textId="77777777" w:rsidR="008E5803" w:rsidRPr="006A77F7" w:rsidDel="00F17F6D" w:rsidRDefault="008E5803" w:rsidP="007069D8">
            <w:pPr>
              <w:pStyle w:val="TAC"/>
              <w:rPr>
                <w:rFonts w:cs="Arial"/>
                <w:szCs w:val="18"/>
              </w:rPr>
            </w:pPr>
            <w:r w:rsidRPr="006A77F7">
              <w:rPr>
                <w:rFonts w:cs="Arial"/>
                <w:szCs w:val="18"/>
              </w:rPr>
              <w:t>5/10</w:t>
            </w:r>
          </w:p>
        </w:tc>
        <w:tc>
          <w:tcPr>
            <w:tcW w:w="1984" w:type="dxa"/>
            <w:vAlign w:val="center"/>
          </w:tcPr>
          <w:p w14:paraId="3327EC9C" w14:textId="77777777" w:rsidR="008E5803" w:rsidRPr="006A77F7" w:rsidDel="00F17F6D" w:rsidRDefault="008E5803" w:rsidP="007069D8">
            <w:pPr>
              <w:pStyle w:val="TAC"/>
              <w:rPr>
                <w:rFonts w:cs="Arial"/>
                <w:szCs w:val="18"/>
              </w:rPr>
            </w:pPr>
            <w:r w:rsidRPr="006A77F7">
              <w:rPr>
                <w:rFonts w:cs="Arial"/>
                <w:szCs w:val="18"/>
              </w:rPr>
              <w:t>Dual UL intermodulation</w:t>
            </w:r>
          </w:p>
        </w:tc>
        <w:tc>
          <w:tcPr>
            <w:tcW w:w="2989" w:type="dxa"/>
            <w:vAlign w:val="center"/>
          </w:tcPr>
          <w:p w14:paraId="1DACFCCF" w14:textId="77777777" w:rsidR="008E5803" w:rsidRPr="006A77F7" w:rsidDel="00F17F6D" w:rsidRDefault="008E5803" w:rsidP="007069D8">
            <w:pPr>
              <w:keepNext/>
              <w:keepLines/>
              <w:spacing w:after="0"/>
              <w:rPr>
                <w:rFonts w:ascii="Arial" w:hAnsi="Arial" w:cs="Arial"/>
                <w:sz w:val="18"/>
                <w:szCs w:val="18"/>
              </w:rPr>
            </w:pPr>
            <w:r w:rsidRPr="006A77F7">
              <w:rPr>
                <w:rFonts w:ascii="Arial" w:hAnsi="Arial" w:cs="Arial"/>
                <w:sz w:val="18"/>
                <w:szCs w:val="18"/>
              </w:rPr>
              <w:t>Exception in TS 38.101-3 Table 7.3B.2.3.5.1-1</w:t>
            </w:r>
          </w:p>
        </w:tc>
      </w:tr>
      <w:tr w:rsidR="008E5803" w:rsidRPr="006A77F7" w:rsidDel="00F17F6D" w14:paraId="7520DA87" w14:textId="77777777" w:rsidTr="007069D8">
        <w:trPr>
          <w:trHeight w:val="248"/>
        </w:trPr>
        <w:tc>
          <w:tcPr>
            <w:tcW w:w="1549" w:type="dxa"/>
            <w:tcBorders>
              <w:top w:val="nil"/>
            </w:tcBorders>
            <w:vAlign w:val="center"/>
          </w:tcPr>
          <w:p w14:paraId="7E788F8B" w14:textId="77777777" w:rsidR="008E5803" w:rsidRPr="006A77F7" w:rsidDel="00F17F6D" w:rsidRDefault="008E5803" w:rsidP="007069D8">
            <w:pPr>
              <w:keepNext/>
              <w:keepLines/>
              <w:spacing w:after="0"/>
              <w:jc w:val="center"/>
              <w:rPr>
                <w:rFonts w:ascii="Arial" w:hAnsi="Arial" w:cs="Arial"/>
                <w:sz w:val="18"/>
                <w:szCs w:val="18"/>
              </w:rPr>
            </w:pPr>
          </w:p>
        </w:tc>
        <w:tc>
          <w:tcPr>
            <w:tcW w:w="1704" w:type="dxa"/>
            <w:shd w:val="clear" w:color="auto" w:fill="auto"/>
            <w:vAlign w:val="center"/>
          </w:tcPr>
          <w:p w14:paraId="7227B530" w14:textId="77777777" w:rsidR="008E5803" w:rsidRPr="006A77F7" w:rsidDel="00F17F6D" w:rsidRDefault="008E5803" w:rsidP="007069D8">
            <w:pPr>
              <w:pStyle w:val="TAC"/>
              <w:rPr>
                <w:rFonts w:cs="Arial"/>
                <w:szCs w:val="18"/>
              </w:rPr>
            </w:pPr>
          </w:p>
        </w:tc>
        <w:tc>
          <w:tcPr>
            <w:tcW w:w="1843" w:type="dxa"/>
            <w:shd w:val="clear" w:color="auto" w:fill="auto"/>
            <w:vAlign w:val="center"/>
          </w:tcPr>
          <w:p w14:paraId="785EEFA4" w14:textId="77777777" w:rsidR="008E5803" w:rsidRPr="006A77F7" w:rsidDel="00F17F6D" w:rsidRDefault="008E5803" w:rsidP="007069D8">
            <w:pPr>
              <w:pStyle w:val="TAC"/>
              <w:rPr>
                <w:rFonts w:cs="Arial"/>
                <w:szCs w:val="18"/>
              </w:rPr>
            </w:pPr>
          </w:p>
        </w:tc>
        <w:tc>
          <w:tcPr>
            <w:tcW w:w="1984" w:type="dxa"/>
            <w:vAlign w:val="center"/>
          </w:tcPr>
          <w:p w14:paraId="6D1C547F" w14:textId="77777777" w:rsidR="008E5803" w:rsidRPr="006A77F7" w:rsidDel="00F17F6D" w:rsidRDefault="008E5803" w:rsidP="007069D8">
            <w:pPr>
              <w:pStyle w:val="TAC"/>
              <w:rPr>
                <w:rFonts w:cs="Arial"/>
                <w:szCs w:val="18"/>
              </w:rPr>
            </w:pPr>
          </w:p>
        </w:tc>
        <w:tc>
          <w:tcPr>
            <w:tcW w:w="2989" w:type="dxa"/>
            <w:vAlign w:val="center"/>
          </w:tcPr>
          <w:p w14:paraId="72E277F5" w14:textId="77777777" w:rsidR="008E5803" w:rsidRPr="006A77F7" w:rsidDel="00F17F6D" w:rsidRDefault="008E5803" w:rsidP="007069D8">
            <w:pPr>
              <w:keepNext/>
              <w:keepLines/>
              <w:spacing w:after="0"/>
              <w:rPr>
                <w:rFonts w:ascii="Arial" w:hAnsi="Arial" w:cs="Arial"/>
                <w:sz w:val="18"/>
                <w:szCs w:val="18"/>
              </w:rPr>
            </w:pPr>
          </w:p>
        </w:tc>
      </w:tr>
      <w:tr w:rsidR="008E5803" w:rsidRPr="006A77F7" w14:paraId="53C8A8E3" w14:textId="77777777" w:rsidTr="007069D8">
        <w:trPr>
          <w:trHeight w:val="248"/>
        </w:trPr>
        <w:tc>
          <w:tcPr>
            <w:tcW w:w="1549" w:type="dxa"/>
            <w:tcBorders>
              <w:top w:val="nil"/>
              <w:bottom w:val="nil"/>
            </w:tcBorders>
            <w:vAlign w:val="center"/>
          </w:tcPr>
          <w:p w14:paraId="086C55DF" w14:textId="77777777" w:rsidR="008E5803" w:rsidRPr="006A77F7" w:rsidRDefault="008E5803" w:rsidP="007069D8">
            <w:pPr>
              <w:keepNext/>
              <w:keepLines/>
              <w:spacing w:after="0"/>
              <w:jc w:val="center"/>
              <w:rPr>
                <w:rFonts w:ascii="Arial" w:hAnsi="Arial" w:cs="Arial"/>
                <w:sz w:val="18"/>
                <w:szCs w:val="18"/>
              </w:rPr>
            </w:pPr>
            <w:r w:rsidRPr="006A77F7">
              <w:rPr>
                <w:rFonts w:ascii="Arial" w:hAnsi="Arial" w:cs="Arial"/>
                <w:b/>
                <w:sz w:val="18"/>
                <w:szCs w:val="18"/>
              </w:rPr>
              <w:t>5A</w:t>
            </w:r>
            <w:r w:rsidRPr="006A77F7">
              <w:rPr>
                <w:rFonts w:ascii="Arial" w:hAnsi="Arial" w:cs="Arial"/>
                <w:sz w:val="18"/>
                <w:szCs w:val="18"/>
              </w:rPr>
              <w:t>/n78A</w:t>
            </w:r>
          </w:p>
        </w:tc>
        <w:tc>
          <w:tcPr>
            <w:tcW w:w="1704" w:type="dxa"/>
            <w:shd w:val="clear" w:color="auto" w:fill="auto"/>
            <w:vAlign w:val="center"/>
          </w:tcPr>
          <w:p w14:paraId="3F2703FC" w14:textId="77777777" w:rsidR="008E5803" w:rsidRPr="006A77F7" w:rsidRDefault="008E5803" w:rsidP="007069D8">
            <w:pPr>
              <w:pStyle w:val="TAC"/>
              <w:rPr>
                <w:rFonts w:cs="Arial"/>
                <w:szCs w:val="18"/>
              </w:rPr>
            </w:pPr>
            <w:r w:rsidRPr="006A77F7">
              <w:rPr>
                <w:rFonts w:cs="Arial"/>
                <w:szCs w:val="18"/>
              </w:rPr>
              <w:t>UL 840 MHz / DL 3360 MHz</w:t>
            </w:r>
          </w:p>
        </w:tc>
        <w:tc>
          <w:tcPr>
            <w:tcW w:w="1843" w:type="dxa"/>
            <w:shd w:val="clear" w:color="auto" w:fill="auto"/>
            <w:vAlign w:val="center"/>
          </w:tcPr>
          <w:p w14:paraId="56D0A852" w14:textId="77777777" w:rsidR="008E5803" w:rsidRPr="006A77F7" w:rsidRDefault="008E5803" w:rsidP="007069D8">
            <w:pPr>
              <w:pStyle w:val="TAC"/>
              <w:rPr>
                <w:rFonts w:cs="Arial"/>
                <w:szCs w:val="18"/>
              </w:rPr>
            </w:pPr>
            <w:r w:rsidRPr="006A77F7">
              <w:rPr>
                <w:rFonts w:cs="Arial"/>
                <w:szCs w:val="18"/>
              </w:rPr>
              <w:t>10/100</w:t>
            </w:r>
          </w:p>
        </w:tc>
        <w:tc>
          <w:tcPr>
            <w:tcW w:w="1984" w:type="dxa"/>
            <w:vAlign w:val="center"/>
          </w:tcPr>
          <w:p w14:paraId="1DD64076" w14:textId="77777777" w:rsidR="008E5803" w:rsidRPr="006A77F7" w:rsidRDefault="008E5803" w:rsidP="007069D8">
            <w:pPr>
              <w:pStyle w:val="TAC"/>
              <w:rPr>
                <w:rFonts w:cs="Arial"/>
                <w:szCs w:val="18"/>
              </w:rPr>
            </w:pPr>
            <w:r w:rsidRPr="006A77F7">
              <w:rPr>
                <w:rFonts w:cs="Arial"/>
                <w:szCs w:val="18"/>
              </w:rPr>
              <w:t>UL Harmonic Interference</w:t>
            </w:r>
          </w:p>
        </w:tc>
        <w:tc>
          <w:tcPr>
            <w:tcW w:w="2989" w:type="dxa"/>
            <w:vAlign w:val="center"/>
          </w:tcPr>
          <w:p w14:paraId="3F73AD35" w14:textId="77777777" w:rsidR="008E5803" w:rsidRPr="006A77F7" w:rsidRDefault="008E5803" w:rsidP="007069D8">
            <w:pPr>
              <w:keepNext/>
              <w:keepLines/>
              <w:spacing w:after="0"/>
              <w:rPr>
                <w:rFonts w:ascii="Arial" w:hAnsi="Arial" w:cs="Arial"/>
                <w:sz w:val="18"/>
                <w:szCs w:val="18"/>
              </w:rPr>
            </w:pPr>
            <w:r w:rsidRPr="006A77F7">
              <w:rPr>
                <w:rFonts w:ascii="Arial" w:hAnsi="Arial" w:cs="Arial"/>
                <w:sz w:val="18"/>
                <w:szCs w:val="18"/>
              </w:rPr>
              <w:t>Exception Note 6, 7, 17 of TS 38.101-3 table 7.3B.2.3.1-1</w:t>
            </w:r>
          </w:p>
        </w:tc>
      </w:tr>
      <w:tr w:rsidR="008E5803" w:rsidRPr="006A77F7" w14:paraId="05697859" w14:textId="77777777" w:rsidTr="007069D8">
        <w:trPr>
          <w:trHeight w:val="248"/>
        </w:trPr>
        <w:tc>
          <w:tcPr>
            <w:tcW w:w="1549" w:type="dxa"/>
            <w:tcBorders>
              <w:top w:val="nil"/>
              <w:bottom w:val="nil"/>
            </w:tcBorders>
            <w:vAlign w:val="center"/>
          </w:tcPr>
          <w:p w14:paraId="5403F61D" w14:textId="77777777" w:rsidR="008E5803" w:rsidRPr="006A77F7" w:rsidRDefault="008E5803" w:rsidP="007069D8">
            <w:pPr>
              <w:keepNext/>
              <w:keepLines/>
              <w:spacing w:after="0"/>
              <w:jc w:val="center"/>
              <w:rPr>
                <w:rFonts w:ascii="Arial" w:hAnsi="Arial" w:cs="Arial"/>
                <w:sz w:val="18"/>
                <w:szCs w:val="18"/>
              </w:rPr>
            </w:pPr>
          </w:p>
        </w:tc>
        <w:tc>
          <w:tcPr>
            <w:tcW w:w="1704" w:type="dxa"/>
            <w:shd w:val="clear" w:color="auto" w:fill="auto"/>
            <w:vAlign w:val="center"/>
          </w:tcPr>
          <w:p w14:paraId="370594B9" w14:textId="77777777" w:rsidR="008E5803" w:rsidRPr="006A77F7" w:rsidRDefault="008E5803" w:rsidP="007069D8">
            <w:pPr>
              <w:pStyle w:val="TAC"/>
              <w:rPr>
                <w:rFonts w:cs="Arial"/>
                <w:szCs w:val="18"/>
              </w:rPr>
            </w:pPr>
            <w:r w:rsidRPr="006A77F7">
              <w:rPr>
                <w:rFonts w:cs="Arial"/>
                <w:szCs w:val="18"/>
              </w:rPr>
              <w:t>UL 840 MHz / DL 3560.01 MHz</w:t>
            </w:r>
          </w:p>
        </w:tc>
        <w:tc>
          <w:tcPr>
            <w:tcW w:w="1843" w:type="dxa"/>
            <w:shd w:val="clear" w:color="auto" w:fill="auto"/>
            <w:vAlign w:val="center"/>
          </w:tcPr>
          <w:p w14:paraId="6C273D0B" w14:textId="77777777" w:rsidR="008E5803" w:rsidRPr="006A77F7" w:rsidRDefault="008E5803" w:rsidP="007069D8">
            <w:pPr>
              <w:pStyle w:val="TAC"/>
              <w:rPr>
                <w:rFonts w:cs="Arial"/>
                <w:szCs w:val="18"/>
              </w:rPr>
            </w:pPr>
            <w:r w:rsidRPr="006A77F7">
              <w:rPr>
                <w:rFonts w:cs="Arial"/>
                <w:szCs w:val="18"/>
              </w:rPr>
              <w:t>10/100</w:t>
            </w:r>
          </w:p>
        </w:tc>
        <w:tc>
          <w:tcPr>
            <w:tcW w:w="1984" w:type="dxa"/>
            <w:vAlign w:val="center"/>
          </w:tcPr>
          <w:p w14:paraId="385DC5E8" w14:textId="77777777" w:rsidR="008E5803" w:rsidRPr="006A77F7" w:rsidRDefault="008E5803" w:rsidP="007069D8">
            <w:pPr>
              <w:pStyle w:val="TAC"/>
              <w:rPr>
                <w:rFonts w:cs="Arial"/>
                <w:szCs w:val="18"/>
              </w:rPr>
            </w:pPr>
          </w:p>
        </w:tc>
        <w:tc>
          <w:tcPr>
            <w:tcW w:w="2989" w:type="dxa"/>
            <w:vAlign w:val="center"/>
          </w:tcPr>
          <w:p w14:paraId="007E3951" w14:textId="77777777" w:rsidR="008E5803" w:rsidRPr="006A77F7" w:rsidRDefault="008E5803" w:rsidP="007069D8">
            <w:pPr>
              <w:keepNext/>
              <w:keepLines/>
              <w:spacing w:after="0"/>
              <w:rPr>
                <w:rFonts w:ascii="Arial" w:hAnsi="Arial" w:cs="Arial"/>
                <w:sz w:val="18"/>
                <w:szCs w:val="18"/>
              </w:rPr>
            </w:pPr>
            <w:r w:rsidRPr="006A77F7">
              <w:rPr>
                <w:rFonts w:ascii="Arial" w:hAnsi="Arial" w:cs="Arial"/>
                <w:sz w:val="18"/>
                <w:szCs w:val="18"/>
              </w:rPr>
              <w:t>HD avoid</w:t>
            </w:r>
          </w:p>
        </w:tc>
      </w:tr>
      <w:tr w:rsidR="008E5803" w:rsidRPr="006A77F7" w14:paraId="7BFDD21F" w14:textId="77777777" w:rsidTr="007069D8">
        <w:trPr>
          <w:trHeight w:val="248"/>
        </w:trPr>
        <w:tc>
          <w:tcPr>
            <w:tcW w:w="1549" w:type="dxa"/>
            <w:tcBorders>
              <w:top w:val="nil"/>
            </w:tcBorders>
            <w:vAlign w:val="center"/>
          </w:tcPr>
          <w:p w14:paraId="3A3AB059" w14:textId="77777777" w:rsidR="008E5803" w:rsidRPr="006A77F7" w:rsidRDefault="008E5803" w:rsidP="007069D8">
            <w:pPr>
              <w:keepNext/>
              <w:keepLines/>
              <w:spacing w:after="0"/>
              <w:jc w:val="center"/>
              <w:rPr>
                <w:rFonts w:ascii="Arial" w:hAnsi="Arial" w:cs="Arial"/>
                <w:sz w:val="18"/>
                <w:szCs w:val="18"/>
              </w:rPr>
            </w:pPr>
          </w:p>
        </w:tc>
        <w:tc>
          <w:tcPr>
            <w:tcW w:w="1704" w:type="dxa"/>
            <w:shd w:val="clear" w:color="auto" w:fill="auto"/>
            <w:vAlign w:val="center"/>
          </w:tcPr>
          <w:p w14:paraId="788C0647" w14:textId="77777777" w:rsidR="008E5803" w:rsidRPr="006A77F7" w:rsidRDefault="008E5803" w:rsidP="007069D8">
            <w:pPr>
              <w:pStyle w:val="TAC"/>
              <w:rPr>
                <w:rFonts w:cs="Arial"/>
                <w:szCs w:val="18"/>
              </w:rPr>
            </w:pPr>
            <w:r w:rsidRPr="006A77F7">
              <w:rPr>
                <w:rFonts w:cs="Arial"/>
                <w:szCs w:val="18"/>
              </w:rPr>
              <w:t>UL 844 MHz/UL 3421.005 MHz</w:t>
            </w:r>
          </w:p>
        </w:tc>
        <w:tc>
          <w:tcPr>
            <w:tcW w:w="1843" w:type="dxa"/>
            <w:shd w:val="clear" w:color="auto" w:fill="auto"/>
            <w:vAlign w:val="center"/>
          </w:tcPr>
          <w:p w14:paraId="2ED9B85F" w14:textId="77777777" w:rsidR="008E5803" w:rsidRPr="006A77F7" w:rsidRDefault="008E5803" w:rsidP="007069D8">
            <w:pPr>
              <w:pStyle w:val="TAC"/>
              <w:rPr>
                <w:rFonts w:cs="Arial"/>
                <w:szCs w:val="18"/>
              </w:rPr>
            </w:pPr>
            <w:r w:rsidRPr="006A77F7">
              <w:rPr>
                <w:rFonts w:cs="Arial"/>
                <w:szCs w:val="18"/>
              </w:rPr>
              <w:t>5/10</w:t>
            </w:r>
          </w:p>
        </w:tc>
        <w:tc>
          <w:tcPr>
            <w:tcW w:w="1984" w:type="dxa"/>
          </w:tcPr>
          <w:p w14:paraId="7182E19C" w14:textId="77777777" w:rsidR="008E5803" w:rsidRPr="006A77F7" w:rsidRDefault="008E5803" w:rsidP="007069D8">
            <w:pPr>
              <w:pStyle w:val="TAC"/>
              <w:rPr>
                <w:rFonts w:cs="Arial"/>
                <w:szCs w:val="18"/>
              </w:rPr>
            </w:pPr>
            <w:r w:rsidRPr="006A77F7">
              <w:t>Dual UL intermodulation</w:t>
            </w:r>
          </w:p>
        </w:tc>
        <w:tc>
          <w:tcPr>
            <w:tcW w:w="2989" w:type="dxa"/>
          </w:tcPr>
          <w:p w14:paraId="45161A5A" w14:textId="77777777" w:rsidR="008E5803" w:rsidRPr="006A77F7" w:rsidRDefault="008E5803" w:rsidP="007069D8">
            <w:pPr>
              <w:keepNext/>
              <w:keepLines/>
              <w:spacing w:after="0"/>
              <w:rPr>
                <w:rFonts w:ascii="Arial" w:hAnsi="Arial" w:cs="Arial"/>
                <w:sz w:val="18"/>
                <w:szCs w:val="18"/>
              </w:rPr>
            </w:pPr>
            <w:r w:rsidRPr="006A77F7">
              <w:rPr>
                <w:rFonts w:ascii="Arial" w:hAnsi="Arial" w:cs="Arial"/>
                <w:sz w:val="18"/>
                <w:szCs w:val="18"/>
              </w:rPr>
              <w:t>Exception in TS 38.101-3 Table 7.3B.2.3.5.1-1</w:t>
            </w:r>
          </w:p>
        </w:tc>
      </w:tr>
      <w:tr w:rsidR="008E5803" w:rsidRPr="006A77F7" w14:paraId="49E683EA" w14:textId="77777777" w:rsidTr="007069D8">
        <w:trPr>
          <w:trHeight w:val="248"/>
        </w:trPr>
        <w:tc>
          <w:tcPr>
            <w:tcW w:w="1549" w:type="dxa"/>
            <w:tcBorders>
              <w:top w:val="nil"/>
            </w:tcBorders>
            <w:vAlign w:val="center"/>
          </w:tcPr>
          <w:p w14:paraId="5372F0E3" w14:textId="77777777" w:rsidR="008E5803" w:rsidRPr="006A77F7" w:rsidRDefault="008E5803" w:rsidP="007069D8">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n66A</w:t>
            </w:r>
          </w:p>
        </w:tc>
        <w:tc>
          <w:tcPr>
            <w:tcW w:w="1704" w:type="dxa"/>
            <w:shd w:val="clear" w:color="auto" w:fill="auto"/>
            <w:vAlign w:val="center"/>
          </w:tcPr>
          <w:p w14:paraId="7B901797" w14:textId="77777777" w:rsidR="008E5803" w:rsidRPr="006A77F7" w:rsidRDefault="008E5803" w:rsidP="007069D8">
            <w:pPr>
              <w:pStyle w:val="TAC"/>
              <w:rPr>
                <w:rFonts w:cs="Arial"/>
                <w:szCs w:val="18"/>
              </w:rPr>
            </w:pPr>
            <w:r w:rsidRPr="006A77F7">
              <w:rPr>
                <w:rFonts w:cs="Arial"/>
                <w:szCs w:val="18"/>
              </w:rPr>
              <w:t>UL2535 MHz/ UL 1730 MHz</w:t>
            </w:r>
          </w:p>
        </w:tc>
        <w:tc>
          <w:tcPr>
            <w:tcW w:w="1843" w:type="dxa"/>
            <w:shd w:val="clear" w:color="auto" w:fill="auto"/>
            <w:vAlign w:val="center"/>
          </w:tcPr>
          <w:p w14:paraId="61E607F8" w14:textId="77777777" w:rsidR="008E5803" w:rsidRPr="006A77F7" w:rsidRDefault="008E5803" w:rsidP="007069D8">
            <w:pPr>
              <w:pStyle w:val="TAC"/>
              <w:rPr>
                <w:rFonts w:cs="Arial"/>
                <w:szCs w:val="18"/>
              </w:rPr>
            </w:pPr>
            <w:r w:rsidRPr="006A77F7">
              <w:t>10/5</w:t>
            </w:r>
          </w:p>
        </w:tc>
        <w:tc>
          <w:tcPr>
            <w:tcW w:w="1984" w:type="dxa"/>
          </w:tcPr>
          <w:p w14:paraId="50CCA8B5" w14:textId="77777777" w:rsidR="008E5803" w:rsidRPr="006A77F7" w:rsidRDefault="008E5803" w:rsidP="007069D8">
            <w:pPr>
              <w:pStyle w:val="TAC"/>
            </w:pPr>
            <w:r w:rsidRPr="006A77F7">
              <w:t>Dual UL intermodulation</w:t>
            </w:r>
          </w:p>
        </w:tc>
        <w:tc>
          <w:tcPr>
            <w:tcW w:w="2989" w:type="dxa"/>
          </w:tcPr>
          <w:p w14:paraId="56710C02" w14:textId="77777777" w:rsidR="008E5803" w:rsidRPr="006A77F7" w:rsidRDefault="008E5803" w:rsidP="007069D8">
            <w:pPr>
              <w:pStyle w:val="TAL"/>
            </w:pPr>
            <w:r w:rsidRPr="006A77F7">
              <w:t>Exception in TS 38.101-3 Table 7.3B.2.3.5.1-1</w:t>
            </w:r>
          </w:p>
        </w:tc>
      </w:tr>
      <w:tr w:rsidR="008E5803" w:rsidRPr="006A77F7" w14:paraId="36363231" w14:textId="77777777" w:rsidTr="007069D8">
        <w:trPr>
          <w:trHeight w:val="248"/>
        </w:trPr>
        <w:tc>
          <w:tcPr>
            <w:tcW w:w="1549" w:type="dxa"/>
            <w:tcBorders>
              <w:top w:val="nil"/>
              <w:bottom w:val="nil"/>
            </w:tcBorders>
            <w:vAlign w:val="center"/>
          </w:tcPr>
          <w:p w14:paraId="2B5F8405" w14:textId="77777777" w:rsidR="008E5803" w:rsidRPr="006A77F7" w:rsidRDefault="008E5803" w:rsidP="007069D8">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n71A</w:t>
            </w:r>
          </w:p>
        </w:tc>
        <w:tc>
          <w:tcPr>
            <w:tcW w:w="1704" w:type="dxa"/>
            <w:shd w:val="clear" w:color="auto" w:fill="auto"/>
            <w:vAlign w:val="center"/>
          </w:tcPr>
          <w:p w14:paraId="0A588FC2" w14:textId="77777777" w:rsidR="008E5803" w:rsidRPr="006A77F7" w:rsidRDefault="008E5803" w:rsidP="007069D8">
            <w:pPr>
              <w:pStyle w:val="TAC"/>
              <w:rPr>
                <w:rFonts w:cs="Arial"/>
                <w:szCs w:val="18"/>
              </w:rPr>
            </w:pPr>
            <w:r w:rsidRPr="006A77F7">
              <w:rPr>
                <w:rFonts w:cs="Arial"/>
                <w:szCs w:val="18"/>
              </w:rPr>
              <w:t>UL 668 MHz/ DL 2672 MHz</w:t>
            </w:r>
          </w:p>
        </w:tc>
        <w:tc>
          <w:tcPr>
            <w:tcW w:w="1843" w:type="dxa"/>
            <w:shd w:val="clear" w:color="auto" w:fill="auto"/>
            <w:vAlign w:val="center"/>
          </w:tcPr>
          <w:p w14:paraId="028FB416" w14:textId="77777777" w:rsidR="008E5803" w:rsidRPr="006A77F7" w:rsidRDefault="008E5803" w:rsidP="007069D8">
            <w:pPr>
              <w:pStyle w:val="TAC"/>
              <w:rPr>
                <w:rFonts w:cs="Arial"/>
                <w:szCs w:val="18"/>
              </w:rPr>
            </w:pPr>
            <w:r w:rsidRPr="006A77F7">
              <w:t>20/5</w:t>
            </w:r>
          </w:p>
        </w:tc>
        <w:tc>
          <w:tcPr>
            <w:tcW w:w="1984" w:type="dxa"/>
          </w:tcPr>
          <w:p w14:paraId="5DFC62B8" w14:textId="77777777" w:rsidR="008E5803" w:rsidRPr="006A77F7" w:rsidRDefault="008E5803" w:rsidP="007069D8">
            <w:pPr>
              <w:pStyle w:val="TAC"/>
            </w:pPr>
            <w:r w:rsidRPr="006A77F7">
              <w:rPr>
                <w:rFonts w:cs="Arial"/>
                <w:szCs w:val="18"/>
              </w:rPr>
              <w:t>UL Harmonic Interference</w:t>
            </w:r>
          </w:p>
        </w:tc>
        <w:tc>
          <w:tcPr>
            <w:tcW w:w="2989" w:type="dxa"/>
            <w:vAlign w:val="center"/>
          </w:tcPr>
          <w:p w14:paraId="36640590" w14:textId="77777777" w:rsidR="008E5803" w:rsidRPr="006A77F7" w:rsidRDefault="008E5803" w:rsidP="007069D8">
            <w:pPr>
              <w:pStyle w:val="TAL"/>
            </w:pPr>
            <w:r w:rsidRPr="006A77F7">
              <w:t>Exception Note 6, 7, 17 of TS 38.101-3 table 7.3B.2.3.1-1</w:t>
            </w:r>
          </w:p>
        </w:tc>
      </w:tr>
      <w:tr w:rsidR="008E5803" w:rsidRPr="006A77F7" w14:paraId="40B1C813" w14:textId="77777777" w:rsidTr="007069D8">
        <w:trPr>
          <w:trHeight w:val="248"/>
        </w:trPr>
        <w:tc>
          <w:tcPr>
            <w:tcW w:w="1549" w:type="dxa"/>
            <w:tcBorders>
              <w:top w:val="nil"/>
            </w:tcBorders>
            <w:vAlign w:val="center"/>
          </w:tcPr>
          <w:p w14:paraId="58304336" w14:textId="77777777" w:rsidR="008E5803" w:rsidRPr="006A77F7" w:rsidRDefault="008E5803" w:rsidP="007069D8">
            <w:pPr>
              <w:keepNext/>
              <w:keepLines/>
              <w:spacing w:after="0"/>
              <w:jc w:val="center"/>
              <w:rPr>
                <w:rFonts w:ascii="Arial" w:hAnsi="Arial" w:cs="Arial"/>
                <w:sz w:val="18"/>
                <w:szCs w:val="18"/>
              </w:rPr>
            </w:pPr>
          </w:p>
        </w:tc>
        <w:tc>
          <w:tcPr>
            <w:tcW w:w="1704" w:type="dxa"/>
            <w:shd w:val="clear" w:color="auto" w:fill="auto"/>
            <w:vAlign w:val="center"/>
          </w:tcPr>
          <w:p w14:paraId="4E8F5E69" w14:textId="77777777" w:rsidR="008E5803" w:rsidRPr="006A77F7" w:rsidRDefault="008E5803" w:rsidP="007069D8">
            <w:pPr>
              <w:pStyle w:val="TAC"/>
              <w:rPr>
                <w:rFonts w:cs="Arial"/>
                <w:szCs w:val="18"/>
              </w:rPr>
            </w:pPr>
            <w:r w:rsidRPr="006A77F7">
              <w:rPr>
                <w:rFonts w:cs="Arial"/>
                <w:szCs w:val="18"/>
              </w:rPr>
              <w:t>UL 668 MHz/ DL 2620 MHz</w:t>
            </w:r>
          </w:p>
        </w:tc>
        <w:tc>
          <w:tcPr>
            <w:tcW w:w="1843" w:type="dxa"/>
            <w:shd w:val="clear" w:color="auto" w:fill="auto"/>
            <w:vAlign w:val="center"/>
          </w:tcPr>
          <w:p w14:paraId="6D25BC48" w14:textId="77777777" w:rsidR="008E5803" w:rsidRPr="006A77F7" w:rsidRDefault="008E5803" w:rsidP="007069D8">
            <w:pPr>
              <w:pStyle w:val="TAC"/>
              <w:rPr>
                <w:rFonts w:cs="Arial"/>
                <w:szCs w:val="18"/>
              </w:rPr>
            </w:pPr>
            <w:r w:rsidRPr="006A77F7">
              <w:t>20/5</w:t>
            </w:r>
          </w:p>
        </w:tc>
        <w:tc>
          <w:tcPr>
            <w:tcW w:w="1984" w:type="dxa"/>
          </w:tcPr>
          <w:p w14:paraId="5BB503B3" w14:textId="77777777" w:rsidR="008E5803" w:rsidRPr="006A77F7" w:rsidRDefault="008E5803" w:rsidP="007069D8">
            <w:pPr>
              <w:pStyle w:val="TAC"/>
            </w:pPr>
            <w:r w:rsidRPr="006A77F7">
              <w:rPr>
                <w:rFonts w:cs="Arial"/>
                <w:szCs w:val="18"/>
              </w:rPr>
              <w:t>UL Harmonic avoiding</w:t>
            </w:r>
          </w:p>
        </w:tc>
        <w:tc>
          <w:tcPr>
            <w:tcW w:w="2989" w:type="dxa"/>
          </w:tcPr>
          <w:p w14:paraId="4A5BD972" w14:textId="77777777" w:rsidR="008E5803" w:rsidRPr="006A77F7" w:rsidRDefault="008E5803" w:rsidP="007069D8">
            <w:pPr>
              <w:pStyle w:val="TAL"/>
            </w:pPr>
            <w:r w:rsidRPr="006A77F7">
              <w:t>HD avoid</w:t>
            </w:r>
          </w:p>
        </w:tc>
      </w:tr>
      <w:tr w:rsidR="008E5803" w:rsidRPr="006A77F7" w14:paraId="33910A37" w14:textId="77777777" w:rsidTr="007069D8">
        <w:trPr>
          <w:trHeight w:val="248"/>
        </w:trPr>
        <w:tc>
          <w:tcPr>
            <w:tcW w:w="1549" w:type="dxa"/>
            <w:tcBorders>
              <w:top w:val="nil"/>
            </w:tcBorders>
            <w:vAlign w:val="center"/>
          </w:tcPr>
          <w:p w14:paraId="7F555CB0" w14:textId="77777777" w:rsidR="008E5803" w:rsidRPr="006A77F7" w:rsidRDefault="008E5803" w:rsidP="007069D8">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n77A</w:t>
            </w:r>
          </w:p>
        </w:tc>
        <w:tc>
          <w:tcPr>
            <w:tcW w:w="1704" w:type="dxa"/>
            <w:shd w:val="clear" w:color="auto" w:fill="auto"/>
            <w:vAlign w:val="center"/>
          </w:tcPr>
          <w:p w14:paraId="08D1B956" w14:textId="77777777" w:rsidR="008E5803" w:rsidRPr="006A77F7" w:rsidRDefault="008E5803" w:rsidP="007069D8">
            <w:pPr>
              <w:pStyle w:val="TAC"/>
              <w:rPr>
                <w:rFonts w:cs="Arial"/>
                <w:szCs w:val="18"/>
              </w:rPr>
            </w:pPr>
            <w:r w:rsidRPr="006A77F7">
              <w:rPr>
                <w:rFonts w:cs="Arial"/>
                <w:szCs w:val="18"/>
              </w:rPr>
              <w:t>UL2540 MHz/ UL 3870 MHz</w:t>
            </w:r>
          </w:p>
        </w:tc>
        <w:tc>
          <w:tcPr>
            <w:tcW w:w="1843" w:type="dxa"/>
            <w:shd w:val="clear" w:color="auto" w:fill="auto"/>
            <w:vAlign w:val="center"/>
          </w:tcPr>
          <w:p w14:paraId="70BFD335" w14:textId="77777777" w:rsidR="008E5803" w:rsidRPr="006A77F7" w:rsidRDefault="008E5803" w:rsidP="007069D8">
            <w:pPr>
              <w:pStyle w:val="TAC"/>
              <w:rPr>
                <w:rFonts w:cs="Arial"/>
                <w:szCs w:val="18"/>
              </w:rPr>
            </w:pPr>
            <w:r w:rsidRPr="006A77F7">
              <w:t>5/10</w:t>
            </w:r>
          </w:p>
        </w:tc>
        <w:tc>
          <w:tcPr>
            <w:tcW w:w="1984" w:type="dxa"/>
          </w:tcPr>
          <w:p w14:paraId="0A169696" w14:textId="77777777" w:rsidR="008E5803" w:rsidRPr="006A77F7" w:rsidRDefault="008E5803" w:rsidP="007069D8">
            <w:pPr>
              <w:pStyle w:val="TAC"/>
            </w:pPr>
            <w:r w:rsidRPr="006A77F7">
              <w:t>Dual UL intermodulation</w:t>
            </w:r>
          </w:p>
        </w:tc>
        <w:tc>
          <w:tcPr>
            <w:tcW w:w="2989" w:type="dxa"/>
          </w:tcPr>
          <w:p w14:paraId="1F9BB590" w14:textId="77777777" w:rsidR="008E5803" w:rsidRPr="006A77F7" w:rsidRDefault="008E5803" w:rsidP="007069D8">
            <w:pPr>
              <w:pStyle w:val="TAL"/>
            </w:pPr>
            <w:r w:rsidRPr="006A77F7">
              <w:t>Exception in TS 38.101-3 Table 7.3B.2.3.5.1-1</w:t>
            </w:r>
          </w:p>
        </w:tc>
      </w:tr>
      <w:tr w:rsidR="008E5803" w:rsidRPr="006A77F7" w14:paraId="379D46E9" w14:textId="77777777" w:rsidTr="007069D8">
        <w:trPr>
          <w:trHeight w:val="248"/>
        </w:trPr>
        <w:tc>
          <w:tcPr>
            <w:tcW w:w="1549" w:type="dxa"/>
            <w:tcBorders>
              <w:top w:val="nil"/>
            </w:tcBorders>
            <w:vAlign w:val="center"/>
          </w:tcPr>
          <w:p w14:paraId="5E419C99" w14:textId="77777777" w:rsidR="008E5803" w:rsidRPr="006A77F7" w:rsidRDefault="008E5803" w:rsidP="007069D8">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n78A</w:t>
            </w:r>
          </w:p>
        </w:tc>
        <w:tc>
          <w:tcPr>
            <w:tcW w:w="1704" w:type="dxa"/>
            <w:shd w:val="clear" w:color="auto" w:fill="auto"/>
            <w:vAlign w:val="center"/>
          </w:tcPr>
          <w:p w14:paraId="16217167" w14:textId="77777777" w:rsidR="008E5803" w:rsidRPr="006A77F7" w:rsidRDefault="008E5803" w:rsidP="007069D8">
            <w:pPr>
              <w:pStyle w:val="TAC"/>
              <w:rPr>
                <w:rFonts w:cs="Arial"/>
                <w:szCs w:val="18"/>
              </w:rPr>
            </w:pPr>
            <w:r w:rsidRPr="006A77F7">
              <w:rPr>
                <w:rFonts w:cs="Arial"/>
                <w:szCs w:val="18"/>
              </w:rPr>
              <w:t>High/Low</w:t>
            </w:r>
          </w:p>
        </w:tc>
        <w:tc>
          <w:tcPr>
            <w:tcW w:w="1843" w:type="dxa"/>
            <w:shd w:val="clear" w:color="auto" w:fill="auto"/>
            <w:vAlign w:val="center"/>
          </w:tcPr>
          <w:p w14:paraId="1C082B67" w14:textId="77777777" w:rsidR="008E5803" w:rsidRPr="006A77F7" w:rsidRDefault="008E5803" w:rsidP="007069D8">
            <w:pPr>
              <w:pStyle w:val="TAC"/>
              <w:rPr>
                <w:rFonts w:cs="Arial"/>
                <w:szCs w:val="18"/>
              </w:rPr>
            </w:pPr>
            <w:r w:rsidRPr="006A77F7">
              <w:t>20/100</w:t>
            </w:r>
          </w:p>
        </w:tc>
        <w:tc>
          <w:tcPr>
            <w:tcW w:w="1984" w:type="dxa"/>
            <w:vAlign w:val="center"/>
          </w:tcPr>
          <w:p w14:paraId="0075BDA1" w14:textId="77777777" w:rsidR="008E5803" w:rsidRPr="006A77F7" w:rsidRDefault="008E5803" w:rsidP="007069D8">
            <w:pPr>
              <w:pStyle w:val="TAC"/>
              <w:rPr>
                <w:rFonts w:cs="Arial"/>
                <w:szCs w:val="18"/>
              </w:rPr>
            </w:pPr>
            <w:r w:rsidRPr="006A77F7">
              <w:t>Cross band isolation</w:t>
            </w:r>
          </w:p>
        </w:tc>
        <w:tc>
          <w:tcPr>
            <w:tcW w:w="2989" w:type="dxa"/>
            <w:vAlign w:val="center"/>
          </w:tcPr>
          <w:p w14:paraId="3FF8673C" w14:textId="77777777" w:rsidR="008E5803" w:rsidRPr="006A77F7" w:rsidRDefault="008E5803" w:rsidP="007069D8">
            <w:pPr>
              <w:pStyle w:val="TAL"/>
              <w:rPr>
                <w:rFonts w:cs="Arial"/>
                <w:szCs w:val="18"/>
              </w:rPr>
            </w:pPr>
            <w:r w:rsidRPr="006A77F7">
              <w:t>Exception in TS 38.101-3 table 7.3B.2.3.4-1</w:t>
            </w:r>
          </w:p>
        </w:tc>
      </w:tr>
      <w:tr w:rsidR="008E5803" w:rsidRPr="006A77F7" w14:paraId="0FC19F87" w14:textId="77777777" w:rsidTr="007069D8">
        <w:trPr>
          <w:trHeight w:val="248"/>
        </w:trPr>
        <w:tc>
          <w:tcPr>
            <w:tcW w:w="1549" w:type="dxa"/>
            <w:vMerge w:val="restart"/>
            <w:tcBorders>
              <w:top w:val="nil"/>
            </w:tcBorders>
            <w:vAlign w:val="center"/>
          </w:tcPr>
          <w:p w14:paraId="27B61CFB" w14:textId="77777777" w:rsidR="008E5803" w:rsidRPr="006A77F7" w:rsidRDefault="008E5803" w:rsidP="007069D8">
            <w:pPr>
              <w:keepNext/>
              <w:keepLines/>
              <w:spacing w:after="0"/>
              <w:jc w:val="center"/>
              <w:rPr>
                <w:rFonts w:ascii="Arial" w:hAnsi="Arial" w:cs="Arial"/>
                <w:b/>
                <w:bCs/>
                <w:sz w:val="18"/>
                <w:szCs w:val="18"/>
              </w:rPr>
            </w:pPr>
            <w:r w:rsidRPr="006A77F7">
              <w:rPr>
                <w:rFonts w:ascii="Arial" w:hAnsi="Arial" w:cs="Arial"/>
                <w:b/>
                <w:bCs/>
                <w:sz w:val="18"/>
                <w:szCs w:val="18"/>
              </w:rPr>
              <w:t>8A</w:t>
            </w:r>
            <w:r w:rsidRPr="006A77F7">
              <w:rPr>
                <w:rFonts w:ascii="Arial" w:hAnsi="Arial" w:cs="Arial"/>
                <w:sz w:val="18"/>
                <w:szCs w:val="18"/>
              </w:rPr>
              <w:t xml:space="preserve"> / n41A</w:t>
            </w:r>
          </w:p>
        </w:tc>
        <w:tc>
          <w:tcPr>
            <w:tcW w:w="1704" w:type="dxa"/>
            <w:shd w:val="clear" w:color="auto" w:fill="auto"/>
            <w:vAlign w:val="center"/>
          </w:tcPr>
          <w:p w14:paraId="108295D7" w14:textId="77777777" w:rsidR="008E5803" w:rsidRPr="006A77F7" w:rsidRDefault="008E5803" w:rsidP="007069D8">
            <w:pPr>
              <w:pStyle w:val="TAC"/>
              <w:rPr>
                <w:rFonts w:cs="Arial"/>
                <w:szCs w:val="18"/>
              </w:rPr>
            </w:pPr>
            <w:r w:rsidRPr="006A77F7">
              <w:rPr>
                <w:rFonts w:cs="Arial"/>
                <w:szCs w:val="18"/>
                <w:lang w:eastAsia="zh-CN"/>
              </w:rPr>
              <w:t>UL 885 / DL 2655 MHz</w:t>
            </w:r>
          </w:p>
        </w:tc>
        <w:tc>
          <w:tcPr>
            <w:tcW w:w="1843" w:type="dxa"/>
            <w:shd w:val="clear" w:color="auto" w:fill="auto"/>
            <w:vAlign w:val="center"/>
          </w:tcPr>
          <w:p w14:paraId="7CBB059C" w14:textId="77777777" w:rsidR="008E5803" w:rsidRPr="006A77F7" w:rsidRDefault="008E5803" w:rsidP="007069D8">
            <w:pPr>
              <w:pStyle w:val="TAC"/>
            </w:pPr>
            <w:r w:rsidRPr="006A77F7">
              <w:rPr>
                <w:rFonts w:cs="Arial"/>
                <w:szCs w:val="18"/>
                <w:lang w:eastAsia="zh-CN"/>
              </w:rPr>
              <w:t>10/100</w:t>
            </w:r>
          </w:p>
        </w:tc>
        <w:tc>
          <w:tcPr>
            <w:tcW w:w="1984" w:type="dxa"/>
            <w:vAlign w:val="center"/>
          </w:tcPr>
          <w:p w14:paraId="2DD32DD4" w14:textId="77777777" w:rsidR="008E5803" w:rsidRPr="006A77F7" w:rsidRDefault="008E5803" w:rsidP="007069D8">
            <w:pPr>
              <w:pStyle w:val="TAC"/>
            </w:pPr>
            <w:r w:rsidRPr="006A77F7">
              <w:rPr>
                <w:rFonts w:cs="Arial"/>
                <w:szCs w:val="18"/>
              </w:rPr>
              <w:t>UL Harmonic Interference HD3</w:t>
            </w:r>
          </w:p>
        </w:tc>
        <w:tc>
          <w:tcPr>
            <w:tcW w:w="2989" w:type="dxa"/>
            <w:vAlign w:val="center"/>
          </w:tcPr>
          <w:p w14:paraId="1991F71C" w14:textId="77777777" w:rsidR="008E5803" w:rsidRPr="006A77F7" w:rsidRDefault="008E5803" w:rsidP="007069D8">
            <w:pPr>
              <w:pStyle w:val="TAL"/>
            </w:pPr>
            <w:r w:rsidRPr="006A77F7">
              <w:rPr>
                <w:color w:val="000000"/>
              </w:rPr>
              <w:t>Exception Note 9 of TS 38.101-3 Table 7.3B.2.3.1-1</w:t>
            </w:r>
          </w:p>
        </w:tc>
      </w:tr>
      <w:tr w:rsidR="008E5803" w:rsidRPr="006A77F7" w14:paraId="10495638" w14:textId="77777777" w:rsidTr="007069D8">
        <w:trPr>
          <w:trHeight w:val="248"/>
        </w:trPr>
        <w:tc>
          <w:tcPr>
            <w:tcW w:w="1549" w:type="dxa"/>
            <w:vMerge/>
            <w:vAlign w:val="center"/>
          </w:tcPr>
          <w:p w14:paraId="1211B3EB" w14:textId="77777777" w:rsidR="008E5803" w:rsidRPr="006A77F7" w:rsidRDefault="008E5803" w:rsidP="007069D8">
            <w:pPr>
              <w:keepNext/>
              <w:keepLines/>
              <w:spacing w:after="0"/>
              <w:jc w:val="center"/>
              <w:rPr>
                <w:rFonts w:ascii="Arial" w:hAnsi="Arial" w:cs="Arial"/>
                <w:b/>
                <w:bCs/>
                <w:sz w:val="18"/>
                <w:szCs w:val="18"/>
              </w:rPr>
            </w:pPr>
          </w:p>
        </w:tc>
        <w:tc>
          <w:tcPr>
            <w:tcW w:w="1704" w:type="dxa"/>
            <w:shd w:val="clear" w:color="auto" w:fill="auto"/>
            <w:vAlign w:val="center"/>
          </w:tcPr>
          <w:p w14:paraId="4C3008D9" w14:textId="77777777" w:rsidR="008E5803" w:rsidRPr="006A77F7" w:rsidRDefault="008E5803" w:rsidP="007069D8">
            <w:pPr>
              <w:pStyle w:val="TAC"/>
              <w:rPr>
                <w:rFonts w:cs="Arial"/>
                <w:szCs w:val="18"/>
              </w:rPr>
            </w:pPr>
            <w:r w:rsidRPr="006A77F7">
              <w:rPr>
                <w:rFonts w:cs="Arial"/>
                <w:szCs w:val="18"/>
                <w:lang w:eastAsia="zh-CN"/>
              </w:rPr>
              <w:t>UL 885 / DL 2546 MHz</w:t>
            </w:r>
          </w:p>
        </w:tc>
        <w:tc>
          <w:tcPr>
            <w:tcW w:w="1843" w:type="dxa"/>
            <w:shd w:val="clear" w:color="auto" w:fill="auto"/>
            <w:vAlign w:val="center"/>
          </w:tcPr>
          <w:p w14:paraId="69D05BCC" w14:textId="77777777" w:rsidR="008E5803" w:rsidRPr="006A77F7" w:rsidRDefault="008E5803" w:rsidP="007069D8">
            <w:pPr>
              <w:pStyle w:val="TAC"/>
            </w:pPr>
            <w:r w:rsidRPr="006A77F7">
              <w:rPr>
                <w:rFonts w:cs="Arial"/>
                <w:szCs w:val="18"/>
                <w:lang w:eastAsia="zh-CN"/>
              </w:rPr>
              <w:t>10/100</w:t>
            </w:r>
          </w:p>
        </w:tc>
        <w:tc>
          <w:tcPr>
            <w:tcW w:w="1984" w:type="dxa"/>
            <w:vAlign w:val="center"/>
          </w:tcPr>
          <w:p w14:paraId="795EA1AF" w14:textId="77777777" w:rsidR="008E5803" w:rsidRPr="006A77F7" w:rsidRDefault="008E5803" w:rsidP="007069D8">
            <w:pPr>
              <w:pStyle w:val="TAC"/>
            </w:pPr>
            <w:r w:rsidRPr="006A77F7">
              <w:rPr>
                <w:rFonts w:cs="Arial"/>
                <w:szCs w:val="18"/>
              </w:rPr>
              <w:t>UL Harmonic avoiding</w:t>
            </w:r>
          </w:p>
        </w:tc>
        <w:tc>
          <w:tcPr>
            <w:tcW w:w="2989" w:type="dxa"/>
            <w:vAlign w:val="center"/>
          </w:tcPr>
          <w:p w14:paraId="3E6DAB17" w14:textId="77777777" w:rsidR="008E5803" w:rsidRPr="006A77F7" w:rsidRDefault="008E5803" w:rsidP="007069D8">
            <w:pPr>
              <w:pStyle w:val="TAL"/>
            </w:pPr>
            <w:r w:rsidRPr="006A77F7">
              <w:t>Exception avoiding. Not overlapping interference since BW</w:t>
            </w:r>
            <w:r w:rsidRPr="006A77F7">
              <w:rPr>
                <w:vertAlign w:val="subscript"/>
              </w:rPr>
              <w:t>INT</w:t>
            </w:r>
            <w:r w:rsidRPr="006A77F7">
              <w:t>=30 MHz, |F</w:t>
            </w:r>
            <w:r w:rsidRPr="006A77F7">
              <w:rPr>
                <w:vertAlign w:val="subscript"/>
              </w:rPr>
              <w:t>INT</w:t>
            </w:r>
            <w:r w:rsidRPr="006A77F7">
              <w:t>| = 109, |F</w:t>
            </w:r>
            <w:r w:rsidRPr="006A77F7">
              <w:rPr>
                <w:vertAlign w:val="subscript"/>
              </w:rPr>
              <w:t>INT</w:t>
            </w:r>
            <w:r w:rsidRPr="006A77F7">
              <w:t>| &gt; (30+100)/2</w:t>
            </w:r>
          </w:p>
        </w:tc>
      </w:tr>
      <w:tr w:rsidR="008E5803" w:rsidRPr="006A77F7" w:rsidDel="00D02FDD" w14:paraId="59E5440A" w14:textId="77777777" w:rsidTr="007069D8">
        <w:trPr>
          <w:trHeight w:val="248"/>
        </w:trPr>
        <w:tc>
          <w:tcPr>
            <w:tcW w:w="1549" w:type="dxa"/>
            <w:tcBorders>
              <w:top w:val="nil"/>
              <w:bottom w:val="nil"/>
            </w:tcBorders>
          </w:tcPr>
          <w:p w14:paraId="687D530C" w14:textId="77777777" w:rsidR="008E5803" w:rsidRPr="006A77F7" w:rsidRDefault="008E5803" w:rsidP="007069D8">
            <w:pPr>
              <w:keepNext/>
              <w:keepLines/>
              <w:spacing w:after="0"/>
              <w:jc w:val="center"/>
              <w:rPr>
                <w:rFonts w:ascii="Arial" w:hAnsi="Arial"/>
                <w:sz w:val="18"/>
              </w:rPr>
            </w:pPr>
            <w:r w:rsidRPr="006A77F7">
              <w:rPr>
                <w:rFonts w:ascii="Arial" w:hAnsi="Arial"/>
                <w:b/>
                <w:bCs/>
                <w:sz w:val="18"/>
              </w:rPr>
              <w:t>8A</w:t>
            </w:r>
            <w:r w:rsidRPr="006A77F7">
              <w:rPr>
                <w:rFonts w:ascii="Arial" w:hAnsi="Arial"/>
                <w:sz w:val="18"/>
              </w:rPr>
              <w:t xml:space="preserve"> /n77A</w:t>
            </w:r>
          </w:p>
          <w:p w14:paraId="2AE7CFBF" w14:textId="77777777" w:rsidR="008E5803" w:rsidRPr="006A77F7" w:rsidDel="00D02FDD" w:rsidRDefault="008E5803" w:rsidP="007069D8">
            <w:pPr>
              <w:keepNext/>
              <w:keepLines/>
              <w:spacing w:after="0"/>
              <w:jc w:val="center"/>
              <w:rPr>
                <w:rFonts w:ascii="Arial" w:hAnsi="Arial" w:cs="Arial"/>
                <w:sz w:val="18"/>
                <w:szCs w:val="18"/>
              </w:rPr>
            </w:pPr>
            <w:r w:rsidRPr="006A77F7">
              <w:rPr>
                <w:rFonts w:ascii="Arial" w:hAnsi="Arial"/>
                <w:b/>
                <w:bCs/>
                <w:sz w:val="18"/>
              </w:rPr>
              <w:t>8A</w:t>
            </w:r>
            <w:r w:rsidRPr="006A77F7">
              <w:rPr>
                <w:rFonts w:ascii="Arial" w:hAnsi="Arial"/>
                <w:sz w:val="18"/>
              </w:rPr>
              <w:t>/n78A</w:t>
            </w:r>
          </w:p>
        </w:tc>
        <w:tc>
          <w:tcPr>
            <w:tcW w:w="1704" w:type="dxa"/>
            <w:shd w:val="clear" w:color="auto" w:fill="auto"/>
          </w:tcPr>
          <w:p w14:paraId="1A19AACE" w14:textId="77777777" w:rsidR="008E5803" w:rsidRPr="006A77F7" w:rsidDel="00D02FDD" w:rsidRDefault="008E5803" w:rsidP="007069D8">
            <w:pPr>
              <w:pStyle w:val="TAC"/>
            </w:pPr>
            <w:r w:rsidRPr="006A77F7">
              <w:t>Mid (UL 897.5 MHz) / 3590.01</w:t>
            </w:r>
          </w:p>
        </w:tc>
        <w:tc>
          <w:tcPr>
            <w:tcW w:w="1843" w:type="dxa"/>
            <w:shd w:val="clear" w:color="auto" w:fill="auto"/>
          </w:tcPr>
          <w:p w14:paraId="65BA6133" w14:textId="77777777" w:rsidR="008E5803" w:rsidRPr="006A77F7" w:rsidDel="00D02FDD" w:rsidRDefault="008E5803" w:rsidP="007069D8">
            <w:pPr>
              <w:pStyle w:val="TAC"/>
            </w:pPr>
            <w:r w:rsidRPr="006A77F7">
              <w:t>Highest (10 MHz) / Highest (100 MHz)</w:t>
            </w:r>
          </w:p>
        </w:tc>
        <w:tc>
          <w:tcPr>
            <w:tcW w:w="1984" w:type="dxa"/>
          </w:tcPr>
          <w:p w14:paraId="3A2FBC7E" w14:textId="77777777" w:rsidR="008E5803" w:rsidRPr="006A77F7" w:rsidDel="00D02FDD" w:rsidRDefault="008E5803" w:rsidP="007069D8">
            <w:pPr>
              <w:pStyle w:val="TAC"/>
              <w:rPr>
                <w:rFonts w:cs="Arial"/>
                <w:szCs w:val="18"/>
              </w:rPr>
            </w:pPr>
            <w:r w:rsidRPr="006A77F7">
              <w:rPr>
                <w:color w:val="000000"/>
              </w:rPr>
              <w:t>UL Harmonic Interference HD4</w:t>
            </w:r>
          </w:p>
        </w:tc>
        <w:tc>
          <w:tcPr>
            <w:tcW w:w="2989" w:type="dxa"/>
          </w:tcPr>
          <w:p w14:paraId="545EF4E1" w14:textId="77777777" w:rsidR="008E5803" w:rsidRPr="006A77F7" w:rsidDel="00D02FDD" w:rsidRDefault="008E5803" w:rsidP="007069D8">
            <w:pPr>
              <w:pStyle w:val="TAL"/>
            </w:pPr>
            <w:r w:rsidRPr="006A77F7">
              <w:t>Exception Note 7 of TS38.101-3 table 7.3B.2.3.1-1</w:t>
            </w:r>
          </w:p>
        </w:tc>
      </w:tr>
      <w:tr w:rsidR="008E5803" w:rsidRPr="006A77F7" w:rsidDel="00D02FDD" w14:paraId="3F466182" w14:textId="77777777" w:rsidTr="007069D8">
        <w:trPr>
          <w:trHeight w:val="248"/>
        </w:trPr>
        <w:tc>
          <w:tcPr>
            <w:tcW w:w="1549" w:type="dxa"/>
            <w:tcBorders>
              <w:top w:val="nil"/>
              <w:bottom w:val="nil"/>
            </w:tcBorders>
          </w:tcPr>
          <w:p w14:paraId="4B70077A" w14:textId="77777777" w:rsidR="008E5803" w:rsidRPr="006A77F7" w:rsidDel="00D02FDD" w:rsidRDefault="008E5803" w:rsidP="007069D8">
            <w:pPr>
              <w:keepNext/>
              <w:keepLines/>
              <w:spacing w:after="0"/>
              <w:jc w:val="center"/>
              <w:rPr>
                <w:rFonts w:ascii="Arial" w:hAnsi="Arial" w:cs="Arial"/>
                <w:sz w:val="18"/>
                <w:szCs w:val="18"/>
              </w:rPr>
            </w:pPr>
          </w:p>
        </w:tc>
        <w:tc>
          <w:tcPr>
            <w:tcW w:w="1704" w:type="dxa"/>
            <w:shd w:val="clear" w:color="auto" w:fill="auto"/>
          </w:tcPr>
          <w:p w14:paraId="23DBB6FA" w14:textId="77777777" w:rsidR="008E5803" w:rsidRPr="006A77F7" w:rsidDel="00D02FDD" w:rsidRDefault="008E5803" w:rsidP="007069D8">
            <w:pPr>
              <w:pStyle w:val="TAC"/>
            </w:pPr>
            <w:r w:rsidRPr="006A77F7">
              <w:t>Mid (UL 897.5 MHz) / 3520.005</w:t>
            </w:r>
          </w:p>
        </w:tc>
        <w:tc>
          <w:tcPr>
            <w:tcW w:w="1843" w:type="dxa"/>
            <w:shd w:val="clear" w:color="auto" w:fill="auto"/>
          </w:tcPr>
          <w:p w14:paraId="3F075EA0" w14:textId="77777777" w:rsidR="008E5803" w:rsidRPr="006A77F7" w:rsidDel="00D02FDD" w:rsidRDefault="008E5803" w:rsidP="007069D8">
            <w:pPr>
              <w:pStyle w:val="TAC"/>
            </w:pPr>
            <w:r w:rsidRPr="006A77F7">
              <w:t>Highest (10 MHz) / Highest (100 MHz)</w:t>
            </w:r>
          </w:p>
        </w:tc>
        <w:tc>
          <w:tcPr>
            <w:tcW w:w="1984" w:type="dxa"/>
          </w:tcPr>
          <w:p w14:paraId="18C5F6BF" w14:textId="77777777" w:rsidR="008E5803" w:rsidRPr="006A77F7" w:rsidDel="00D02FDD" w:rsidRDefault="008E5803" w:rsidP="007069D8">
            <w:pPr>
              <w:pStyle w:val="TAC"/>
              <w:rPr>
                <w:rFonts w:cs="Arial"/>
                <w:szCs w:val="18"/>
              </w:rPr>
            </w:pPr>
          </w:p>
        </w:tc>
        <w:tc>
          <w:tcPr>
            <w:tcW w:w="2989" w:type="dxa"/>
          </w:tcPr>
          <w:p w14:paraId="7D97AFF6" w14:textId="77777777" w:rsidR="008E5803" w:rsidRPr="006A77F7" w:rsidDel="00D02FDD" w:rsidRDefault="008E5803" w:rsidP="007069D8">
            <w:pPr>
              <w:pStyle w:val="TAL"/>
            </w:pPr>
            <w:r w:rsidRPr="006A77F7">
              <w:t>Non-Exception. Not overlapping interference since BW</w:t>
            </w:r>
            <w:r w:rsidRPr="006A77F7">
              <w:rPr>
                <w:vertAlign w:val="subscript"/>
              </w:rPr>
              <w:t>INT</w:t>
            </w:r>
            <w:r w:rsidRPr="006A77F7">
              <w:t>=40 MHz, F</w:t>
            </w:r>
            <w:r w:rsidRPr="006A77F7">
              <w:rPr>
                <w:vertAlign w:val="subscript"/>
              </w:rPr>
              <w:t>INT</w:t>
            </w:r>
            <w:r w:rsidRPr="006A77F7">
              <w:t xml:space="preserve"> = (40+100)/2 = 70 </w:t>
            </w:r>
          </w:p>
        </w:tc>
      </w:tr>
      <w:tr w:rsidR="008E5803" w:rsidRPr="006A77F7" w:rsidDel="00D02FDD" w14:paraId="568658E2" w14:textId="77777777" w:rsidTr="007069D8">
        <w:trPr>
          <w:trHeight w:val="248"/>
        </w:trPr>
        <w:tc>
          <w:tcPr>
            <w:tcW w:w="1549" w:type="dxa"/>
            <w:tcBorders>
              <w:top w:val="nil"/>
            </w:tcBorders>
          </w:tcPr>
          <w:p w14:paraId="0A179CDC" w14:textId="77777777" w:rsidR="008E5803" w:rsidRPr="006A77F7" w:rsidDel="00D02FDD" w:rsidRDefault="008E5803" w:rsidP="007069D8">
            <w:pPr>
              <w:keepNext/>
              <w:keepLines/>
              <w:spacing w:after="0"/>
              <w:jc w:val="center"/>
              <w:rPr>
                <w:rFonts w:ascii="Arial" w:hAnsi="Arial" w:cs="Arial"/>
                <w:sz w:val="18"/>
                <w:szCs w:val="18"/>
              </w:rPr>
            </w:pPr>
          </w:p>
        </w:tc>
        <w:tc>
          <w:tcPr>
            <w:tcW w:w="1704" w:type="dxa"/>
            <w:shd w:val="clear" w:color="auto" w:fill="auto"/>
          </w:tcPr>
          <w:p w14:paraId="46E95539" w14:textId="77777777" w:rsidR="008E5803" w:rsidRPr="006A77F7" w:rsidDel="00D02FDD" w:rsidRDefault="008E5803" w:rsidP="007069D8">
            <w:pPr>
              <w:pStyle w:val="TAC"/>
            </w:pPr>
            <w:r w:rsidRPr="006A77F7">
              <w:rPr>
                <w:rFonts w:eastAsia="MS Mincho"/>
              </w:rPr>
              <w:t>UL 897.5/ UL 3634.995</w:t>
            </w:r>
          </w:p>
        </w:tc>
        <w:tc>
          <w:tcPr>
            <w:tcW w:w="1843" w:type="dxa"/>
            <w:shd w:val="clear" w:color="auto" w:fill="auto"/>
          </w:tcPr>
          <w:p w14:paraId="0077597B" w14:textId="77777777" w:rsidR="008E5803" w:rsidRPr="006A77F7" w:rsidDel="00D02FDD" w:rsidRDefault="008E5803" w:rsidP="007069D8">
            <w:pPr>
              <w:pStyle w:val="TAC"/>
            </w:pPr>
            <w:r w:rsidRPr="006A77F7">
              <w:t>5/40</w:t>
            </w:r>
          </w:p>
        </w:tc>
        <w:tc>
          <w:tcPr>
            <w:tcW w:w="1984" w:type="dxa"/>
          </w:tcPr>
          <w:p w14:paraId="7DB07B21" w14:textId="77777777" w:rsidR="008E5803" w:rsidRPr="006A77F7" w:rsidDel="00D02FDD" w:rsidRDefault="008E5803" w:rsidP="007069D8">
            <w:pPr>
              <w:pStyle w:val="TAC"/>
              <w:rPr>
                <w:rFonts w:cs="Arial"/>
                <w:szCs w:val="18"/>
              </w:rPr>
            </w:pPr>
            <w:r w:rsidRPr="006A77F7">
              <w:rPr>
                <w:rFonts w:cs="Arial"/>
                <w:szCs w:val="18"/>
              </w:rPr>
              <w:t>Dual UL intermodulation</w:t>
            </w:r>
          </w:p>
        </w:tc>
        <w:tc>
          <w:tcPr>
            <w:tcW w:w="2989" w:type="dxa"/>
          </w:tcPr>
          <w:p w14:paraId="76708AB6" w14:textId="77777777" w:rsidR="008E5803" w:rsidRPr="006A77F7" w:rsidDel="00D02FDD" w:rsidRDefault="008E5803" w:rsidP="007069D8">
            <w:pPr>
              <w:pStyle w:val="TAL"/>
            </w:pPr>
            <w:r w:rsidRPr="006A77F7">
              <w:rPr>
                <w:rFonts w:cs="Arial"/>
                <w:szCs w:val="18"/>
              </w:rPr>
              <w:t>Exception in TS 38.101-3 Table 7.3B.2.3.5.1-1</w:t>
            </w:r>
          </w:p>
        </w:tc>
      </w:tr>
      <w:tr w:rsidR="008E5803" w:rsidRPr="006A77F7" w:rsidDel="00D02FDD" w14:paraId="1C037B58" w14:textId="77777777" w:rsidTr="007069D8">
        <w:trPr>
          <w:trHeight w:val="248"/>
        </w:trPr>
        <w:tc>
          <w:tcPr>
            <w:tcW w:w="1549" w:type="dxa"/>
            <w:tcBorders>
              <w:top w:val="nil"/>
              <w:bottom w:val="nil"/>
            </w:tcBorders>
          </w:tcPr>
          <w:p w14:paraId="7B0CBE2C" w14:textId="77777777" w:rsidR="008E5803" w:rsidRPr="006A77F7" w:rsidDel="00D02FDD" w:rsidRDefault="008E5803" w:rsidP="007069D8">
            <w:pPr>
              <w:keepNext/>
              <w:keepLines/>
              <w:spacing w:after="0"/>
              <w:jc w:val="center"/>
              <w:rPr>
                <w:rFonts w:ascii="Arial" w:hAnsi="Arial" w:cs="Arial"/>
                <w:sz w:val="18"/>
                <w:szCs w:val="18"/>
              </w:rPr>
            </w:pPr>
            <w:r w:rsidRPr="006A77F7">
              <w:rPr>
                <w:rFonts w:ascii="Arial" w:hAnsi="Arial"/>
                <w:b/>
                <w:bCs/>
                <w:sz w:val="18"/>
              </w:rPr>
              <w:t>8A</w:t>
            </w:r>
            <w:r w:rsidRPr="006A77F7">
              <w:rPr>
                <w:rFonts w:ascii="Arial" w:hAnsi="Arial"/>
                <w:sz w:val="18"/>
              </w:rPr>
              <w:t xml:space="preserve"> / </w:t>
            </w:r>
            <w:r w:rsidRPr="006A77F7">
              <w:rPr>
                <w:rFonts w:ascii="Arial" w:hAnsi="Arial"/>
                <w:b/>
                <w:bCs/>
                <w:sz w:val="18"/>
              </w:rPr>
              <w:t>n79A</w:t>
            </w:r>
          </w:p>
        </w:tc>
        <w:tc>
          <w:tcPr>
            <w:tcW w:w="1704" w:type="dxa"/>
            <w:shd w:val="clear" w:color="auto" w:fill="auto"/>
          </w:tcPr>
          <w:p w14:paraId="32E8A9A7" w14:textId="77777777" w:rsidR="008E5803" w:rsidRPr="006A77F7" w:rsidRDefault="008E5803" w:rsidP="007069D8">
            <w:pPr>
              <w:pStyle w:val="TAC"/>
              <w:rPr>
                <w:rFonts w:eastAsia="MS Mincho"/>
              </w:rPr>
            </w:pPr>
            <w:r w:rsidRPr="006A77F7">
              <w:t>UL 900/DL 4500</w:t>
            </w:r>
          </w:p>
        </w:tc>
        <w:tc>
          <w:tcPr>
            <w:tcW w:w="1843" w:type="dxa"/>
            <w:shd w:val="clear" w:color="auto" w:fill="auto"/>
          </w:tcPr>
          <w:p w14:paraId="22C13553" w14:textId="77777777" w:rsidR="008E5803" w:rsidRPr="006A77F7" w:rsidRDefault="008E5803" w:rsidP="007069D8">
            <w:pPr>
              <w:pStyle w:val="TAC"/>
            </w:pPr>
            <w:r w:rsidRPr="006A77F7">
              <w:t>10/100</w:t>
            </w:r>
          </w:p>
        </w:tc>
        <w:tc>
          <w:tcPr>
            <w:tcW w:w="1984" w:type="dxa"/>
          </w:tcPr>
          <w:p w14:paraId="692779D5" w14:textId="77777777" w:rsidR="008E5803" w:rsidRPr="006A77F7" w:rsidRDefault="008E5803" w:rsidP="007069D8">
            <w:pPr>
              <w:pStyle w:val="TAC"/>
              <w:rPr>
                <w:rFonts w:cs="Arial"/>
                <w:szCs w:val="18"/>
              </w:rPr>
            </w:pPr>
            <w:r w:rsidRPr="006A77F7">
              <w:rPr>
                <w:rFonts w:cs="Arial"/>
                <w:szCs w:val="18"/>
              </w:rPr>
              <w:t>UL Harmonic Interference</w:t>
            </w:r>
          </w:p>
        </w:tc>
        <w:tc>
          <w:tcPr>
            <w:tcW w:w="2989" w:type="dxa"/>
          </w:tcPr>
          <w:p w14:paraId="2A79C190" w14:textId="77777777" w:rsidR="008E5803" w:rsidRPr="006A77F7" w:rsidRDefault="008E5803" w:rsidP="007069D8">
            <w:pPr>
              <w:pStyle w:val="TAL"/>
              <w:rPr>
                <w:rFonts w:cs="Arial"/>
                <w:szCs w:val="18"/>
              </w:rPr>
            </w:pPr>
            <w:r w:rsidRPr="006A77F7">
              <w:rPr>
                <w:color w:val="000000"/>
              </w:rPr>
              <w:t>Exception Note 4 nad 5 of TS38.101-3 table 7.3B.2.3.1-1</w:t>
            </w:r>
          </w:p>
        </w:tc>
      </w:tr>
      <w:tr w:rsidR="008E5803" w:rsidRPr="006A77F7" w:rsidDel="00D02FDD" w14:paraId="3663EE77" w14:textId="77777777" w:rsidTr="007069D8">
        <w:trPr>
          <w:trHeight w:val="248"/>
        </w:trPr>
        <w:tc>
          <w:tcPr>
            <w:tcW w:w="1549" w:type="dxa"/>
            <w:tcBorders>
              <w:top w:val="nil"/>
              <w:bottom w:val="nil"/>
            </w:tcBorders>
          </w:tcPr>
          <w:p w14:paraId="4C9FA421" w14:textId="77777777" w:rsidR="008E5803" w:rsidRPr="006A77F7" w:rsidDel="00D02FDD" w:rsidRDefault="008E5803" w:rsidP="007069D8">
            <w:pPr>
              <w:keepNext/>
              <w:keepLines/>
              <w:spacing w:after="0"/>
              <w:jc w:val="center"/>
              <w:rPr>
                <w:rFonts w:ascii="Arial" w:hAnsi="Arial" w:cs="Arial"/>
                <w:sz w:val="18"/>
                <w:szCs w:val="18"/>
              </w:rPr>
            </w:pPr>
          </w:p>
        </w:tc>
        <w:tc>
          <w:tcPr>
            <w:tcW w:w="1704" w:type="dxa"/>
            <w:shd w:val="clear" w:color="auto" w:fill="auto"/>
          </w:tcPr>
          <w:p w14:paraId="23685291" w14:textId="77777777" w:rsidR="008E5803" w:rsidRPr="006A77F7" w:rsidRDefault="008E5803" w:rsidP="007069D8">
            <w:pPr>
              <w:pStyle w:val="TAC"/>
              <w:rPr>
                <w:rFonts w:eastAsia="MS Mincho"/>
              </w:rPr>
            </w:pPr>
            <w:r w:rsidRPr="006A77F7">
              <w:t>UL 900/DL 4299.99</w:t>
            </w:r>
          </w:p>
        </w:tc>
        <w:tc>
          <w:tcPr>
            <w:tcW w:w="1843" w:type="dxa"/>
            <w:shd w:val="clear" w:color="auto" w:fill="auto"/>
            <w:vAlign w:val="center"/>
          </w:tcPr>
          <w:p w14:paraId="74345093" w14:textId="77777777" w:rsidR="008E5803" w:rsidRPr="006A77F7" w:rsidRDefault="008E5803" w:rsidP="007069D8">
            <w:pPr>
              <w:pStyle w:val="TAC"/>
            </w:pPr>
            <w:r w:rsidRPr="006A77F7">
              <w:t>10/100</w:t>
            </w:r>
          </w:p>
        </w:tc>
        <w:tc>
          <w:tcPr>
            <w:tcW w:w="1984" w:type="dxa"/>
            <w:vAlign w:val="center"/>
          </w:tcPr>
          <w:p w14:paraId="160417AF" w14:textId="77777777" w:rsidR="008E5803" w:rsidRPr="006A77F7" w:rsidRDefault="008E5803" w:rsidP="007069D8">
            <w:pPr>
              <w:pStyle w:val="TAC"/>
              <w:rPr>
                <w:rFonts w:cs="Arial"/>
                <w:szCs w:val="18"/>
              </w:rPr>
            </w:pPr>
          </w:p>
        </w:tc>
        <w:tc>
          <w:tcPr>
            <w:tcW w:w="2989" w:type="dxa"/>
            <w:vAlign w:val="center"/>
          </w:tcPr>
          <w:p w14:paraId="360D46DA" w14:textId="77777777" w:rsidR="008E5803" w:rsidRPr="006A77F7" w:rsidRDefault="008E5803" w:rsidP="007069D8">
            <w:pPr>
              <w:pStyle w:val="TAL"/>
              <w:rPr>
                <w:rFonts w:cs="Arial"/>
                <w:szCs w:val="18"/>
              </w:rPr>
            </w:pPr>
            <w:r w:rsidRPr="006A77F7">
              <w:rPr>
                <w:rFonts w:cs="Arial"/>
                <w:szCs w:val="18"/>
              </w:rPr>
              <w:t>HD avoid</w:t>
            </w:r>
          </w:p>
        </w:tc>
      </w:tr>
      <w:tr w:rsidR="008E5803" w:rsidRPr="006A77F7" w:rsidDel="00D02FDD" w14:paraId="4CCE0A72" w14:textId="77777777" w:rsidTr="007069D8">
        <w:trPr>
          <w:trHeight w:val="248"/>
        </w:trPr>
        <w:tc>
          <w:tcPr>
            <w:tcW w:w="1549" w:type="dxa"/>
            <w:tcBorders>
              <w:top w:val="nil"/>
            </w:tcBorders>
          </w:tcPr>
          <w:p w14:paraId="32C019D5" w14:textId="77777777" w:rsidR="008E5803" w:rsidRPr="006A77F7" w:rsidDel="00D02FDD" w:rsidRDefault="008E5803" w:rsidP="007069D8">
            <w:pPr>
              <w:keepNext/>
              <w:keepLines/>
              <w:spacing w:after="0"/>
              <w:jc w:val="center"/>
              <w:rPr>
                <w:rFonts w:ascii="Arial" w:hAnsi="Arial" w:cs="Arial"/>
                <w:sz w:val="18"/>
                <w:szCs w:val="18"/>
              </w:rPr>
            </w:pPr>
          </w:p>
        </w:tc>
        <w:tc>
          <w:tcPr>
            <w:tcW w:w="1704" w:type="dxa"/>
            <w:shd w:val="clear" w:color="auto" w:fill="auto"/>
          </w:tcPr>
          <w:p w14:paraId="0EABC89D" w14:textId="77777777" w:rsidR="008E5803" w:rsidRPr="006A77F7" w:rsidRDefault="008E5803" w:rsidP="007069D8">
            <w:pPr>
              <w:pStyle w:val="TAC"/>
              <w:rPr>
                <w:rFonts w:eastAsia="MS Mincho"/>
              </w:rPr>
            </w:pPr>
            <w:r w:rsidRPr="006A77F7">
              <w:t>UL 897.5/ UL 4532.505</w:t>
            </w:r>
          </w:p>
        </w:tc>
        <w:tc>
          <w:tcPr>
            <w:tcW w:w="1843" w:type="dxa"/>
            <w:shd w:val="clear" w:color="auto" w:fill="auto"/>
            <w:vAlign w:val="center"/>
          </w:tcPr>
          <w:p w14:paraId="6F3BE668" w14:textId="77777777" w:rsidR="008E5803" w:rsidRPr="006A77F7" w:rsidRDefault="008E5803" w:rsidP="007069D8">
            <w:pPr>
              <w:pStyle w:val="TAC"/>
            </w:pPr>
            <w:r w:rsidRPr="006A77F7">
              <w:t>5/40</w:t>
            </w:r>
          </w:p>
        </w:tc>
        <w:tc>
          <w:tcPr>
            <w:tcW w:w="1984" w:type="dxa"/>
            <w:vAlign w:val="center"/>
          </w:tcPr>
          <w:p w14:paraId="68030689" w14:textId="77777777" w:rsidR="008E5803" w:rsidRPr="006A77F7" w:rsidRDefault="008E5803" w:rsidP="007069D8">
            <w:pPr>
              <w:pStyle w:val="TAC"/>
              <w:rPr>
                <w:rFonts w:cs="Arial"/>
                <w:szCs w:val="18"/>
              </w:rPr>
            </w:pPr>
            <w:r w:rsidRPr="006A77F7">
              <w:rPr>
                <w:rFonts w:cs="Arial"/>
                <w:szCs w:val="18"/>
              </w:rPr>
              <w:t>Dual UL intermodulation</w:t>
            </w:r>
          </w:p>
        </w:tc>
        <w:tc>
          <w:tcPr>
            <w:tcW w:w="2989" w:type="dxa"/>
            <w:vAlign w:val="center"/>
          </w:tcPr>
          <w:p w14:paraId="571E9F31" w14:textId="77777777" w:rsidR="008E5803" w:rsidRPr="006A77F7" w:rsidRDefault="008E5803" w:rsidP="007069D8">
            <w:pPr>
              <w:pStyle w:val="TAL"/>
              <w:rPr>
                <w:rFonts w:cs="Arial"/>
                <w:szCs w:val="18"/>
              </w:rPr>
            </w:pPr>
            <w:r w:rsidRPr="006A77F7">
              <w:rPr>
                <w:color w:val="000000"/>
              </w:rPr>
              <w:t>Exception in TS 38.101-3 Table 7.3B.2.3.5.1-1</w:t>
            </w:r>
          </w:p>
        </w:tc>
      </w:tr>
      <w:tr w:rsidR="008E5803" w:rsidRPr="006A77F7" w14:paraId="347F9936" w14:textId="77777777" w:rsidTr="007069D8">
        <w:trPr>
          <w:trHeight w:val="248"/>
        </w:trPr>
        <w:tc>
          <w:tcPr>
            <w:tcW w:w="1549" w:type="dxa"/>
            <w:tcBorders>
              <w:top w:val="nil"/>
              <w:bottom w:val="nil"/>
            </w:tcBorders>
            <w:vAlign w:val="center"/>
          </w:tcPr>
          <w:p w14:paraId="1773839E" w14:textId="77777777" w:rsidR="008E5803" w:rsidRPr="006A77F7" w:rsidRDefault="008E5803" w:rsidP="007069D8">
            <w:pPr>
              <w:keepNext/>
              <w:keepLines/>
              <w:spacing w:after="0"/>
              <w:jc w:val="center"/>
              <w:rPr>
                <w:rFonts w:ascii="Arial" w:hAnsi="Arial" w:cs="Arial"/>
                <w:sz w:val="18"/>
                <w:szCs w:val="18"/>
              </w:rPr>
            </w:pPr>
            <w:r w:rsidRPr="006A77F7">
              <w:rPr>
                <w:rFonts w:ascii="Arial" w:hAnsi="Arial"/>
                <w:b/>
                <w:bCs/>
                <w:sz w:val="18"/>
              </w:rPr>
              <w:t>11A / n79A</w:t>
            </w:r>
          </w:p>
        </w:tc>
        <w:tc>
          <w:tcPr>
            <w:tcW w:w="1704" w:type="dxa"/>
            <w:shd w:val="clear" w:color="auto" w:fill="auto"/>
          </w:tcPr>
          <w:p w14:paraId="458D13D3" w14:textId="77777777" w:rsidR="008E5803" w:rsidRPr="006A77F7" w:rsidRDefault="008E5803" w:rsidP="007069D8">
            <w:pPr>
              <w:pStyle w:val="TAC"/>
            </w:pPr>
            <w:r w:rsidRPr="006A77F7">
              <w:t>Mid (DL 1485.9 MHz) / 4457.7</w:t>
            </w:r>
          </w:p>
        </w:tc>
        <w:tc>
          <w:tcPr>
            <w:tcW w:w="1843" w:type="dxa"/>
            <w:shd w:val="clear" w:color="auto" w:fill="auto"/>
          </w:tcPr>
          <w:p w14:paraId="503E4DCF" w14:textId="77777777" w:rsidR="008E5803" w:rsidRPr="006A77F7" w:rsidRDefault="008E5803" w:rsidP="007069D8">
            <w:pPr>
              <w:pStyle w:val="TAC"/>
            </w:pPr>
            <w:r w:rsidRPr="006A77F7">
              <w:t>Highest (10 MHz) / Highest (100 MHz)</w:t>
            </w:r>
          </w:p>
        </w:tc>
        <w:tc>
          <w:tcPr>
            <w:tcW w:w="1984" w:type="dxa"/>
          </w:tcPr>
          <w:p w14:paraId="013BD4F8" w14:textId="77777777" w:rsidR="008E5803" w:rsidRPr="006A77F7" w:rsidRDefault="008E5803" w:rsidP="007069D8">
            <w:pPr>
              <w:pStyle w:val="TAC"/>
              <w:rPr>
                <w:rFonts w:cs="Arial"/>
                <w:szCs w:val="18"/>
              </w:rPr>
            </w:pPr>
            <w:r w:rsidRPr="006A77F7">
              <w:rPr>
                <w:color w:val="000000"/>
              </w:rPr>
              <w:t>Receiver Harmonic Mixing HM3</w:t>
            </w:r>
          </w:p>
        </w:tc>
        <w:tc>
          <w:tcPr>
            <w:tcW w:w="2989" w:type="dxa"/>
          </w:tcPr>
          <w:p w14:paraId="6F65EE9B" w14:textId="77777777" w:rsidR="008E5803" w:rsidRPr="006A77F7" w:rsidRDefault="008E5803" w:rsidP="007069D8">
            <w:pPr>
              <w:keepNext/>
              <w:keepLines/>
              <w:spacing w:after="0"/>
              <w:rPr>
                <w:rFonts w:ascii="Arial" w:hAnsi="Arial"/>
                <w:color w:val="000000"/>
                <w:sz w:val="18"/>
              </w:rPr>
            </w:pPr>
            <w:r w:rsidRPr="006A77F7">
              <w:rPr>
                <w:rFonts w:ascii="Arial" w:hAnsi="Arial"/>
                <w:color w:val="000000"/>
                <w:sz w:val="18"/>
              </w:rPr>
              <w:t>Receiver Harmonic Mixing Exception in TS38.101-3 Table 7.3B.2.3.2-1</w:t>
            </w:r>
          </w:p>
        </w:tc>
      </w:tr>
      <w:tr w:rsidR="008E5803" w:rsidRPr="006A77F7" w14:paraId="2B138499" w14:textId="77777777" w:rsidTr="007069D8">
        <w:trPr>
          <w:trHeight w:val="248"/>
        </w:trPr>
        <w:tc>
          <w:tcPr>
            <w:tcW w:w="1549" w:type="dxa"/>
            <w:tcBorders>
              <w:top w:val="nil"/>
            </w:tcBorders>
            <w:vAlign w:val="center"/>
          </w:tcPr>
          <w:p w14:paraId="1E257706" w14:textId="77777777" w:rsidR="008E5803" w:rsidRPr="006A77F7" w:rsidRDefault="008E5803" w:rsidP="007069D8">
            <w:pPr>
              <w:keepNext/>
              <w:keepLines/>
              <w:spacing w:after="0"/>
              <w:jc w:val="center"/>
              <w:rPr>
                <w:rFonts w:ascii="Arial" w:hAnsi="Arial" w:cs="Arial"/>
                <w:sz w:val="18"/>
                <w:szCs w:val="18"/>
              </w:rPr>
            </w:pPr>
          </w:p>
        </w:tc>
        <w:tc>
          <w:tcPr>
            <w:tcW w:w="1704" w:type="dxa"/>
            <w:shd w:val="clear" w:color="auto" w:fill="auto"/>
          </w:tcPr>
          <w:p w14:paraId="1E53E2D2" w14:textId="77777777" w:rsidR="008E5803" w:rsidRPr="006A77F7" w:rsidRDefault="008E5803" w:rsidP="007069D8">
            <w:pPr>
              <w:pStyle w:val="TAC"/>
            </w:pPr>
            <w:r w:rsidRPr="006A77F7">
              <w:t>Mid (DL 1485.9 MHz) / 4512.7 MHz</w:t>
            </w:r>
          </w:p>
        </w:tc>
        <w:tc>
          <w:tcPr>
            <w:tcW w:w="1843" w:type="dxa"/>
            <w:shd w:val="clear" w:color="auto" w:fill="auto"/>
          </w:tcPr>
          <w:p w14:paraId="13314A43" w14:textId="77777777" w:rsidR="008E5803" w:rsidRPr="006A77F7" w:rsidRDefault="008E5803" w:rsidP="007069D8">
            <w:pPr>
              <w:pStyle w:val="TAC"/>
            </w:pPr>
            <w:r w:rsidRPr="006A77F7">
              <w:t>Highest (10 MHz) / Highest (100 MHz)</w:t>
            </w:r>
          </w:p>
        </w:tc>
        <w:tc>
          <w:tcPr>
            <w:tcW w:w="1984" w:type="dxa"/>
          </w:tcPr>
          <w:p w14:paraId="64FABA1D" w14:textId="77777777" w:rsidR="008E5803" w:rsidRPr="006A77F7" w:rsidRDefault="008E5803" w:rsidP="007069D8">
            <w:pPr>
              <w:pStyle w:val="TAC"/>
              <w:rPr>
                <w:rFonts w:cs="Arial"/>
                <w:szCs w:val="18"/>
              </w:rPr>
            </w:pPr>
          </w:p>
        </w:tc>
        <w:tc>
          <w:tcPr>
            <w:tcW w:w="2989" w:type="dxa"/>
          </w:tcPr>
          <w:p w14:paraId="01C2D935" w14:textId="77777777" w:rsidR="008E5803" w:rsidRPr="006A77F7" w:rsidRDefault="008E5803" w:rsidP="007069D8">
            <w:pPr>
              <w:keepNext/>
              <w:keepLines/>
              <w:spacing w:after="0"/>
              <w:rPr>
                <w:rFonts w:ascii="Arial" w:hAnsi="Arial"/>
                <w:color w:val="000000"/>
                <w:sz w:val="18"/>
              </w:rPr>
            </w:pPr>
            <w:r w:rsidRPr="006A77F7">
              <w:rPr>
                <w:rFonts w:ascii="Arial" w:hAnsi="Arial"/>
                <w:color w:val="000000"/>
                <w:sz w:val="18"/>
              </w:rPr>
              <w:t>Non-Exception. Not overlapping interference since BW</w:t>
            </w:r>
            <w:r w:rsidRPr="006A77F7">
              <w:rPr>
                <w:rFonts w:ascii="Arial" w:hAnsi="Arial"/>
                <w:color w:val="000000"/>
                <w:sz w:val="18"/>
                <w:vertAlign w:val="subscript"/>
              </w:rPr>
              <w:t>INT</w:t>
            </w:r>
            <w:r w:rsidRPr="006A77F7">
              <w:rPr>
                <w:rFonts w:ascii="Arial" w:hAnsi="Arial"/>
                <w:color w:val="000000"/>
                <w:sz w:val="18"/>
              </w:rPr>
              <w:t>=100 MHz, F</w:t>
            </w:r>
            <w:r w:rsidRPr="006A77F7">
              <w:rPr>
                <w:rFonts w:ascii="Arial" w:hAnsi="Arial"/>
                <w:color w:val="000000"/>
                <w:sz w:val="18"/>
                <w:vertAlign w:val="subscript"/>
              </w:rPr>
              <w:t>INT</w:t>
            </w:r>
            <w:r w:rsidRPr="006A77F7">
              <w:rPr>
                <w:rFonts w:ascii="Arial" w:hAnsi="Arial"/>
                <w:color w:val="000000"/>
                <w:sz w:val="18"/>
              </w:rPr>
              <w:t xml:space="preserve"> = (100+10)/2 = 55 </w:t>
            </w:r>
          </w:p>
        </w:tc>
      </w:tr>
      <w:tr w:rsidR="008E5803" w:rsidRPr="006A77F7" w14:paraId="1F6BF830" w14:textId="77777777" w:rsidTr="007069D8">
        <w:trPr>
          <w:trHeight w:val="248"/>
        </w:trPr>
        <w:tc>
          <w:tcPr>
            <w:tcW w:w="1549" w:type="dxa"/>
            <w:tcBorders>
              <w:top w:val="nil"/>
              <w:bottom w:val="nil"/>
            </w:tcBorders>
            <w:vAlign w:val="center"/>
          </w:tcPr>
          <w:p w14:paraId="26D299DB" w14:textId="77777777" w:rsidR="008E5803" w:rsidRPr="006A77F7" w:rsidRDefault="008E5803" w:rsidP="007069D8">
            <w:pPr>
              <w:keepNext/>
              <w:keepLines/>
              <w:spacing w:after="0"/>
              <w:jc w:val="center"/>
              <w:rPr>
                <w:rFonts w:ascii="Arial" w:hAnsi="Arial" w:cs="Arial"/>
                <w:sz w:val="18"/>
                <w:szCs w:val="18"/>
              </w:rPr>
            </w:pPr>
            <w:r w:rsidRPr="006A77F7">
              <w:rPr>
                <w:rFonts w:ascii="Arial" w:hAnsi="Arial" w:cs="Arial"/>
                <w:sz w:val="18"/>
                <w:szCs w:val="18"/>
              </w:rPr>
              <w:t>12A/</w:t>
            </w:r>
            <w:r w:rsidRPr="006A77F7">
              <w:rPr>
                <w:rFonts w:ascii="Arial" w:hAnsi="Arial" w:cs="Arial"/>
                <w:b/>
                <w:bCs/>
                <w:sz w:val="18"/>
                <w:szCs w:val="18"/>
              </w:rPr>
              <w:t>n66A</w:t>
            </w:r>
          </w:p>
        </w:tc>
        <w:tc>
          <w:tcPr>
            <w:tcW w:w="1704" w:type="dxa"/>
            <w:shd w:val="clear" w:color="auto" w:fill="auto"/>
            <w:vAlign w:val="center"/>
          </w:tcPr>
          <w:p w14:paraId="786540D8" w14:textId="77777777" w:rsidR="008E5803" w:rsidRPr="006A77F7" w:rsidRDefault="008E5803" w:rsidP="007069D8">
            <w:pPr>
              <w:pStyle w:val="TAC"/>
            </w:pPr>
            <w:r w:rsidRPr="006A77F7">
              <w:t>UL 710/DL 2130</w:t>
            </w:r>
          </w:p>
        </w:tc>
        <w:tc>
          <w:tcPr>
            <w:tcW w:w="1843" w:type="dxa"/>
            <w:shd w:val="clear" w:color="auto" w:fill="auto"/>
            <w:vAlign w:val="center"/>
          </w:tcPr>
          <w:p w14:paraId="5F7599F3" w14:textId="77777777" w:rsidR="008E5803" w:rsidRPr="006A77F7" w:rsidRDefault="008E5803" w:rsidP="007069D8">
            <w:pPr>
              <w:pStyle w:val="TAC"/>
            </w:pPr>
            <w:r w:rsidRPr="006A77F7">
              <w:t>10/40</w:t>
            </w:r>
          </w:p>
        </w:tc>
        <w:tc>
          <w:tcPr>
            <w:tcW w:w="1984" w:type="dxa"/>
          </w:tcPr>
          <w:p w14:paraId="3D9FE64E" w14:textId="77777777" w:rsidR="008E5803" w:rsidRPr="006A77F7" w:rsidRDefault="008E5803" w:rsidP="007069D8">
            <w:pPr>
              <w:pStyle w:val="TAC"/>
              <w:rPr>
                <w:rFonts w:cs="Arial"/>
                <w:szCs w:val="18"/>
              </w:rPr>
            </w:pPr>
            <w:r w:rsidRPr="006A77F7">
              <w:rPr>
                <w:rFonts w:cs="Arial"/>
                <w:szCs w:val="18"/>
              </w:rPr>
              <w:t>UL Harmonic Interference</w:t>
            </w:r>
          </w:p>
        </w:tc>
        <w:tc>
          <w:tcPr>
            <w:tcW w:w="2989" w:type="dxa"/>
          </w:tcPr>
          <w:p w14:paraId="3A530ECF" w14:textId="77777777" w:rsidR="008E5803" w:rsidRPr="006A77F7" w:rsidRDefault="008E5803" w:rsidP="007069D8">
            <w:pPr>
              <w:keepNext/>
              <w:keepLines/>
              <w:spacing w:after="0"/>
              <w:rPr>
                <w:rFonts w:ascii="Arial" w:hAnsi="Arial"/>
                <w:color w:val="000000"/>
                <w:sz w:val="18"/>
              </w:rPr>
            </w:pPr>
            <w:r w:rsidRPr="006A77F7">
              <w:t>Exception Note 4 nad 5 of TS38.101-3 table 7.3B.2.3.1-1</w:t>
            </w:r>
          </w:p>
        </w:tc>
      </w:tr>
      <w:tr w:rsidR="008E5803" w:rsidRPr="006A77F7" w14:paraId="6C0F9CB5" w14:textId="77777777" w:rsidTr="007069D8">
        <w:trPr>
          <w:trHeight w:val="248"/>
        </w:trPr>
        <w:tc>
          <w:tcPr>
            <w:tcW w:w="1549" w:type="dxa"/>
            <w:tcBorders>
              <w:top w:val="nil"/>
            </w:tcBorders>
            <w:vAlign w:val="center"/>
          </w:tcPr>
          <w:p w14:paraId="0C1D0CE0" w14:textId="77777777" w:rsidR="008E5803" w:rsidRPr="006A77F7" w:rsidRDefault="008E5803" w:rsidP="007069D8">
            <w:pPr>
              <w:keepNext/>
              <w:keepLines/>
              <w:spacing w:after="0"/>
              <w:jc w:val="center"/>
              <w:rPr>
                <w:rFonts w:ascii="Arial" w:hAnsi="Arial" w:cs="Arial"/>
                <w:sz w:val="18"/>
                <w:szCs w:val="18"/>
              </w:rPr>
            </w:pPr>
          </w:p>
        </w:tc>
        <w:tc>
          <w:tcPr>
            <w:tcW w:w="1704" w:type="dxa"/>
            <w:shd w:val="clear" w:color="auto" w:fill="auto"/>
            <w:vAlign w:val="center"/>
          </w:tcPr>
          <w:p w14:paraId="5183B322" w14:textId="77777777" w:rsidR="008E5803" w:rsidRPr="006A77F7" w:rsidRDefault="008E5803" w:rsidP="007069D8">
            <w:pPr>
              <w:pStyle w:val="TAC"/>
            </w:pPr>
            <w:r w:rsidRPr="006A77F7">
              <w:t>UL 710/DL 2165</w:t>
            </w:r>
          </w:p>
        </w:tc>
        <w:tc>
          <w:tcPr>
            <w:tcW w:w="1843" w:type="dxa"/>
            <w:shd w:val="clear" w:color="auto" w:fill="auto"/>
            <w:vAlign w:val="center"/>
          </w:tcPr>
          <w:p w14:paraId="447BFD50" w14:textId="77777777" w:rsidR="008E5803" w:rsidRPr="006A77F7" w:rsidRDefault="008E5803" w:rsidP="007069D8">
            <w:pPr>
              <w:pStyle w:val="TAC"/>
            </w:pPr>
            <w:r w:rsidRPr="006A77F7">
              <w:t>10/40</w:t>
            </w:r>
          </w:p>
        </w:tc>
        <w:tc>
          <w:tcPr>
            <w:tcW w:w="1984" w:type="dxa"/>
            <w:vAlign w:val="center"/>
          </w:tcPr>
          <w:p w14:paraId="63B1B75C" w14:textId="77777777" w:rsidR="008E5803" w:rsidRPr="006A77F7" w:rsidRDefault="008E5803" w:rsidP="007069D8">
            <w:pPr>
              <w:pStyle w:val="TAC"/>
              <w:rPr>
                <w:rFonts w:cs="Arial"/>
                <w:szCs w:val="18"/>
              </w:rPr>
            </w:pPr>
            <w:r w:rsidRPr="006A77F7">
              <w:rPr>
                <w:rFonts w:cs="Arial"/>
                <w:szCs w:val="18"/>
              </w:rPr>
              <w:t>UL Harmonic avoid</w:t>
            </w:r>
          </w:p>
        </w:tc>
        <w:tc>
          <w:tcPr>
            <w:tcW w:w="2989" w:type="dxa"/>
          </w:tcPr>
          <w:p w14:paraId="33D42156" w14:textId="77777777" w:rsidR="008E5803" w:rsidRPr="006A77F7" w:rsidRDefault="008E5803" w:rsidP="007069D8">
            <w:pPr>
              <w:keepNext/>
              <w:keepLines/>
              <w:spacing w:after="0"/>
              <w:rPr>
                <w:rFonts w:ascii="Arial" w:hAnsi="Arial"/>
                <w:color w:val="000000"/>
                <w:sz w:val="18"/>
              </w:rPr>
            </w:pPr>
            <w:r w:rsidRPr="006A77F7">
              <w:rPr>
                <w:rFonts w:ascii="Arial" w:hAnsi="Arial"/>
                <w:color w:val="000000"/>
                <w:sz w:val="18"/>
              </w:rPr>
              <w:t>Non-Exception. Not overlapping interference since BWINT=30 MHz, FINT = (30+40)/2 = 35</w:t>
            </w:r>
          </w:p>
        </w:tc>
      </w:tr>
      <w:tr w:rsidR="008E5803" w:rsidRPr="006A77F7" w14:paraId="7EF1B67C" w14:textId="77777777" w:rsidTr="007069D8">
        <w:trPr>
          <w:trHeight w:val="248"/>
        </w:trPr>
        <w:tc>
          <w:tcPr>
            <w:tcW w:w="1549" w:type="dxa"/>
            <w:vMerge w:val="restart"/>
            <w:tcBorders>
              <w:top w:val="nil"/>
            </w:tcBorders>
            <w:vAlign w:val="center"/>
          </w:tcPr>
          <w:p w14:paraId="2DFBBBFF" w14:textId="77777777" w:rsidR="008E5803" w:rsidRPr="006A77F7" w:rsidRDefault="008E5803" w:rsidP="007069D8">
            <w:pPr>
              <w:keepNext/>
              <w:keepLines/>
              <w:spacing w:after="0"/>
              <w:jc w:val="center"/>
              <w:rPr>
                <w:rFonts w:ascii="Arial" w:hAnsi="Arial" w:cs="Arial"/>
                <w:sz w:val="18"/>
                <w:szCs w:val="18"/>
              </w:rPr>
            </w:pPr>
            <w:r w:rsidRPr="006A77F7">
              <w:rPr>
                <w:rFonts w:ascii="Arial" w:hAnsi="Arial" w:cs="Arial"/>
                <w:b/>
                <w:bCs/>
                <w:sz w:val="18"/>
                <w:szCs w:val="18"/>
              </w:rPr>
              <w:t>12A</w:t>
            </w:r>
            <w:r w:rsidRPr="006A77F7">
              <w:rPr>
                <w:rFonts w:ascii="Arial" w:hAnsi="Arial" w:cs="Arial"/>
                <w:sz w:val="18"/>
                <w:szCs w:val="18"/>
              </w:rPr>
              <w:t xml:space="preserve"> / n78A</w:t>
            </w:r>
          </w:p>
        </w:tc>
        <w:tc>
          <w:tcPr>
            <w:tcW w:w="1704" w:type="dxa"/>
            <w:shd w:val="clear" w:color="auto" w:fill="auto"/>
            <w:vAlign w:val="center"/>
          </w:tcPr>
          <w:p w14:paraId="2D680360" w14:textId="77777777" w:rsidR="008E5803" w:rsidRPr="006A77F7" w:rsidRDefault="008E5803" w:rsidP="007069D8">
            <w:pPr>
              <w:pStyle w:val="TAC"/>
            </w:pPr>
            <w:r w:rsidRPr="006A77F7">
              <w:rPr>
                <w:rFonts w:cs="Arial"/>
                <w:szCs w:val="18"/>
                <w:lang w:eastAsia="zh-CN"/>
              </w:rPr>
              <w:t>UL 707 / DL 3535 MHz</w:t>
            </w:r>
          </w:p>
        </w:tc>
        <w:tc>
          <w:tcPr>
            <w:tcW w:w="1843" w:type="dxa"/>
            <w:shd w:val="clear" w:color="auto" w:fill="auto"/>
            <w:vAlign w:val="center"/>
          </w:tcPr>
          <w:p w14:paraId="0A563645" w14:textId="77777777" w:rsidR="008E5803" w:rsidRPr="006A77F7" w:rsidRDefault="008E5803" w:rsidP="007069D8">
            <w:pPr>
              <w:pStyle w:val="TAC"/>
            </w:pPr>
            <w:r w:rsidRPr="006A77F7">
              <w:rPr>
                <w:rFonts w:cs="Arial"/>
                <w:szCs w:val="18"/>
                <w:lang w:eastAsia="zh-CN"/>
              </w:rPr>
              <w:t>10/100</w:t>
            </w:r>
          </w:p>
        </w:tc>
        <w:tc>
          <w:tcPr>
            <w:tcW w:w="1984" w:type="dxa"/>
            <w:vAlign w:val="center"/>
          </w:tcPr>
          <w:p w14:paraId="286CB7FB" w14:textId="77777777" w:rsidR="008E5803" w:rsidRPr="006A77F7" w:rsidRDefault="008E5803" w:rsidP="007069D8">
            <w:pPr>
              <w:pStyle w:val="TAC"/>
              <w:rPr>
                <w:rFonts w:cs="Arial"/>
                <w:szCs w:val="18"/>
              </w:rPr>
            </w:pPr>
            <w:r w:rsidRPr="006A77F7">
              <w:rPr>
                <w:rFonts w:cs="Arial"/>
                <w:szCs w:val="18"/>
              </w:rPr>
              <w:t>UL Harmonic Interference HD5</w:t>
            </w:r>
          </w:p>
        </w:tc>
        <w:tc>
          <w:tcPr>
            <w:tcW w:w="2989" w:type="dxa"/>
            <w:vAlign w:val="center"/>
          </w:tcPr>
          <w:p w14:paraId="6DDAD386" w14:textId="77777777" w:rsidR="008E5803" w:rsidRPr="006A77F7" w:rsidRDefault="008E5803" w:rsidP="007069D8">
            <w:pPr>
              <w:keepNext/>
              <w:keepLines/>
              <w:spacing w:after="0"/>
              <w:rPr>
                <w:rFonts w:ascii="Arial" w:hAnsi="Arial" w:cs="Arial"/>
                <w:color w:val="000000"/>
                <w:sz w:val="18"/>
              </w:rPr>
            </w:pPr>
            <w:r w:rsidRPr="006A77F7">
              <w:rPr>
                <w:rFonts w:ascii="Arial" w:hAnsi="Arial" w:cs="Arial"/>
                <w:color w:val="000000"/>
                <w:sz w:val="18"/>
              </w:rPr>
              <w:t>Exception Note 5 of TS 38.101-3 Table 7.3B.2.3.1-1</w:t>
            </w:r>
          </w:p>
        </w:tc>
      </w:tr>
      <w:tr w:rsidR="008E5803" w:rsidRPr="006A77F7" w14:paraId="5FB11078" w14:textId="77777777" w:rsidTr="007069D8">
        <w:trPr>
          <w:trHeight w:val="248"/>
        </w:trPr>
        <w:tc>
          <w:tcPr>
            <w:tcW w:w="1549" w:type="dxa"/>
            <w:vMerge/>
            <w:vAlign w:val="center"/>
          </w:tcPr>
          <w:p w14:paraId="19F2A82A" w14:textId="77777777" w:rsidR="008E5803" w:rsidRPr="006A77F7" w:rsidRDefault="008E5803" w:rsidP="007069D8">
            <w:pPr>
              <w:keepNext/>
              <w:keepLines/>
              <w:spacing w:after="0"/>
              <w:jc w:val="center"/>
              <w:rPr>
                <w:rFonts w:ascii="Arial" w:hAnsi="Arial" w:cs="Arial"/>
                <w:sz w:val="18"/>
                <w:szCs w:val="18"/>
              </w:rPr>
            </w:pPr>
          </w:p>
        </w:tc>
        <w:tc>
          <w:tcPr>
            <w:tcW w:w="1704" w:type="dxa"/>
            <w:shd w:val="clear" w:color="auto" w:fill="auto"/>
            <w:vAlign w:val="center"/>
          </w:tcPr>
          <w:p w14:paraId="0D2A0324" w14:textId="77777777" w:rsidR="008E5803" w:rsidRPr="006A77F7" w:rsidRDefault="008E5803" w:rsidP="007069D8">
            <w:pPr>
              <w:pStyle w:val="TAC"/>
            </w:pPr>
            <w:r w:rsidRPr="006A77F7">
              <w:rPr>
                <w:rFonts w:cs="Arial"/>
                <w:szCs w:val="18"/>
                <w:lang w:eastAsia="zh-CN"/>
              </w:rPr>
              <w:t>UL 707 / DL 3750 MHz</w:t>
            </w:r>
          </w:p>
        </w:tc>
        <w:tc>
          <w:tcPr>
            <w:tcW w:w="1843" w:type="dxa"/>
            <w:shd w:val="clear" w:color="auto" w:fill="auto"/>
            <w:vAlign w:val="center"/>
          </w:tcPr>
          <w:p w14:paraId="1FC7322E" w14:textId="77777777" w:rsidR="008E5803" w:rsidRPr="006A77F7" w:rsidRDefault="008E5803" w:rsidP="007069D8">
            <w:pPr>
              <w:pStyle w:val="TAC"/>
            </w:pPr>
            <w:r w:rsidRPr="006A77F7">
              <w:rPr>
                <w:rFonts w:cs="Arial"/>
                <w:szCs w:val="18"/>
                <w:lang w:eastAsia="zh-CN"/>
              </w:rPr>
              <w:t>10/100</w:t>
            </w:r>
          </w:p>
        </w:tc>
        <w:tc>
          <w:tcPr>
            <w:tcW w:w="1984" w:type="dxa"/>
            <w:vAlign w:val="center"/>
          </w:tcPr>
          <w:p w14:paraId="37DCC7BB" w14:textId="77777777" w:rsidR="008E5803" w:rsidRPr="006A77F7" w:rsidRDefault="008E5803" w:rsidP="007069D8">
            <w:pPr>
              <w:pStyle w:val="TAC"/>
              <w:rPr>
                <w:rFonts w:cs="Arial"/>
                <w:szCs w:val="18"/>
              </w:rPr>
            </w:pPr>
            <w:r w:rsidRPr="006A77F7">
              <w:rPr>
                <w:rFonts w:cs="Arial"/>
                <w:szCs w:val="18"/>
              </w:rPr>
              <w:t>UL Harmonic avoiding</w:t>
            </w:r>
          </w:p>
        </w:tc>
        <w:tc>
          <w:tcPr>
            <w:tcW w:w="2989" w:type="dxa"/>
            <w:vAlign w:val="center"/>
          </w:tcPr>
          <w:p w14:paraId="2BE7338A" w14:textId="77777777" w:rsidR="008E5803" w:rsidRPr="006A77F7" w:rsidRDefault="008E5803" w:rsidP="007069D8">
            <w:pPr>
              <w:keepNext/>
              <w:keepLines/>
              <w:spacing w:after="0"/>
              <w:rPr>
                <w:rFonts w:ascii="Arial" w:hAnsi="Arial" w:cs="Arial"/>
                <w:color w:val="000000"/>
                <w:sz w:val="18"/>
              </w:rPr>
            </w:pPr>
            <w:r w:rsidRPr="006A77F7">
              <w:rPr>
                <w:rFonts w:ascii="Arial" w:hAnsi="Arial" w:cs="Arial"/>
                <w:sz w:val="18"/>
              </w:rPr>
              <w:t>Exception avoiding. Not overlapping interference since BW</w:t>
            </w:r>
            <w:r w:rsidRPr="006A77F7">
              <w:rPr>
                <w:rFonts w:ascii="Arial" w:hAnsi="Arial" w:cs="Arial"/>
                <w:sz w:val="18"/>
                <w:vertAlign w:val="subscript"/>
              </w:rPr>
              <w:t>INT</w:t>
            </w:r>
            <w:r w:rsidRPr="006A77F7">
              <w:rPr>
                <w:rFonts w:ascii="Arial" w:hAnsi="Arial" w:cs="Arial"/>
                <w:sz w:val="18"/>
              </w:rPr>
              <w:t>=50 MHz, |F</w:t>
            </w:r>
            <w:r w:rsidRPr="006A77F7">
              <w:rPr>
                <w:rFonts w:ascii="Arial" w:hAnsi="Arial" w:cs="Arial"/>
                <w:sz w:val="18"/>
                <w:vertAlign w:val="subscript"/>
              </w:rPr>
              <w:t>INT</w:t>
            </w:r>
            <w:r w:rsidRPr="006A77F7">
              <w:rPr>
                <w:rFonts w:ascii="Arial" w:hAnsi="Arial" w:cs="Arial"/>
                <w:sz w:val="18"/>
              </w:rPr>
              <w:t>| = 215, |F</w:t>
            </w:r>
            <w:r w:rsidRPr="006A77F7">
              <w:rPr>
                <w:rFonts w:ascii="Arial" w:hAnsi="Arial" w:cs="Arial"/>
                <w:sz w:val="18"/>
                <w:vertAlign w:val="subscript"/>
              </w:rPr>
              <w:t>INT</w:t>
            </w:r>
            <w:r w:rsidRPr="006A77F7">
              <w:rPr>
                <w:rFonts w:ascii="Arial" w:hAnsi="Arial" w:cs="Arial"/>
                <w:sz w:val="18"/>
              </w:rPr>
              <w:t>| &gt; (50+100)/2</w:t>
            </w:r>
          </w:p>
        </w:tc>
      </w:tr>
      <w:tr w:rsidR="008E5803" w:rsidRPr="006A77F7" w14:paraId="3143D1A7" w14:textId="77777777" w:rsidTr="007069D8">
        <w:trPr>
          <w:trHeight w:val="248"/>
        </w:trPr>
        <w:tc>
          <w:tcPr>
            <w:tcW w:w="1549" w:type="dxa"/>
            <w:tcBorders>
              <w:top w:val="nil"/>
              <w:bottom w:val="nil"/>
            </w:tcBorders>
            <w:vAlign w:val="center"/>
          </w:tcPr>
          <w:p w14:paraId="26D1B58B" w14:textId="77777777" w:rsidR="008E5803" w:rsidRPr="006A77F7" w:rsidRDefault="008E5803" w:rsidP="007069D8">
            <w:pPr>
              <w:keepNext/>
              <w:keepLines/>
              <w:spacing w:after="0"/>
              <w:jc w:val="center"/>
              <w:rPr>
                <w:rFonts w:ascii="Arial" w:hAnsi="Arial" w:cs="Arial"/>
                <w:sz w:val="18"/>
                <w:szCs w:val="18"/>
              </w:rPr>
            </w:pPr>
            <w:r w:rsidRPr="006A77F7">
              <w:rPr>
                <w:rFonts w:ascii="Arial" w:hAnsi="Arial" w:cs="Arial"/>
                <w:b/>
                <w:sz w:val="18"/>
                <w:szCs w:val="18"/>
              </w:rPr>
              <w:t>13A</w:t>
            </w:r>
            <w:r w:rsidRPr="006A77F7">
              <w:rPr>
                <w:rFonts w:ascii="Arial" w:hAnsi="Arial" w:cs="Arial"/>
                <w:sz w:val="18"/>
                <w:szCs w:val="18"/>
              </w:rPr>
              <w:t>/n77A</w:t>
            </w:r>
          </w:p>
        </w:tc>
        <w:tc>
          <w:tcPr>
            <w:tcW w:w="1704" w:type="dxa"/>
            <w:shd w:val="clear" w:color="auto" w:fill="auto"/>
          </w:tcPr>
          <w:p w14:paraId="562E6931" w14:textId="77777777" w:rsidR="008E5803" w:rsidRPr="006A77F7" w:rsidRDefault="008E5803" w:rsidP="007069D8">
            <w:pPr>
              <w:pStyle w:val="TAC"/>
            </w:pPr>
            <w:r w:rsidRPr="006A77F7">
              <w:t>UL 782 MHz / DL 3910 MHz</w:t>
            </w:r>
          </w:p>
        </w:tc>
        <w:tc>
          <w:tcPr>
            <w:tcW w:w="1843" w:type="dxa"/>
            <w:shd w:val="clear" w:color="auto" w:fill="auto"/>
          </w:tcPr>
          <w:p w14:paraId="4D865285" w14:textId="77777777" w:rsidR="008E5803" w:rsidRPr="006A77F7" w:rsidRDefault="008E5803" w:rsidP="007069D8">
            <w:pPr>
              <w:pStyle w:val="TAC"/>
            </w:pPr>
            <w:r w:rsidRPr="006A77F7">
              <w:rPr>
                <w:rFonts w:cs="Arial"/>
                <w:szCs w:val="18"/>
              </w:rPr>
              <w:t>10/100</w:t>
            </w:r>
          </w:p>
        </w:tc>
        <w:tc>
          <w:tcPr>
            <w:tcW w:w="1984" w:type="dxa"/>
            <w:vAlign w:val="center"/>
          </w:tcPr>
          <w:p w14:paraId="35188A5D" w14:textId="77777777" w:rsidR="008E5803" w:rsidRPr="006A77F7" w:rsidRDefault="008E5803" w:rsidP="007069D8">
            <w:pPr>
              <w:pStyle w:val="TAC"/>
              <w:rPr>
                <w:rFonts w:cs="Arial"/>
                <w:szCs w:val="18"/>
              </w:rPr>
            </w:pPr>
            <w:r w:rsidRPr="006A77F7">
              <w:rPr>
                <w:rFonts w:cs="Arial"/>
                <w:szCs w:val="18"/>
              </w:rPr>
              <w:t>UL Harmonic Interference</w:t>
            </w:r>
          </w:p>
        </w:tc>
        <w:tc>
          <w:tcPr>
            <w:tcW w:w="2989" w:type="dxa"/>
            <w:vAlign w:val="center"/>
          </w:tcPr>
          <w:p w14:paraId="0980E7A8" w14:textId="77777777" w:rsidR="008E5803" w:rsidRPr="006A77F7" w:rsidRDefault="008E5803" w:rsidP="007069D8">
            <w:pPr>
              <w:keepNext/>
              <w:keepLines/>
              <w:spacing w:after="0"/>
              <w:rPr>
                <w:rFonts w:ascii="Arial" w:hAnsi="Arial"/>
                <w:color w:val="000000"/>
                <w:sz w:val="18"/>
              </w:rPr>
            </w:pPr>
            <w:r w:rsidRPr="006A77F7">
              <w:rPr>
                <w:rFonts w:ascii="Arial" w:hAnsi="Arial" w:cs="Arial"/>
                <w:sz w:val="18"/>
                <w:szCs w:val="18"/>
              </w:rPr>
              <w:t>Exception Note 4, 5 of TS 38.101-3 table 7.3B.2.3.1-1</w:t>
            </w:r>
          </w:p>
        </w:tc>
      </w:tr>
      <w:tr w:rsidR="008E5803" w:rsidRPr="006A77F7" w14:paraId="4FFB149B" w14:textId="77777777" w:rsidTr="007069D8">
        <w:trPr>
          <w:trHeight w:val="248"/>
        </w:trPr>
        <w:tc>
          <w:tcPr>
            <w:tcW w:w="1549" w:type="dxa"/>
            <w:tcBorders>
              <w:top w:val="nil"/>
              <w:bottom w:val="nil"/>
            </w:tcBorders>
            <w:vAlign w:val="center"/>
          </w:tcPr>
          <w:p w14:paraId="11CEC14C" w14:textId="77777777" w:rsidR="008E5803" w:rsidRPr="006A77F7" w:rsidRDefault="008E5803" w:rsidP="007069D8">
            <w:pPr>
              <w:keepNext/>
              <w:keepLines/>
              <w:spacing w:after="0"/>
              <w:jc w:val="center"/>
              <w:rPr>
                <w:rFonts w:ascii="Arial" w:hAnsi="Arial" w:cs="Arial"/>
                <w:sz w:val="18"/>
                <w:szCs w:val="18"/>
              </w:rPr>
            </w:pPr>
          </w:p>
        </w:tc>
        <w:tc>
          <w:tcPr>
            <w:tcW w:w="1704" w:type="dxa"/>
            <w:shd w:val="clear" w:color="auto" w:fill="auto"/>
            <w:vAlign w:val="center"/>
          </w:tcPr>
          <w:p w14:paraId="43DA3AFB" w14:textId="77777777" w:rsidR="008E5803" w:rsidRPr="006A77F7" w:rsidRDefault="008E5803" w:rsidP="007069D8">
            <w:pPr>
              <w:pStyle w:val="TAC"/>
            </w:pPr>
            <w:r w:rsidRPr="006A77F7">
              <w:rPr>
                <w:rFonts w:cs="Arial"/>
                <w:szCs w:val="18"/>
              </w:rPr>
              <w:t>DL Mid (751) / UL 3755</w:t>
            </w:r>
          </w:p>
        </w:tc>
        <w:tc>
          <w:tcPr>
            <w:tcW w:w="1843" w:type="dxa"/>
            <w:shd w:val="clear" w:color="auto" w:fill="auto"/>
            <w:vAlign w:val="center"/>
          </w:tcPr>
          <w:p w14:paraId="261575C5" w14:textId="77777777" w:rsidR="008E5803" w:rsidRPr="006A77F7" w:rsidRDefault="008E5803" w:rsidP="007069D8">
            <w:pPr>
              <w:pStyle w:val="TAC"/>
            </w:pPr>
            <w:r w:rsidRPr="006A77F7">
              <w:rPr>
                <w:rFonts w:cs="Arial"/>
                <w:szCs w:val="18"/>
              </w:rPr>
              <w:t>10/100</w:t>
            </w:r>
          </w:p>
        </w:tc>
        <w:tc>
          <w:tcPr>
            <w:tcW w:w="1984" w:type="dxa"/>
            <w:vAlign w:val="center"/>
          </w:tcPr>
          <w:p w14:paraId="2053BE17" w14:textId="77777777" w:rsidR="008E5803" w:rsidRPr="006A77F7" w:rsidRDefault="008E5803" w:rsidP="007069D8">
            <w:pPr>
              <w:pStyle w:val="TAC"/>
              <w:rPr>
                <w:rFonts w:cs="Arial"/>
                <w:szCs w:val="18"/>
              </w:rPr>
            </w:pPr>
            <w:r w:rsidRPr="006A77F7">
              <w:t>Receiver harmonic mixing</w:t>
            </w:r>
          </w:p>
        </w:tc>
        <w:tc>
          <w:tcPr>
            <w:tcW w:w="2989" w:type="dxa"/>
            <w:vAlign w:val="center"/>
          </w:tcPr>
          <w:p w14:paraId="47B042AF" w14:textId="77777777" w:rsidR="008E5803" w:rsidRPr="006A77F7" w:rsidRDefault="008E5803" w:rsidP="007069D8">
            <w:pPr>
              <w:keepNext/>
              <w:keepLines/>
              <w:spacing w:after="0"/>
              <w:rPr>
                <w:rFonts w:ascii="Arial" w:hAnsi="Arial"/>
                <w:color w:val="000000"/>
                <w:sz w:val="18"/>
              </w:rPr>
            </w:pPr>
            <w:r w:rsidRPr="006A77F7">
              <w:rPr>
                <w:rFonts w:ascii="Arial" w:hAnsi="Arial" w:cs="Arial"/>
                <w:color w:val="000000"/>
                <w:sz w:val="18"/>
                <w:szCs w:val="18"/>
              </w:rPr>
              <w:t>Receiver Harmonic Mixing Exception in TS38.101-3 Table 7.3B.2.3.2-1</w:t>
            </w:r>
          </w:p>
        </w:tc>
      </w:tr>
      <w:tr w:rsidR="008E5803" w:rsidRPr="006A77F7" w14:paraId="1163D6A2" w14:textId="77777777" w:rsidTr="007069D8">
        <w:trPr>
          <w:trHeight w:val="248"/>
        </w:trPr>
        <w:tc>
          <w:tcPr>
            <w:tcW w:w="1549" w:type="dxa"/>
            <w:tcBorders>
              <w:top w:val="nil"/>
              <w:bottom w:val="nil"/>
            </w:tcBorders>
            <w:vAlign w:val="center"/>
          </w:tcPr>
          <w:p w14:paraId="6E5260C3" w14:textId="77777777" w:rsidR="008E5803" w:rsidRPr="006A77F7" w:rsidRDefault="008E5803" w:rsidP="007069D8">
            <w:pPr>
              <w:keepNext/>
              <w:keepLines/>
              <w:spacing w:after="0"/>
              <w:jc w:val="center"/>
              <w:rPr>
                <w:rFonts w:ascii="Arial" w:hAnsi="Arial" w:cs="Arial"/>
                <w:sz w:val="18"/>
                <w:szCs w:val="18"/>
              </w:rPr>
            </w:pPr>
          </w:p>
        </w:tc>
        <w:tc>
          <w:tcPr>
            <w:tcW w:w="1704" w:type="dxa"/>
            <w:shd w:val="clear" w:color="auto" w:fill="auto"/>
            <w:vAlign w:val="center"/>
          </w:tcPr>
          <w:p w14:paraId="69570C9A" w14:textId="77777777" w:rsidR="008E5803" w:rsidRPr="006A77F7" w:rsidRDefault="008E5803" w:rsidP="007069D8">
            <w:pPr>
              <w:pStyle w:val="TAC"/>
            </w:pPr>
            <w:r w:rsidRPr="006A77F7">
              <w:rPr>
                <w:rFonts w:cs="Arial"/>
                <w:szCs w:val="18"/>
              </w:rPr>
              <w:t>UL 782 MHz /DL Mid</w:t>
            </w:r>
          </w:p>
        </w:tc>
        <w:tc>
          <w:tcPr>
            <w:tcW w:w="1843" w:type="dxa"/>
            <w:shd w:val="clear" w:color="auto" w:fill="auto"/>
            <w:vAlign w:val="center"/>
          </w:tcPr>
          <w:p w14:paraId="4B8B6236" w14:textId="77777777" w:rsidR="008E5803" w:rsidRPr="006A77F7" w:rsidRDefault="008E5803" w:rsidP="007069D8">
            <w:pPr>
              <w:pStyle w:val="TAC"/>
            </w:pPr>
            <w:r w:rsidRPr="006A77F7">
              <w:rPr>
                <w:rFonts w:cs="Arial"/>
                <w:szCs w:val="18"/>
              </w:rPr>
              <w:t>10/100</w:t>
            </w:r>
          </w:p>
        </w:tc>
        <w:tc>
          <w:tcPr>
            <w:tcW w:w="1984" w:type="dxa"/>
            <w:vAlign w:val="center"/>
          </w:tcPr>
          <w:p w14:paraId="3D438B88" w14:textId="77777777" w:rsidR="008E5803" w:rsidRPr="006A77F7" w:rsidRDefault="008E5803" w:rsidP="007069D8">
            <w:pPr>
              <w:pStyle w:val="TAC"/>
              <w:rPr>
                <w:rFonts w:cs="Arial"/>
                <w:szCs w:val="18"/>
              </w:rPr>
            </w:pPr>
          </w:p>
        </w:tc>
        <w:tc>
          <w:tcPr>
            <w:tcW w:w="2989" w:type="dxa"/>
            <w:vAlign w:val="center"/>
          </w:tcPr>
          <w:p w14:paraId="634CB90B" w14:textId="77777777" w:rsidR="008E5803" w:rsidRPr="006A77F7" w:rsidRDefault="008E5803" w:rsidP="007069D8">
            <w:pPr>
              <w:keepNext/>
              <w:keepLines/>
              <w:spacing w:after="0"/>
              <w:rPr>
                <w:rFonts w:ascii="Arial" w:hAnsi="Arial"/>
                <w:color w:val="000000"/>
                <w:sz w:val="18"/>
              </w:rPr>
            </w:pPr>
            <w:r w:rsidRPr="006A77F7">
              <w:rPr>
                <w:rFonts w:ascii="Arial" w:hAnsi="Arial" w:cs="Arial"/>
                <w:color w:val="000000"/>
                <w:sz w:val="18"/>
                <w:szCs w:val="18"/>
              </w:rPr>
              <w:t>HD avoid</w:t>
            </w:r>
          </w:p>
        </w:tc>
      </w:tr>
      <w:tr w:rsidR="008E5803" w:rsidRPr="006A77F7" w14:paraId="20836091" w14:textId="77777777" w:rsidTr="007069D8">
        <w:trPr>
          <w:trHeight w:val="248"/>
        </w:trPr>
        <w:tc>
          <w:tcPr>
            <w:tcW w:w="1549" w:type="dxa"/>
            <w:tcBorders>
              <w:top w:val="nil"/>
            </w:tcBorders>
            <w:vAlign w:val="center"/>
          </w:tcPr>
          <w:p w14:paraId="3E2DAD17" w14:textId="77777777" w:rsidR="008E5803" w:rsidRPr="006A77F7" w:rsidRDefault="008E5803" w:rsidP="007069D8">
            <w:pPr>
              <w:keepNext/>
              <w:keepLines/>
              <w:spacing w:after="0"/>
              <w:jc w:val="center"/>
              <w:rPr>
                <w:rFonts w:ascii="Arial" w:hAnsi="Arial" w:cs="Arial"/>
                <w:sz w:val="18"/>
                <w:szCs w:val="18"/>
              </w:rPr>
            </w:pPr>
          </w:p>
        </w:tc>
        <w:tc>
          <w:tcPr>
            <w:tcW w:w="1704" w:type="dxa"/>
            <w:shd w:val="clear" w:color="auto" w:fill="auto"/>
            <w:vAlign w:val="center"/>
          </w:tcPr>
          <w:p w14:paraId="79561395" w14:textId="77777777" w:rsidR="008E5803" w:rsidRPr="006A77F7" w:rsidRDefault="008E5803" w:rsidP="007069D8">
            <w:pPr>
              <w:pStyle w:val="TAC"/>
            </w:pPr>
            <w:r w:rsidRPr="006A77F7">
              <w:rPr>
                <w:rFonts w:cs="Arial"/>
                <w:szCs w:val="18"/>
              </w:rPr>
              <w:t>DL Mid / UL 3850</w:t>
            </w:r>
          </w:p>
        </w:tc>
        <w:tc>
          <w:tcPr>
            <w:tcW w:w="1843" w:type="dxa"/>
            <w:shd w:val="clear" w:color="auto" w:fill="auto"/>
            <w:vAlign w:val="center"/>
          </w:tcPr>
          <w:p w14:paraId="763A3F39" w14:textId="77777777" w:rsidR="008E5803" w:rsidRPr="006A77F7" w:rsidRDefault="008E5803" w:rsidP="007069D8">
            <w:pPr>
              <w:pStyle w:val="TAC"/>
            </w:pPr>
            <w:r w:rsidRPr="006A77F7">
              <w:rPr>
                <w:rFonts w:cs="Arial"/>
                <w:szCs w:val="18"/>
              </w:rPr>
              <w:t>10/100</w:t>
            </w:r>
          </w:p>
        </w:tc>
        <w:tc>
          <w:tcPr>
            <w:tcW w:w="1984" w:type="dxa"/>
            <w:vAlign w:val="center"/>
          </w:tcPr>
          <w:p w14:paraId="339876E7" w14:textId="77777777" w:rsidR="008E5803" w:rsidRPr="006A77F7" w:rsidRDefault="008E5803" w:rsidP="007069D8">
            <w:pPr>
              <w:pStyle w:val="TAC"/>
              <w:rPr>
                <w:rFonts w:cs="Arial"/>
                <w:szCs w:val="18"/>
              </w:rPr>
            </w:pPr>
          </w:p>
        </w:tc>
        <w:tc>
          <w:tcPr>
            <w:tcW w:w="2989" w:type="dxa"/>
            <w:vAlign w:val="center"/>
          </w:tcPr>
          <w:p w14:paraId="7B1645DE" w14:textId="77777777" w:rsidR="008E5803" w:rsidRPr="006A77F7" w:rsidRDefault="008E5803" w:rsidP="007069D8">
            <w:pPr>
              <w:keepNext/>
              <w:keepLines/>
              <w:spacing w:after="0"/>
              <w:rPr>
                <w:rFonts w:ascii="Arial" w:hAnsi="Arial"/>
                <w:color w:val="000000"/>
                <w:sz w:val="18"/>
              </w:rPr>
            </w:pPr>
            <w:r w:rsidRPr="006A77F7">
              <w:rPr>
                <w:rFonts w:ascii="Arial" w:hAnsi="Arial"/>
                <w:color w:val="000000"/>
                <w:sz w:val="18"/>
              </w:rPr>
              <w:t>HM avoid</w:t>
            </w:r>
          </w:p>
        </w:tc>
      </w:tr>
      <w:tr w:rsidR="008E5803" w:rsidRPr="006A77F7" w14:paraId="54614557" w14:textId="77777777" w:rsidTr="007069D8">
        <w:trPr>
          <w:trHeight w:val="248"/>
        </w:trPr>
        <w:tc>
          <w:tcPr>
            <w:tcW w:w="1549" w:type="dxa"/>
            <w:tcBorders>
              <w:top w:val="nil"/>
              <w:bottom w:val="nil"/>
            </w:tcBorders>
            <w:vAlign w:val="center"/>
          </w:tcPr>
          <w:p w14:paraId="6B1C6B85" w14:textId="77777777" w:rsidR="008E5803" w:rsidRPr="006A77F7" w:rsidRDefault="008E5803" w:rsidP="007069D8">
            <w:pPr>
              <w:pStyle w:val="TAC"/>
              <w:rPr>
                <w:rFonts w:cs="Arial"/>
                <w:szCs w:val="18"/>
              </w:rPr>
            </w:pPr>
            <w:r w:rsidRPr="006A77F7">
              <w:lastRenderedPageBreak/>
              <w:t>18A/ n77A</w:t>
            </w:r>
          </w:p>
        </w:tc>
        <w:tc>
          <w:tcPr>
            <w:tcW w:w="1704" w:type="dxa"/>
            <w:shd w:val="clear" w:color="auto" w:fill="auto"/>
            <w:vAlign w:val="center"/>
          </w:tcPr>
          <w:p w14:paraId="3C55CD25" w14:textId="77777777" w:rsidR="008E5803" w:rsidRPr="006A77F7" w:rsidRDefault="008E5803" w:rsidP="007069D8">
            <w:pPr>
              <w:pStyle w:val="TAC"/>
            </w:pPr>
            <w:r w:rsidRPr="006A77F7">
              <w:t>UL 820MHz/</w:t>
            </w:r>
          </w:p>
          <w:p w14:paraId="42ABD9C9" w14:textId="77777777" w:rsidR="008E5803" w:rsidRPr="006A77F7" w:rsidRDefault="008E5803" w:rsidP="007069D8">
            <w:pPr>
              <w:pStyle w:val="TAC"/>
              <w:rPr>
                <w:rFonts w:cs="Arial"/>
                <w:szCs w:val="18"/>
              </w:rPr>
            </w:pPr>
            <w:r w:rsidRPr="006A77F7">
              <w:t>DL 4100 MHz</w:t>
            </w:r>
          </w:p>
        </w:tc>
        <w:tc>
          <w:tcPr>
            <w:tcW w:w="1843" w:type="dxa"/>
            <w:shd w:val="clear" w:color="auto" w:fill="auto"/>
            <w:vAlign w:val="center"/>
          </w:tcPr>
          <w:p w14:paraId="55CEC996" w14:textId="77777777" w:rsidR="008E5803" w:rsidRPr="006A77F7" w:rsidRDefault="008E5803" w:rsidP="007069D8">
            <w:pPr>
              <w:pStyle w:val="TAC"/>
              <w:rPr>
                <w:rFonts w:cs="Arial"/>
                <w:szCs w:val="18"/>
              </w:rPr>
            </w:pPr>
            <w:r w:rsidRPr="006A77F7">
              <w:t>10/40</w:t>
            </w:r>
          </w:p>
        </w:tc>
        <w:tc>
          <w:tcPr>
            <w:tcW w:w="1984" w:type="dxa"/>
            <w:vAlign w:val="center"/>
          </w:tcPr>
          <w:p w14:paraId="791869F6" w14:textId="77777777" w:rsidR="008E5803" w:rsidRPr="006A77F7" w:rsidRDefault="008E5803" w:rsidP="007069D8">
            <w:pPr>
              <w:pStyle w:val="TAC"/>
              <w:rPr>
                <w:rFonts w:cs="Arial"/>
                <w:szCs w:val="18"/>
              </w:rPr>
            </w:pPr>
            <w:r w:rsidRPr="006A77F7">
              <w:rPr>
                <w:rFonts w:cs="Arial"/>
                <w:szCs w:val="18"/>
              </w:rPr>
              <w:t>UL Harmonic Interference</w:t>
            </w:r>
          </w:p>
        </w:tc>
        <w:tc>
          <w:tcPr>
            <w:tcW w:w="2989" w:type="dxa"/>
            <w:vAlign w:val="center"/>
          </w:tcPr>
          <w:p w14:paraId="38A606D7" w14:textId="77777777" w:rsidR="008E5803" w:rsidRPr="006A77F7" w:rsidRDefault="008E5803" w:rsidP="007069D8">
            <w:pPr>
              <w:pStyle w:val="TAL"/>
              <w:rPr>
                <w:color w:val="000000"/>
              </w:rPr>
            </w:pPr>
            <w:r w:rsidRPr="006A77F7">
              <w:t>Exception Note 4, 5 of TS 38.101-3 table 7.3B.2.3.1-1</w:t>
            </w:r>
          </w:p>
        </w:tc>
      </w:tr>
      <w:tr w:rsidR="008E5803" w:rsidRPr="006A77F7" w14:paraId="0E55269D" w14:textId="77777777" w:rsidTr="007069D8">
        <w:trPr>
          <w:trHeight w:val="248"/>
        </w:trPr>
        <w:tc>
          <w:tcPr>
            <w:tcW w:w="1549" w:type="dxa"/>
            <w:tcBorders>
              <w:top w:val="nil"/>
            </w:tcBorders>
            <w:vAlign w:val="center"/>
          </w:tcPr>
          <w:p w14:paraId="32ADEF47" w14:textId="77777777" w:rsidR="008E5803" w:rsidRPr="006A77F7" w:rsidRDefault="008E5803" w:rsidP="007069D8">
            <w:pPr>
              <w:pStyle w:val="TAC"/>
              <w:rPr>
                <w:rFonts w:cs="Arial"/>
                <w:szCs w:val="18"/>
              </w:rPr>
            </w:pPr>
          </w:p>
        </w:tc>
        <w:tc>
          <w:tcPr>
            <w:tcW w:w="1704" w:type="dxa"/>
            <w:shd w:val="clear" w:color="auto" w:fill="auto"/>
            <w:vAlign w:val="center"/>
          </w:tcPr>
          <w:p w14:paraId="55C13402" w14:textId="77777777" w:rsidR="008E5803" w:rsidRPr="006A77F7" w:rsidRDefault="008E5803" w:rsidP="007069D8">
            <w:pPr>
              <w:pStyle w:val="TAC"/>
            </w:pPr>
            <w:r w:rsidRPr="006A77F7">
              <w:t>UL 820MHz/</w:t>
            </w:r>
          </w:p>
          <w:p w14:paraId="6FF519EC" w14:textId="77777777" w:rsidR="008E5803" w:rsidRPr="006A77F7" w:rsidRDefault="008E5803" w:rsidP="007069D8">
            <w:pPr>
              <w:pStyle w:val="TAC"/>
              <w:rPr>
                <w:rFonts w:cs="Arial"/>
                <w:szCs w:val="18"/>
              </w:rPr>
            </w:pPr>
            <w:r w:rsidRPr="006A77F7">
              <w:t>DL 4000 MHz</w:t>
            </w:r>
          </w:p>
        </w:tc>
        <w:tc>
          <w:tcPr>
            <w:tcW w:w="1843" w:type="dxa"/>
            <w:shd w:val="clear" w:color="auto" w:fill="auto"/>
            <w:vAlign w:val="center"/>
          </w:tcPr>
          <w:p w14:paraId="28F073D6" w14:textId="77777777" w:rsidR="008E5803" w:rsidRPr="006A77F7" w:rsidRDefault="008E5803" w:rsidP="007069D8">
            <w:pPr>
              <w:pStyle w:val="TAC"/>
              <w:rPr>
                <w:rFonts w:cs="Arial"/>
                <w:szCs w:val="18"/>
              </w:rPr>
            </w:pPr>
            <w:r w:rsidRPr="006A77F7">
              <w:t>10/40</w:t>
            </w:r>
          </w:p>
        </w:tc>
        <w:tc>
          <w:tcPr>
            <w:tcW w:w="1984" w:type="dxa"/>
            <w:vAlign w:val="center"/>
          </w:tcPr>
          <w:p w14:paraId="2B98B162" w14:textId="77777777" w:rsidR="008E5803" w:rsidRPr="006A77F7" w:rsidRDefault="008E5803" w:rsidP="007069D8">
            <w:pPr>
              <w:pStyle w:val="TAC"/>
              <w:rPr>
                <w:rFonts w:cs="Arial"/>
                <w:szCs w:val="18"/>
              </w:rPr>
            </w:pPr>
            <w:r w:rsidRPr="006A77F7">
              <w:rPr>
                <w:rFonts w:cs="Arial"/>
                <w:szCs w:val="18"/>
              </w:rPr>
              <w:t>UL Harmonic avoiding</w:t>
            </w:r>
          </w:p>
        </w:tc>
        <w:tc>
          <w:tcPr>
            <w:tcW w:w="2989" w:type="dxa"/>
            <w:vAlign w:val="center"/>
          </w:tcPr>
          <w:p w14:paraId="1BD9D1DF" w14:textId="77777777" w:rsidR="008E5803" w:rsidRPr="006A77F7" w:rsidRDefault="008E5803" w:rsidP="007069D8">
            <w:pPr>
              <w:pStyle w:val="TAL"/>
              <w:rPr>
                <w:color w:val="000000"/>
              </w:rPr>
            </w:pPr>
            <w:r w:rsidRPr="006A77F7">
              <w:rPr>
                <w:color w:val="000000"/>
              </w:rPr>
              <w:t>HD avoid</w:t>
            </w:r>
          </w:p>
        </w:tc>
      </w:tr>
      <w:tr w:rsidR="008E5803" w:rsidRPr="006A77F7" w14:paraId="33C10F31" w14:textId="77777777" w:rsidTr="007069D8">
        <w:trPr>
          <w:trHeight w:val="248"/>
        </w:trPr>
        <w:tc>
          <w:tcPr>
            <w:tcW w:w="1549" w:type="dxa"/>
            <w:tcBorders>
              <w:top w:val="nil"/>
            </w:tcBorders>
            <w:vAlign w:val="center"/>
          </w:tcPr>
          <w:p w14:paraId="73B71D43" w14:textId="77777777" w:rsidR="008E5803" w:rsidRPr="006A77F7" w:rsidRDefault="008E5803" w:rsidP="007069D8">
            <w:pPr>
              <w:pStyle w:val="TAC"/>
              <w:rPr>
                <w:rFonts w:cs="Arial"/>
                <w:szCs w:val="18"/>
              </w:rPr>
            </w:pPr>
            <w:r w:rsidRPr="006A77F7">
              <w:t>19A/ n77A</w:t>
            </w:r>
          </w:p>
        </w:tc>
        <w:tc>
          <w:tcPr>
            <w:tcW w:w="1704" w:type="dxa"/>
            <w:shd w:val="clear" w:color="auto" w:fill="auto"/>
            <w:vAlign w:val="center"/>
          </w:tcPr>
          <w:p w14:paraId="52EA9770" w14:textId="77777777" w:rsidR="008E5803" w:rsidRPr="006A77F7" w:rsidRDefault="008E5803" w:rsidP="007069D8">
            <w:pPr>
              <w:pStyle w:val="TAC"/>
            </w:pPr>
            <w:r w:rsidRPr="006A77F7">
              <w:t>UL 835MHz/</w:t>
            </w:r>
          </w:p>
          <w:p w14:paraId="0CC08685" w14:textId="77777777" w:rsidR="008E5803" w:rsidRPr="006A77F7" w:rsidRDefault="008E5803" w:rsidP="007069D8">
            <w:pPr>
              <w:pStyle w:val="TAC"/>
              <w:rPr>
                <w:rFonts w:cs="Arial"/>
                <w:szCs w:val="18"/>
              </w:rPr>
            </w:pPr>
            <w:r w:rsidRPr="006A77F7">
              <w:t>DL 4175 MHz</w:t>
            </w:r>
          </w:p>
        </w:tc>
        <w:tc>
          <w:tcPr>
            <w:tcW w:w="1843" w:type="dxa"/>
            <w:shd w:val="clear" w:color="auto" w:fill="auto"/>
            <w:vAlign w:val="center"/>
          </w:tcPr>
          <w:p w14:paraId="50F56632" w14:textId="77777777" w:rsidR="008E5803" w:rsidRPr="006A77F7" w:rsidRDefault="008E5803" w:rsidP="007069D8">
            <w:pPr>
              <w:pStyle w:val="TAC"/>
              <w:rPr>
                <w:rFonts w:cs="Arial"/>
                <w:szCs w:val="18"/>
              </w:rPr>
            </w:pPr>
            <w:r w:rsidRPr="006A77F7">
              <w:t>10/40</w:t>
            </w:r>
          </w:p>
        </w:tc>
        <w:tc>
          <w:tcPr>
            <w:tcW w:w="1984" w:type="dxa"/>
            <w:vAlign w:val="center"/>
          </w:tcPr>
          <w:p w14:paraId="715E69BF" w14:textId="77777777" w:rsidR="008E5803" w:rsidRPr="006A77F7" w:rsidRDefault="008E5803" w:rsidP="007069D8">
            <w:pPr>
              <w:pStyle w:val="TAC"/>
              <w:rPr>
                <w:rFonts w:cs="Arial"/>
                <w:szCs w:val="18"/>
              </w:rPr>
            </w:pPr>
            <w:r w:rsidRPr="006A77F7">
              <w:rPr>
                <w:rFonts w:cs="Arial"/>
                <w:szCs w:val="18"/>
              </w:rPr>
              <w:t>UL Harmonic Interference</w:t>
            </w:r>
          </w:p>
        </w:tc>
        <w:tc>
          <w:tcPr>
            <w:tcW w:w="2989" w:type="dxa"/>
            <w:vAlign w:val="center"/>
          </w:tcPr>
          <w:p w14:paraId="4E0BBF91" w14:textId="77777777" w:rsidR="008E5803" w:rsidRPr="006A77F7" w:rsidRDefault="008E5803" w:rsidP="007069D8">
            <w:pPr>
              <w:pStyle w:val="TAL"/>
              <w:rPr>
                <w:color w:val="000000"/>
              </w:rPr>
            </w:pPr>
            <w:r w:rsidRPr="006A77F7">
              <w:t>Exception Note 4, 5 of TS 38.101-3 table 7.3B.2.3.1-1</w:t>
            </w:r>
          </w:p>
        </w:tc>
      </w:tr>
      <w:tr w:rsidR="008E5803" w:rsidRPr="006A77F7" w14:paraId="327FAAF0" w14:textId="77777777" w:rsidTr="007069D8">
        <w:trPr>
          <w:trHeight w:val="248"/>
        </w:trPr>
        <w:tc>
          <w:tcPr>
            <w:tcW w:w="1549" w:type="dxa"/>
            <w:tcBorders>
              <w:top w:val="nil"/>
            </w:tcBorders>
            <w:vAlign w:val="center"/>
          </w:tcPr>
          <w:p w14:paraId="1070ABC3" w14:textId="77777777" w:rsidR="008E5803" w:rsidRPr="006A77F7" w:rsidRDefault="008E5803" w:rsidP="007069D8">
            <w:pPr>
              <w:pStyle w:val="TAC"/>
              <w:rPr>
                <w:rFonts w:cs="Arial"/>
                <w:szCs w:val="18"/>
              </w:rPr>
            </w:pPr>
          </w:p>
        </w:tc>
        <w:tc>
          <w:tcPr>
            <w:tcW w:w="1704" w:type="dxa"/>
            <w:shd w:val="clear" w:color="auto" w:fill="auto"/>
            <w:vAlign w:val="center"/>
          </w:tcPr>
          <w:p w14:paraId="4D7A0CF7" w14:textId="77777777" w:rsidR="008E5803" w:rsidRPr="006A77F7" w:rsidRDefault="008E5803" w:rsidP="007069D8">
            <w:pPr>
              <w:pStyle w:val="TAC"/>
            </w:pPr>
            <w:r w:rsidRPr="006A77F7">
              <w:t>UL 835MHz/</w:t>
            </w:r>
          </w:p>
          <w:p w14:paraId="5E503140" w14:textId="77777777" w:rsidR="008E5803" w:rsidRPr="006A77F7" w:rsidRDefault="008E5803" w:rsidP="007069D8">
            <w:pPr>
              <w:pStyle w:val="TAC"/>
              <w:rPr>
                <w:rFonts w:cs="Arial"/>
                <w:szCs w:val="18"/>
              </w:rPr>
            </w:pPr>
            <w:r w:rsidRPr="006A77F7">
              <w:t>DL 4100 MHz</w:t>
            </w:r>
          </w:p>
        </w:tc>
        <w:tc>
          <w:tcPr>
            <w:tcW w:w="1843" w:type="dxa"/>
            <w:shd w:val="clear" w:color="auto" w:fill="auto"/>
            <w:vAlign w:val="center"/>
          </w:tcPr>
          <w:p w14:paraId="457E5611" w14:textId="77777777" w:rsidR="008E5803" w:rsidRPr="006A77F7" w:rsidRDefault="008E5803" w:rsidP="007069D8">
            <w:pPr>
              <w:pStyle w:val="TAC"/>
              <w:rPr>
                <w:rFonts w:cs="Arial"/>
                <w:szCs w:val="18"/>
              </w:rPr>
            </w:pPr>
            <w:r w:rsidRPr="006A77F7">
              <w:t>10/40</w:t>
            </w:r>
          </w:p>
        </w:tc>
        <w:tc>
          <w:tcPr>
            <w:tcW w:w="1984" w:type="dxa"/>
            <w:vAlign w:val="center"/>
          </w:tcPr>
          <w:p w14:paraId="1AB8A0A5" w14:textId="77777777" w:rsidR="008E5803" w:rsidRPr="006A77F7" w:rsidRDefault="008E5803" w:rsidP="007069D8">
            <w:pPr>
              <w:pStyle w:val="TAC"/>
              <w:rPr>
                <w:rFonts w:cs="Arial"/>
                <w:szCs w:val="18"/>
              </w:rPr>
            </w:pPr>
            <w:r w:rsidRPr="006A77F7">
              <w:rPr>
                <w:rFonts w:cs="Arial"/>
                <w:szCs w:val="18"/>
              </w:rPr>
              <w:t>UL Harmonic avoiding</w:t>
            </w:r>
          </w:p>
        </w:tc>
        <w:tc>
          <w:tcPr>
            <w:tcW w:w="2989" w:type="dxa"/>
            <w:vAlign w:val="center"/>
          </w:tcPr>
          <w:p w14:paraId="37F7A4F2" w14:textId="77777777" w:rsidR="008E5803" w:rsidRPr="006A77F7" w:rsidRDefault="008E5803" w:rsidP="007069D8">
            <w:pPr>
              <w:pStyle w:val="TAL"/>
              <w:rPr>
                <w:color w:val="000000"/>
              </w:rPr>
            </w:pPr>
            <w:r w:rsidRPr="006A77F7">
              <w:rPr>
                <w:color w:val="000000"/>
              </w:rPr>
              <w:t>HD avoid</w:t>
            </w:r>
          </w:p>
        </w:tc>
      </w:tr>
      <w:tr w:rsidR="008E5803" w:rsidRPr="006A77F7" w14:paraId="2DE62FCD" w14:textId="77777777" w:rsidTr="007069D8">
        <w:trPr>
          <w:trHeight w:val="248"/>
        </w:trPr>
        <w:tc>
          <w:tcPr>
            <w:tcW w:w="1549" w:type="dxa"/>
            <w:tcBorders>
              <w:bottom w:val="nil"/>
            </w:tcBorders>
            <w:vAlign w:val="center"/>
          </w:tcPr>
          <w:p w14:paraId="66CD768D" w14:textId="77777777" w:rsidR="008E5803" w:rsidRPr="006A77F7" w:rsidRDefault="008E5803" w:rsidP="007069D8">
            <w:pPr>
              <w:pStyle w:val="TAL"/>
              <w:jc w:val="center"/>
              <w:rPr>
                <w:rFonts w:cs="Arial"/>
                <w:b/>
                <w:bCs/>
                <w:szCs w:val="18"/>
              </w:rPr>
            </w:pPr>
            <w:r w:rsidRPr="006A77F7">
              <w:rPr>
                <w:b/>
                <w:bCs/>
              </w:rPr>
              <w:t>19A / n79A</w:t>
            </w:r>
          </w:p>
        </w:tc>
        <w:tc>
          <w:tcPr>
            <w:tcW w:w="1704" w:type="dxa"/>
            <w:shd w:val="clear" w:color="auto" w:fill="auto"/>
            <w:vAlign w:val="center"/>
          </w:tcPr>
          <w:p w14:paraId="7349F65B" w14:textId="77777777" w:rsidR="008E5803" w:rsidRPr="006A77F7" w:rsidRDefault="008E5803" w:rsidP="007069D8">
            <w:pPr>
              <w:pStyle w:val="TAC"/>
              <w:rPr>
                <w:rFonts w:cs="Arial"/>
                <w:szCs w:val="18"/>
              </w:rPr>
            </w:pPr>
            <w:r w:rsidRPr="006A77F7">
              <w:t>DL 884 MHz / Low (4420.02 MHz)</w:t>
            </w:r>
          </w:p>
        </w:tc>
        <w:tc>
          <w:tcPr>
            <w:tcW w:w="1843" w:type="dxa"/>
            <w:shd w:val="clear" w:color="auto" w:fill="auto"/>
            <w:vAlign w:val="center"/>
          </w:tcPr>
          <w:p w14:paraId="777CF9EA" w14:textId="77777777" w:rsidR="008E5803" w:rsidRPr="006A77F7" w:rsidRDefault="008E5803" w:rsidP="007069D8">
            <w:pPr>
              <w:pStyle w:val="TAC"/>
              <w:rPr>
                <w:rFonts w:cs="Arial"/>
                <w:szCs w:val="18"/>
              </w:rPr>
            </w:pPr>
            <w:r w:rsidRPr="006A77F7">
              <w:t>10 MHz / 40 MHz</w:t>
            </w:r>
          </w:p>
        </w:tc>
        <w:tc>
          <w:tcPr>
            <w:tcW w:w="1984" w:type="dxa"/>
            <w:vAlign w:val="center"/>
          </w:tcPr>
          <w:p w14:paraId="108C85C4" w14:textId="77777777" w:rsidR="008E5803" w:rsidRPr="006A77F7" w:rsidRDefault="008E5803" w:rsidP="007069D8">
            <w:pPr>
              <w:pStyle w:val="TAC"/>
              <w:rPr>
                <w:rFonts w:cs="Arial"/>
                <w:szCs w:val="18"/>
              </w:rPr>
            </w:pPr>
            <w:r w:rsidRPr="006A77F7">
              <w:rPr>
                <w:color w:val="000000"/>
              </w:rPr>
              <w:t>Receiver Harmonic Mixing HM3</w:t>
            </w:r>
          </w:p>
        </w:tc>
        <w:tc>
          <w:tcPr>
            <w:tcW w:w="2989" w:type="dxa"/>
          </w:tcPr>
          <w:p w14:paraId="79F45823" w14:textId="77777777" w:rsidR="008E5803" w:rsidRPr="006A77F7" w:rsidRDefault="008E5803" w:rsidP="007069D8">
            <w:pPr>
              <w:pStyle w:val="TAL"/>
              <w:rPr>
                <w:rFonts w:cs="Arial"/>
                <w:szCs w:val="18"/>
              </w:rPr>
            </w:pPr>
            <w:r w:rsidRPr="006A77F7">
              <w:rPr>
                <w:color w:val="000000"/>
              </w:rPr>
              <w:t>Receiver Harmonic Mixing Exception in TS38.101-3 Table 7.3B.2.3.2-1</w:t>
            </w:r>
          </w:p>
        </w:tc>
      </w:tr>
      <w:tr w:rsidR="008E5803" w:rsidRPr="006A77F7" w14:paraId="483010D1" w14:textId="77777777" w:rsidTr="007069D8">
        <w:trPr>
          <w:trHeight w:val="248"/>
        </w:trPr>
        <w:tc>
          <w:tcPr>
            <w:tcW w:w="1549" w:type="dxa"/>
            <w:tcBorders>
              <w:top w:val="nil"/>
            </w:tcBorders>
            <w:vAlign w:val="center"/>
          </w:tcPr>
          <w:p w14:paraId="72C49353" w14:textId="77777777" w:rsidR="008E5803" w:rsidRPr="006A77F7" w:rsidRDefault="008E5803" w:rsidP="007069D8">
            <w:pPr>
              <w:pStyle w:val="TAL"/>
              <w:jc w:val="center"/>
              <w:rPr>
                <w:rFonts w:cs="Arial"/>
                <w:b/>
                <w:bCs/>
                <w:szCs w:val="18"/>
              </w:rPr>
            </w:pPr>
          </w:p>
        </w:tc>
        <w:tc>
          <w:tcPr>
            <w:tcW w:w="1704" w:type="dxa"/>
            <w:shd w:val="clear" w:color="auto" w:fill="auto"/>
            <w:vAlign w:val="center"/>
          </w:tcPr>
          <w:p w14:paraId="7A54DEC5" w14:textId="77777777" w:rsidR="008E5803" w:rsidRPr="006A77F7" w:rsidRDefault="008E5803" w:rsidP="007069D8">
            <w:pPr>
              <w:pStyle w:val="TAC"/>
              <w:rPr>
                <w:rFonts w:cs="Arial"/>
                <w:szCs w:val="18"/>
              </w:rPr>
            </w:pPr>
            <w:r w:rsidRPr="006A77F7">
              <w:t>DL 884 MHz / Low (4445.02 MHz)</w:t>
            </w:r>
          </w:p>
        </w:tc>
        <w:tc>
          <w:tcPr>
            <w:tcW w:w="1843" w:type="dxa"/>
            <w:shd w:val="clear" w:color="auto" w:fill="auto"/>
            <w:vAlign w:val="center"/>
          </w:tcPr>
          <w:p w14:paraId="24F32314" w14:textId="77777777" w:rsidR="008E5803" w:rsidRPr="006A77F7" w:rsidRDefault="008E5803" w:rsidP="007069D8">
            <w:pPr>
              <w:pStyle w:val="TAC"/>
              <w:rPr>
                <w:rFonts w:cs="Arial"/>
                <w:szCs w:val="18"/>
              </w:rPr>
            </w:pPr>
            <w:r w:rsidRPr="006A77F7">
              <w:t>10 MHz / 40 MHz</w:t>
            </w:r>
          </w:p>
        </w:tc>
        <w:tc>
          <w:tcPr>
            <w:tcW w:w="1984" w:type="dxa"/>
            <w:vAlign w:val="center"/>
          </w:tcPr>
          <w:p w14:paraId="1E958551" w14:textId="77777777" w:rsidR="008E5803" w:rsidRPr="006A77F7" w:rsidRDefault="008E5803" w:rsidP="007069D8">
            <w:pPr>
              <w:pStyle w:val="TAC"/>
              <w:rPr>
                <w:rFonts w:cs="Arial"/>
                <w:szCs w:val="18"/>
              </w:rPr>
            </w:pPr>
          </w:p>
        </w:tc>
        <w:tc>
          <w:tcPr>
            <w:tcW w:w="2989" w:type="dxa"/>
          </w:tcPr>
          <w:p w14:paraId="6928401A" w14:textId="77777777" w:rsidR="008E5803" w:rsidRPr="006A77F7" w:rsidRDefault="008E5803" w:rsidP="007069D8">
            <w:pPr>
              <w:pStyle w:val="TAL"/>
              <w:rPr>
                <w:rFonts w:cs="Arial"/>
                <w:szCs w:val="18"/>
              </w:rPr>
            </w:pPr>
            <w:r w:rsidRPr="006A77F7">
              <w:rPr>
                <w:color w:val="000000"/>
              </w:rPr>
              <w:t>Non-Exception. Not overlapping interference since BW</w:t>
            </w:r>
            <w:r w:rsidRPr="006A77F7">
              <w:rPr>
                <w:color w:val="000000"/>
                <w:vertAlign w:val="subscript"/>
              </w:rPr>
              <w:t>INT</w:t>
            </w:r>
            <w:r w:rsidRPr="006A77F7">
              <w:rPr>
                <w:color w:val="000000"/>
              </w:rPr>
              <w:t>=40 MHz, F</w:t>
            </w:r>
            <w:r w:rsidRPr="006A77F7">
              <w:rPr>
                <w:color w:val="000000"/>
                <w:vertAlign w:val="subscript"/>
              </w:rPr>
              <w:t>INT</w:t>
            </w:r>
            <w:r w:rsidRPr="006A77F7">
              <w:rPr>
                <w:color w:val="000000"/>
              </w:rPr>
              <w:t xml:space="preserve"> = (40+10)/2 = 25 </w:t>
            </w:r>
          </w:p>
        </w:tc>
      </w:tr>
      <w:tr w:rsidR="008E5803" w:rsidRPr="006A77F7" w14:paraId="091F3AB9" w14:textId="77777777" w:rsidTr="007069D8">
        <w:trPr>
          <w:trHeight w:val="248"/>
        </w:trPr>
        <w:tc>
          <w:tcPr>
            <w:tcW w:w="1549" w:type="dxa"/>
            <w:vMerge w:val="restart"/>
            <w:vAlign w:val="center"/>
          </w:tcPr>
          <w:p w14:paraId="770206ED" w14:textId="77777777" w:rsidR="008E5803" w:rsidRPr="006A77F7" w:rsidRDefault="008E5803" w:rsidP="007069D8">
            <w:pPr>
              <w:pStyle w:val="TAL"/>
              <w:jc w:val="center"/>
              <w:rPr>
                <w:rFonts w:cs="Arial"/>
                <w:szCs w:val="18"/>
              </w:rPr>
            </w:pPr>
            <w:r w:rsidRPr="006A77F7">
              <w:rPr>
                <w:rFonts w:cs="Arial"/>
                <w:b/>
                <w:bCs/>
                <w:szCs w:val="18"/>
              </w:rPr>
              <w:t>20A</w:t>
            </w:r>
            <w:r w:rsidRPr="006A77F7">
              <w:rPr>
                <w:rFonts w:cs="Arial"/>
                <w:szCs w:val="18"/>
              </w:rPr>
              <w:t xml:space="preserve"> / n78A</w:t>
            </w:r>
          </w:p>
        </w:tc>
        <w:tc>
          <w:tcPr>
            <w:tcW w:w="1704" w:type="dxa"/>
            <w:shd w:val="clear" w:color="auto" w:fill="auto"/>
            <w:vAlign w:val="center"/>
          </w:tcPr>
          <w:p w14:paraId="23D0AC9C" w14:textId="77777777" w:rsidR="008E5803" w:rsidRPr="006A77F7" w:rsidRDefault="008E5803" w:rsidP="007069D8">
            <w:pPr>
              <w:pStyle w:val="TAC"/>
              <w:rPr>
                <w:rFonts w:cs="Arial"/>
                <w:szCs w:val="18"/>
              </w:rPr>
            </w:pPr>
            <w:r w:rsidRPr="006A77F7">
              <w:rPr>
                <w:rFonts w:cs="Arial"/>
                <w:szCs w:val="18"/>
              </w:rPr>
              <w:t>Mid/Mid</w:t>
            </w:r>
          </w:p>
        </w:tc>
        <w:tc>
          <w:tcPr>
            <w:tcW w:w="1843" w:type="dxa"/>
            <w:shd w:val="clear" w:color="auto" w:fill="auto"/>
            <w:vAlign w:val="center"/>
          </w:tcPr>
          <w:p w14:paraId="177A8F8D" w14:textId="77777777" w:rsidR="008E5803" w:rsidRPr="006A77F7" w:rsidRDefault="008E5803" w:rsidP="007069D8">
            <w:pPr>
              <w:pStyle w:val="TAC"/>
              <w:rPr>
                <w:rFonts w:cs="Arial"/>
                <w:szCs w:val="18"/>
              </w:rPr>
            </w:pPr>
            <w:r w:rsidRPr="006A77F7">
              <w:rPr>
                <w:rFonts w:cs="Arial"/>
                <w:szCs w:val="18"/>
              </w:rPr>
              <w:t>Highest/Highest</w:t>
            </w:r>
          </w:p>
        </w:tc>
        <w:tc>
          <w:tcPr>
            <w:tcW w:w="1984" w:type="dxa"/>
            <w:vAlign w:val="center"/>
          </w:tcPr>
          <w:p w14:paraId="53E1D483" w14:textId="77777777" w:rsidR="008E5803" w:rsidRPr="006A77F7" w:rsidRDefault="008E5803" w:rsidP="007069D8">
            <w:pPr>
              <w:pStyle w:val="TAC"/>
              <w:rPr>
                <w:rFonts w:cs="Arial"/>
                <w:szCs w:val="18"/>
              </w:rPr>
            </w:pPr>
            <w:r w:rsidRPr="006A77F7">
              <w:rPr>
                <w:rFonts w:cs="Arial"/>
                <w:szCs w:val="18"/>
              </w:rPr>
              <w:t>-</w:t>
            </w:r>
          </w:p>
        </w:tc>
        <w:tc>
          <w:tcPr>
            <w:tcW w:w="2989" w:type="dxa"/>
            <w:vAlign w:val="center"/>
          </w:tcPr>
          <w:p w14:paraId="19A27996" w14:textId="77777777" w:rsidR="008E5803" w:rsidRPr="006A77F7" w:rsidRDefault="008E5803" w:rsidP="007069D8">
            <w:pPr>
              <w:pStyle w:val="TAL"/>
              <w:rPr>
                <w:rFonts w:cs="Arial"/>
                <w:szCs w:val="18"/>
              </w:rPr>
            </w:pPr>
            <w:r w:rsidRPr="006A77F7">
              <w:rPr>
                <w:rFonts w:cs="Arial"/>
                <w:szCs w:val="18"/>
              </w:rPr>
              <w:t>Non-Exception.</w:t>
            </w:r>
          </w:p>
        </w:tc>
      </w:tr>
      <w:tr w:rsidR="008E5803" w:rsidRPr="006A77F7" w14:paraId="7E174D50" w14:textId="77777777" w:rsidTr="007069D8">
        <w:trPr>
          <w:trHeight w:val="248"/>
        </w:trPr>
        <w:tc>
          <w:tcPr>
            <w:tcW w:w="1549" w:type="dxa"/>
            <w:vMerge/>
            <w:vAlign w:val="center"/>
          </w:tcPr>
          <w:p w14:paraId="0E1C8CC6" w14:textId="77777777" w:rsidR="008E5803" w:rsidRPr="006A77F7" w:rsidRDefault="008E5803" w:rsidP="007069D8">
            <w:pPr>
              <w:pStyle w:val="TAL"/>
              <w:jc w:val="center"/>
              <w:rPr>
                <w:rFonts w:cs="Arial"/>
                <w:szCs w:val="18"/>
              </w:rPr>
            </w:pPr>
          </w:p>
        </w:tc>
        <w:tc>
          <w:tcPr>
            <w:tcW w:w="1704" w:type="dxa"/>
            <w:shd w:val="clear" w:color="auto" w:fill="auto"/>
            <w:vAlign w:val="center"/>
          </w:tcPr>
          <w:p w14:paraId="785138EE" w14:textId="77777777" w:rsidR="008E5803" w:rsidRPr="006A77F7" w:rsidRDefault="008E5803" w:rsidP="007069D8">
            <w:pPr>
              <w:pStyle w:val="TAC"/>
              <w:rPr>
                <w:rFonts w:cs="Arial"/>
                <w:szCs w:val="18"/>
              </w:rPr>
            </w:pPr>
            <w:r w:rsidRPr="006A77F7">
              <w:rPr>
                <w:rFonts w:cs="Arial"/>
                <w:szCs w:val="18"/>
              </w:rPr>
              <w:t>Mid/3388</w:t>
            </w:r>
          </w:p>
        </w:tc>
        <w:tc>
          <w:tcPr>
            <w:tcW w:w="1843" w:type="dxa"/>
            <w:shd w:val="clear" w:color="auto" w:fill="auto"/>
            <w:vAlign w:val="center"/>
          </w:tcPr>
          <w:p w14:paraId="5F01FAB8" w14:textId="77777777" w:rsidR="008E5803" w:rsidRPr="006A77F7" w:rsidRDefault="008E5803" w:rsidP="007069D8">
            <w:pPr>
              <w:pStyle w:val="TAC"/>
              <w:rPr>
                <w:rFonts w:cs="Arial"/>
                <w:szCs w:val="18"/>
              </w:rPr>
            </w:pPr>
            <w:r w:rsidRPr="006A77F7">
              <w:rPr>
                <w:rFonts w:cs="Arial"/>
                <w:szCs w:val="18"/>
              </w:rPr>
              <w:t>Highest/Highest</w:t>
            </w:r>
          </w:p>
        </w:tc>
        <w:tc>
          <w:tcPr>
            <w:tcW w:w="1984" w:type="dxa"/>
            <w:vAlign w:val="center"/>
          </w:tcPr>
          <w:p w14:paraId="69FC5336" w14:textId="77777777" w:rsidR="008E5803" w:rsidRPr="006A77F7" w:rsidRDefault="008E5803" w:rsidP="007069D8">
            <w:pPr>
              <w:pStyle w:val="TAC"/>
              <w:rPr>
                <w:rFonts w:cs="Arial"/>
                <w:szCs w:val="18"/>
              </w:rPr>
            </w:pPr>
            <w:r w:rsidRPr="006A77F7">
              <w:rPr>
                <w:rFonts w:cs="Arial"/>
                <w:szCs w:val="18"/>
              </w:rPr>
              <w:t>UL Harmonic Interference</w:t>
            </w:r>
          </w:p>
        </w:tc>
        <w:tc>
          <w:tcPr>
            <w:tcW w:w="2989" w:type="dxa"/>
            <w:vAlign w:val="center"/>
          </w:tcPr>
          <w:p w14:paraId="10112DD0" w14:textId="77777777" w:rsidR="008E5803" w:rsidRPr="006A77F7" w:rsidRDefault="008E5803" w:rsidP="007069D8">
            <w:pPr>
              <w:pStyle w:val="TAL"/>
              <w:rPr>
                <w:rFonts w:cs="Arial"/>
                <w:szCs w:val="18"/>
              </w:rPr>
            </w:pPr>
            <w:r w:rsidRPr="006A77F7">
              <w:rPr>
                <w:rFonts w:cs="Arial"/>
                <w:szCs w:val="18"/>
              </w:rPr>
              <w:t>Exception Note 7 of TS 38.101-3 table 7.3B.2.3.1-1</w:t>
            </w:r>
          </w:p>
        </w:tc>
      </w:tr>
      <w:tr w:rsidR="008E5803" w:rsidRPr="006A77F7" w14:paraId="07187BD4" w14:textId="77777777" w:rsidTr="007069D8">
        <w:trPr>
          <w:trHeight w:val="248"/>
        </w:trPr>
        <w:tc>
          <w:tcPr>
            <w:tcW w:w="1549" w:type="dxa"/>
            <w:tcBorders>
              <w:bottom w:val="nil"/>
            </w:tcBorders>
            <w:vAlign w:val="center"/>
          </w:tcPr>
          <w:p w14:paraId="5EFE0493" w14:textId="77777777" w:rsidR="008E5803" w:rsidRPr="006A77F7" w:rsidRDefault="008E5803" w:rsidP="007069D8">
            <w:pPr>
              <w:pStyle w:val="TAL"/>
              <w:jc w:val="center"/>
              <w:rPr>
                <w:rFonts w:cs="Arial"/>
                <w:szCs w:val="18"/>
              </w:rPr>
            </w:pPr>
            <w:r w:rsidRPr="006A77F7">
              <w:rPr>
                <w:rFonts w:cs="Arial"/>
                <w:b/>
                <w:bCs/>
                <w:szCs w:val="18"/>
              </w:rPr>
              <w:t>21A</w:t>
            </w:r>
            <w:r w:rsidRPr="006A77F7">
              <w:rPr>
                <w:rFonts w:cs="Arial"/>
                <w:szCs w:val="18"/>
              </w:rPr>
              <w:t xml:space="preserve"> / n79A</w:t>
            </w:r>
          </w:p>
        </w:tc>
        <w:tc>
          <w:tcPr>
            <w:tcW w:w="1704" w:type="dxa"/>
            <w:shd w:val="clear" w:color="auto" w:fill="auto"/>
            <w:vAlign w:val="center"/>
          </w:tcPr>
          <w:p w14:paraId="520267D3" w14:textId="77777777" w:rsidR="008E5803" w:rsidRPr="006A77F7" w:rsidRDefault="008E5803" w:rsidP="007069D8">
            <w:pPr>
              <w:pStyle w:val="TAC"/>
              <w:rPr>
                <w:rFonts w:cs="Arial"/>
                <w:szCs w:val="18"/>
              </w:rPr>
            </w:pPr>
            <w:r w:rsidRPr="006A77F7">
              <w:rPr>
                <w:rFonts w:cs="Arial"/>
                <w:szCs w:val="18"/>
              </w:rPr>
              <w:t>DL 1506/UL4518</w:t>
            </w:r>
          </w:p>
        </w:tc>
        <w:tc>
          <w:tcPr>
            <w:tcW w:w="1843" w:type="dxa"/>
            <w:shd w:val="clear" w:color="auto" w:fill="auto"/>
            <w:vAlign w:val="center"/>
          </w:tcPr>
          <w:p w14:paraId="4155DD1F" w14:textId="77777777" w:rsidR="008E5803" w:rsidRPr="006A77F7" w:rsidRDefault="008E5803" w:rsidP="007069D8">
            <w:pPr>
              <w:pStyle w:val="TAC"/>
              <w:rPr>
                <w:rFonts w:cs="Arial"/>
                <w:szCs w:val="18"/>
              </w:rPr>
            </w:pPr>
            <w:r w:rsidRPr="006A77F7">
              <w:rPr>
                <w:rFonts w:cs="Arial"/>
                <w:szCs w:val="18"/>
              </w:rPr>
              <w:t>20/100</w:t>
            </w:r>
          </w:p>
        </w:tc>
        <w:tc>
          <w:tcPr>
            <w:tcW w:w="1984" w:type="dxa"/>
            <w:vAlign w:val="center"/>
          </w:tcPr>
          <w:p w14:paraId="1610D571" w14:textId="77777777" w:rsidR="008E5803" w:rsidRPr="006A77F7" w:rsidRDefault="008E5803" w:rsidP="007069D8">
            <w:pPr>
              <w:pStyle w:val="TAC"/>
              <w:rPr>
                <w:rFonts w:cs="Arial"/>
                <w:szCs w:val="18"/>
              </w:rPr>
            </w:pPr>
            <w:r w:rsidRPr="006A77F7">
              <w:rPr>
                <w:color w:val="000000"/>
              </w:rPr>
              <w:t>Receiver Harmonic Mixing HM3</w:t>
            </w:r>
          </w:p>
        </w:tc>
        <w:tc>
          <w:tcPr>
            <w:tcW w:w="2989" w:type="dxa"/>
            <w:vAlign w:val="center"/>
          </w:tcPr>
          <w:p w14:paraId="1ED90819" w14:textId="77777777" w:rsidR="008E5803" w:rsidRPr="006A77F7" w:rsidRDefault="008E5803" w:rsidP="007069D8">
            <w:pPr>
              <w:pStyle w:val="TAL"/>
              <w:rPr>
                <w:rFonts w:cs="Arial"/>
                <w:szCs w:val="18"/>
              </w:rPr>
            </w:pPr>
            <w:r w:rsidRPr="006A77F7">
              <w:rPr>
                <w:color w:val="000000"/>
              </w:rPr>
              <w:t>Receiver Harmonic Mixing Exception in TS38.101-3 Table 7.3B.2.3.2-1</w:t>
            </w:r>
          </w:p>
        </w:tc>
      </w:tr>
      <w:tr w:rsidR="008E5803" w:rsidRPr="006A77F7" w14:paraId="20C990E7" w14:textId="77777777" w:rsidTr="007069D8">
        <w:trPr>
          <w:trHeight w:val="248"/>
        </w:trPr>
        <w:tc>
          <w:tcPr>
            <w:tcW w:w="1549" w:type="dxa"/>
            <w:tcBorders>
              <w:top w:val="nil"/>
              <w:bottom w:val="nil"/>
            </w:tcBorders>
            <w:vAlign w:val="center"/>
          </w:tcPr>
          <w:p w14:paraId="51533833" w14:textId="77777777" w:rsidR="008E5803" w:rsidRPr="006A77F7" w:rsidRDefault="008E5803" w:rsidP="007069D8">
            <w:pPr>
              <w:pStyle w:val="TAL"/>
              <w:jc w:val="center"/>
              <w:rPr>
                <w:rFonts w:cs="Arial"/>
                <w:szCs w:val="18"/>
              </w:rPr>
            </w:pPr>
          </w:p>
        </w:tc>
        <w:tc>
          <w:tcPr>
            <w:tcW w:w="1704" w:type="dxa"/>
            <w:shd w:val="clear" w:color="auto" w:fill="auto"/>
            <w:vAlign w:val="center"/>
          </w:tcPr>
          <w:p w14:paraId="009FE19C" w14:textId="77777777" w:rsidR="008E5803" w:rsidRPr="006A77F7" w:rsidRDefault="008E5803" w:rsidP="007069D8">
            <w:pPr>
              <w:pStyle w:val="TAC"/>
              <w:rPr>
                <w:rFonts w:cs="Arial"/>
                <w:szCs w:val="18"/>
              </w:rPr>
            </w:pPr>
            <w:r w:rsidRPr="006A77F7">
              <w:rPr>
                <w:rFonts w:cs="Arial"/>
                <w:szCs w:val="18"/>
              </w:rPr>
              <w:t>DL 1506/ UL 4800</w:t>
            </w:r>
          </w:p>
        </w:tc>
        <w:tc>
          <w:tcPr>
            <w:tcW w:w="1843" w:type="dxa"/>
            <w:shd w:val="clear" w:color="auto" w:fill="auto"/>
            <w:vAlign w:val="center"/>
          </w:tcPr>
          <w:p w14:paraId="109ED26D" w14:textId="77777777" w:rsidR="008E5803" w:rsidRPr="006A77F7" w:rsidRDefault="008E5803" w:rsidP="007069D8">
            <w:pPr>
              <w:pStyle w:val="TAC"/>
              <w:rPr>
                <w:rFonts w:cs="Arial"/>
                <w:szCs w:val="18"/>
              </w:rPr>
            </w:pPr>
            <w:r w:rsidRPr="006A77F7">
              <w:rPr>
                <w:rFonts w:cs="Arial"/>
                <w:szCs w:val="18"/>
              </w:rPr>
              <w:t>20/100</w:t>
            </w:r>
          </w:p>
        </w:tc>
        <w:tc>
          <w:tcPr>
            <w:tcW w:w="1984" w:type="dxa"/>
            <w:vAlign w:val="center"/>
          </w:tcPr>
          <w:p w14:paraId="37FB4E48" w14:textId="77777777" w:rsidR="008E5803" w:rsidRPr="006A77F7" w:rsidRDefault="008E5803" w:rsidP="007069D8">
            <w:pPr>
              <w:pStyle w:val="TAC"/>
              <w:rPr>
                <w:rFonts w:cs="Arial"/>
                <w:szCs w:val="18"/>
              </w:rPr>
            </w:pPr>
          </w:p>
        </w:tc>
        <w:tc>
          <w:tcPr>
            <w:tcW w:w="2989" w:type="dxa"/>
            <w:vAlign w:val="center"/>
          </w:tcPr>
          <w:p w14:paraId="3EF6E55A" w14:textId="77777777" w:rsidR="008E5803" w:rsidRPr="006A77F7" w:rsidRDefault="008E5803" w:rsidP="007069D8">
            <w:pPr>
              <w:pStyle w:val="TAL"/>
              <w:rPr>
                <w:rFonts w:cs="Arial"/>
                <w:szCs w:val="18"/>
              </w:rPr>
            </w:pPr>
            <w:r w:rsidRPr="006A77F7">
              <w:rPr>
                <w:color w:val="000000"/>
              </w:rPr>
              <w:t>Receiver Harmonic Mixing avoid</w:t>
            </w:r>
          </w:p>
        </w:tc>
      </w:tr>
      <w:tr w:rsidR="008E5803" w:rsidRPr="006A77F7" w14:paraId="56FA80A2" w14:textId="77777777" w:rsidTr="007069D8">
        <w:trPr>
          <w:trHeight w:val="248"/>
        </w:trPr>
        <w:tc>
          <w:tcPr>
            <w:tcW w:w="1549" w:type="dxa"/>
            <w:tcBorders>
              <w:top w:val="nil"/>
            </w:tcBorders>
            <w:vAlign w:val="center"/>
          </w:tcPr>
          <w:p w14:paraId="6FC8B446" w14:textId="77777777" w:rsidR="008E5803" w:rsidRPr="006A77F7" w:rsidRDefault="008E5803" w:rsidP="007069D8">
            <w:pPr>
              <w:pStyle w:val="TAL"/>
              <w:jc w:val="center"/>
              <w:rPr>
                <w:rFonts w:cs="Arial"/>
                <w:szCs w:val="18"/>
              </w:rPr>
            </w:pPr>
          </w:p>
        </w:tc>
        <w:tc>
          <w:tcPr>
            <w:tcW w:w="1704" w:type="dxa"/>
            <w:shd w:val="clear" w:color="auto" w:fill="auto"/>
            <w:vAlign w:val="center"/>
          </w:tcPr>
          <w:p w14:paraId="01B8D0C7" w14:textId="77777777" w:rsidR="008E5803" w:rsidRPr="006A77F7" w:rsidRDefault="008E5803" w:rsidP="007069D8">
            <w:pPr>
              <w:pStyle w:val="TAC"/>
              <w:rPr>
                <w:rFonts w:cs="Arial"/>
                <w:szCs w:val="18"/>
              </w:rPr>
            </w:pPr>
            <w:r w:rsidRPr="006A77F7">
              <w:rPr>
                <w:rFonts w:cs="Arial"/>
                <w:szCs w:val="18"/>
              </w:rPr>
              <w:t>UL 1457.5/UL 4420.5</w:t>
            </w:r>
          </w:p>
        </w:tc>
        <w:tc>
          <w:tcPr>
            <w:tcW w:w="1843" w:type="dxa"/>
            <w:shd w:val="clear" w:color="auto" w:fill="auto"/>
            <w:vAlign w:val="center"/>
          </w:tcPr>
          <w:p w14:paraId="2A2E12C6" w14:textId="77777777" w:rsidR="008E5803" w:rsidRPr="006A77F7" w:rsidRDefault="008E5803" w:rsidP="007069D8">
            <w:pPr>
              <w:pStyle w:val="TAC"/>
              <w:rPr>
                <w:rFonts w:cs="Arial"/>
                <w:szCs w:val="18"/>
              </w:rPr>
            </w:pPr>
            <w:r w:rsidRPr="006A77F7">
              <w:rPr>
                <w:rFonts w:cs="Arial"/>
                <w:szCs w:val="18"/>
              </w:rPr>
              <w:t>5/40</w:t>
            </w:r>
          </w:p>
        </w:tc>
        <w:tc>
          <w:tcPr>
            <w:tcW w:w="1984" w:type="dxa"/>
            <w:vAlign w:val="center"/>
          </w:tcPr>
          <w:p w14:paraId="4492FD6A" w14:textId="77777777" w:rsidR="008E5803" w:rsidRPr="006A77F7" w:rsidRDefault="008E5803" w:rsidP="007069D8">
            <w:pPr>
              <w:pStyle w:val="TAC"/>
              <w:rPr>
                <w:rFonts w:cs="Arial"/>
                <w:szCs w:val="18"/>
              </w:rPr>
            </w:pPr>
            <w:r w:rsidRPr="006A77F7">
              <w:rPr>
                <w:rFonts w:cs="Arial"/>
                <w:szCs w:val="18"/>
              </w:rPr>
              <w:t>Dual UL intermodulation</w:t>
            </w:r>
          </w:p>
        </w:tc>
        <w:tc>
          <w:tcPr>
            <w:tcW w:w="2989" w:type="dxa"/>
            <w:vAlign w:val="center"/>
          </w:tcPr>
          <w:p w14:paraId="5610A0ED" w14:textId="77777777" w:rsidR="008E5803" w:rsidRPr="006A77F7" w:rsidRDefault="008E5803" w:rsidP="007069D8">
            <w:pPr>
              <w:pStyle w:val="TAL"/>
              <w:rPr>
                <w:rFonts w:cs="Arial"/>
                <w:szCs w:val="18"/>
              </w:rPr>
            </w:pPr>
            <w:r w:rsidRPr="006A77F7">
              <w:rPr>
                <w:color w:val="000000"/>
              </w:rPr>
              <w:t>Exception in TS 38.101-3 Table 7.3B.2.3.5.1-1</w:t>
            </w:r>
          </w:p>
        </w:tc>
      </w:tr>
      <w:tr w:rsidR="008E5803" w:rsidRPr="006A77F7" w14:paraId="2D375A3F" w14:textId="77777777" w:rsidTr="007069D8">
        <w:trPr>
          <w:trHeight w:val="248"/>
        </w:trPr>
        <w:tc>
          <w:tcPr>
            <w:tcW w:w="1549" w:type="dxa"/>
            <w:tcBorders>
              <w:bottom w:val="nil"/>
            </w:tcBorders>
          </w:tcPr>
          <w:p w14:paraId="6325AD34" w14:textId="77777777" w:rsidR="008E5803" w:rsidRPr="006A77F7" w:rsidRDefault="008E5803" w:rsidP="007069D8">
            <w:pPr>
              <w:pStyle w:val="TAL"/>
              <w:jc w:val="center"/>
              <w:rPr>
                <w:rFonts w:cs="Arial"/>
                <w:szCs w:val="18"/>
              </w:rPr>
            </w:pPr>
            <w:r w:rsidRPr="006A77F7">
              <w:rPr>
                <w:b/>
                <w:bCs/>
              </w:rPr>
              <w:t>26A</w:t>
            </w:r>
            <w:r w:rsidRPr="006A77F7">
              <w:t xml:space="preserve"> / n41A</w:t>
            </w:r>
          </w:p>
        </w:tc>
        <w:tc>
          <w:tcPr>
            <w:tcW w:w="1704" w:type="dxa"/>
            <w:shd w:val="clear" w:color="auto" w:fill="auto"/>
          </w:tcPr>
          <w:p w14:paraId="37728260" w14:textId="77777777" w:rsidR="008E5803" w:rsidRPr="006A77F7" w:rsidRDefault="008E5803" w:rsidP="007069D8">
            <w:pPr>
              <w:pStyle w:val="TAC"/>
              <w:rPr>
                <w:rFonts w:cs="Arial"/>
                <w:szCs w:val="18"/>
              </w:rPr>
            </w:pPr>
            <w:r w:rsidRPr="006A77F7">
              <w:t>High/Low</w:t>
            </w:r>
          </w:p>
        </w:tc>
        <w:tc>
          <w:tcPr>
            <w:tcW w:w="1843" w:type="dxa"/>
            <w:shd w:val="clear" w:color="auto" w:fill="auto"/>
          </w:tcPr>
          <w:p w14:paraId="3F007896" w14:textId="77777777" w:rsidR="008E5803" w:rsidRPr="006A77F7" w:rsidRDefault="008E5803" w:rsidP="007069D8">
            <w:pPr>
              <w:pStyle w:val="TAC"/>
              <w:rPr>
                <w:rFonts w:cs="Arial"/>
                <w:szCs w:val="18"/>
              </w:rPr>
            </w:pPr>
            <w:r w:rsidRPr="006A77F7">
              <w:t>5/100, 5/10</w:t>
            </w:r>
          </w:p>
        </w:tc>
        <w:tc>
          <w:tcPr>
            <w:tcW w:w="1984" w:type="dxa"/>
          </w:tcPr>
          <w:p w14:paraId="101EF8EC" w14:textId="77777777" w:rsidR="008E5803" w:rsidRPr="006A77F7" w:rsidRDefault="008E5803" w:rsidP="007069D8">
            <w:pPr>
              <w:pStyle w:val="TAC"/>
              <w:rPr>
                <w:rFonts w:cs="Arial"/>
                <w:szCs w:val="18"/>
              </w:rPr>
            </w:pPr>
            <w:r w:rsidRPr="006A77F7">
              <w:rPr>
                <w:color w:val="000000"/>
              </w:rPr>
              <w:t>UL Harmonic Interference HD3</w:t>
            </w:r>
          </w:p>
        </w:tc>
        <w:tc>
          <w:tcPr>
            <w:tcW w:w="2989" w:type="dxa"/>
          </w:tcPr>
          <w:p w14:paraId="0F4034D4" w14:textId="77777777" w:rsidR="008E5803" w:rsidRPr="006A77F7" w:rsidRDefault="008E5803" w:rsidP="007069D8">
            <w:pPr>
              <w:pStyle w:val="TAL"/>
              <w:rPr>
                <w:rFonts w:cs="Arial"/>
                <w:szCs w:val="18"/>
              </w:rPr>
            </w:pPr>
            <w:r w:rsidRPr="006A77F7">
              <w:rPr>
                <w:color w:val="000000"/>
              </w:rPr>
              <w:t>Exception Note 3 of TS38.101-3 table 7.3B.2.3.1-1</w:t>
            </w:r>
          </w:p>
        </w:tc>
      </w:tr>
      <w:tr w:rsidR="008E5803" w:rsidRPr="006A77F7" w14:paraId="1A68EBEB" w14:textId="77777777" w:rsidTr="007069D8">
        <w:trPr>
          <w:trHeight w:val="248"/>
        </w:trPr>
        <w:tc>
          <w:tcPr>
            <w:tcW w:w="1549" w:type="dxa"/>
            <w:tcBorders>
              <w:top w:val="nil"/>
              <w:bottom w:val="nil"/>
            </w:tcBorders>
            <w:vAlign w:val="center"/>
          </w:tcPr>
          <w:p w14:paraId="3F8DE353" w14:textId="77777777" w:rsidR="008E5803" w:rsidRPr="006A77F7" w:rsidRDefault="008E5803" w:rsidP="007069D8">
            <w:pPr>
              <w:pStyle w:val="TAL"/>
              <w:jc w:val="center"/>
              <w:rPr>
                <w:rFonts w:cs="Arial"/>
                <w:szCs w:val="18"/>
              </w:rPr>
            </w:pPr>
          </w:p>
        </w:tc>
        <w:tc>
          <w:tcPr>
            <w:tcW w:w="1704" w:type="dxa"/>
            <w:shd w:val="clear" w:color="auto" w:fill="auto"/>
          </w:tcPr>
          <w:p w14:paraId="4156C915" w14:textId="77777777" w:rsidR="008E5803" w:rsidRPr="006A77F7" w:rsidRDefault="008E5803" w:rsidP="007069D8">
            <w:pPr>
              <w:pStyle w:val="TAC"/>
              <w:rPr>
                <w:rFonts w:cs="Arial"/>
                <w:szCs w:val="18"/>
              </w:rPr>
            </w:pPr>
            <w:r w:rsidRPr="006A77F7">
              <w:t>High/High</w:t>
            </w:r>
          </w:p>
        </w:tc>
        <w:tc>
          <w:tcPr>
            <w:tcW w:w="1843" w:type="dxa"/>
            <w:shd w:val="clear" w:color="auto" w:fill="auto"/>
          </w:tcPr>
          <w:p w14:paraId="396D13FB" w14:textId="77777777" w:rsidR="008E5803" w:rsidRPr="006A77F7" w:rsidRDefault="008E5803" w:rsidP="007069D8">
            <w:pPr>
              <w:pStyle w:val="TAC"/>
              <w:rPr>
                <w:rFonts w:cs="Arial"/>
                <w:szCs w:val="18"/>
              </w:rPr>
            </w:pPr>
            <w:r w:rsidRPr="006A77F7">
              <w:t>5/10</w:t>
            </w:r>
          </w:p>
        </w:tc>
        <w:tc>
          <w:tcPr>
            <w:tcW w:w="1984" w:type="dxa"/>
          </w:tcPr>
          <w:p w14:paraId="28A4467F" w14:textId="77777777" w:rsidR="008E5803" w:rsidRPr="006A77F7" w:rsidRDefault="008E5803" w:rsidP="007069D8">
            <w:pPr>
              <w:pStyle w:val="TAC"/>
              <w:rPr>
                <w:rFonts w:cs="Arial"/>
                <w:szCs w:val="18"/>
              </w:rPr>
            </w:pPr>
          </w:p>
        </w:tc>
        <w:tc>
          <w:tcPr>
            <w:tcW w:w="2989" w:type="dxa"/>
          </w:tcPr>
          <w:p w14:paraId="41314676" w14:textId="77777777" w:rsidR="008E5803" w:rsidRPr="006A77F7" w:rsidRDefault="008E5803" w:rsidP="007069D8">
            <w:pPr>
              <w:pStyle w:val="TAL"/>
              <w:rPr>
                <w:rFonts w:cs="Arial"/>
                <w:szCs w:val="18"/>
              </w:rPr>
            </w:pPr>
            <w:r w:rsidRPr="006A77F7">
              <w:rPr>
                <w:color w:val="000000"/>
              </w:rPr>
              <w:t>HD avoid</w:t>
            </w:r>
          </w:p>
        </w:tc>
      </w:tr>
      <w:tr w:rsidR="008E5803" w:rsidRPr="006A77F7" w14:paraId="34E319AE" w14:textId="77777777" w:rsidTr="007069D8">
        <w:trPr>
          <w:trHeight w:val="248"/>
        </w:trPr>
        <w:tc>
          <w:tcPr>
            <w:tcW w:w="1549" w:type="dxa"/>
            <w:tcBorders>
              <w:top w:val="nil"/>
              <w:bottom w:val="nil"/>
            </w:tcBorders>
            <w:vAlign w:val="center"/>
          </w:tcPr>
          <w:p w14:paraId="462F620C" w14:textId="77777777" w:rsidR="008E5803" w:rsidRPr="006A77F7" w:rsidRDefault="008E5803" w:rsidP="007069D8">
            <w:pPr>
              <w:pStyle w:val="TAL"/>
              <w:jc w:val="center"/>
              <w:rPr>
                <w:rFonts w:cs="Arial"/>
                <w:szCs w:val="18"/>
              </w:rPr>
            </w:pPr>
          </w:p>
        </w:tc>
        <w:tc>
          <w:tcPr>
            <w:tcW w:w="1704" w:type="dxa"/>
            <w:shd w:val="clear" w:color="auto" w:fill="auto"/>
          </w:tcPr>
          <w:p w14:paraId="22D151BC" w14:textId="77777777" w:rsidR="008E5803" w:rsidRPr="006A77F7" w:rsidDel="009E769E" w:rsidRDefault="008E5803" w:rsidP="007069D8">
            <w:pPr>
              <w:pStyle w:val="TAC"/>
            </w:pPr>
            <w:r w:rsidRPr="006A77F7">
              <w:rPr>
                <w:rFonts w:eastAsia="MS Mincho"/>
                <w:lang w:eastAsia="zh-CN"/>
              </w:rPr>
              <w:t>UL 839 / 2562</w:t>
            </w:r>
          </w:p>
        </w:tc>
        <w:tc>
          <w:tcPr>
            <w:tcW w:w="1843" w:type="dxa"/>
            <w:shd w:val="clear" w:color="auto" w:fill="auto"/>
          </w:tcPr>
          <w:p w14:paraId="533957F0" w14:textId="77777777" w:rsidR="008E5803" w:rsidRPr="006A77F7" w:rsidDel="009E769E" w:rsidRDefault="008E5803" w:rsidP="007069D8">
            <w:pPr>
              <w:pStyle w:val="TAC"/>
            </w:pPr>
            <w:r w:rsidRPr="006A77F7">
              <w:rPr>
                <w:lang w:eastAsia="zh-CN"/>
              </w:rPr>
              <w:t>5/10</w:t>
            </w:r>
          </w:p>
        </w:tc>
        <w:tc>
          <w:tcPr>
            <w:tcW w:w="1984" w:type="dxa"/>
          </w:tcPr>
          <w:p w14:paraId="59EF6655" w14:textId="77777777" w:rsidR="008E5803" w:rsidRPr="006A77F7" w:rsidRDefault="008E5803" w:rsidP="007069D8">
            <w:pPr>
              <w:pStyle w:val="TAC"/>
              <w:rPr>
                <w:rFonts w:cs="Arial"/>
                <w:szCs w:val="18"/>
              </w:rPr>
            </w:pPr>
            <w:r w:rsidRPr="006A77F7">
              <w:rPr>
                <w:rFonts w:cs="Arial"/>
                <w:szCs w:val="18"/>
              </w:rPr>
              <w:t>Dual UL intermodulation</w:t>
            </w:r>
          </w:p>
        </w:tc>
        <w:tc>
          <w:tcPr>
            <w:tcW w:w="2989" w:type="dxa"/>
          </w:tcPr>
          <w:p w14:paraId="5035A40B" w14:textId="77777777" w:rsidR="008E5803" w:rsidRPr="006A77F7" w:rsidRDefault="008E5803" w:rsidP="007069D8">
            <w:pPr>
              <w:pStyle w:val="TAL"/>
              <w:rPr>
                <w:color w:val="000000"/>
              </w:rPr>
            </w:pPr>
            <w:r w:rsidRPr="006A77F7">
              <w:rPr>
                <w:color w:val="000000"/>
              </w:rPr>
              <w:t>Exception in TS 38.101-3 Table 7.3B.2.3.5.1-1</w:t>
            </w:r>
          </w:p>
        </w:tc>
      </w:tr>
      <w:tr w:rsidR="008E5803" w:rsidRPr="006A77F7" w14:paraId="054DB21E" w14:textId="77777777" w:rsidTr="007069D8">
        <w:trPr>
          <w:trHeight w:val="248"/>
        </w:trPr>
        <w:tc>
          <w:tcPr>
            <w:tcW w:w="1549" w:type="dxa"/>
            <w:tcBorders>
              <w:top w:val="nil"/>
              <w:bottom w:val="nil"/>
            </w:tcBorders>
            <w:vAlign w:val="center"/>
          </w:tcPr>
          <w:p w14:paraId="075D0055" w14:textId="77777777" w:rsidR="008E5803" w:rsidRPr="006A77F7" w:rsidRDefault="008E5803" w:rsidP="007069D8">
            <w:pPr>
              <w:pStyle w:val="TAL"/>
              <w:jc w:val="center"/>
              <w:rPr>
                <w:rFonts w:cs="Arial"/>
                <w:szCs w:val="18"/>
              </w:rPr>
            </w:pPr>
          </w:p>
        </w:tc>
        <w:tc>
          <w:tcPr>
            <w:tcW w:w="1704" w:type="dxa"/>
            <w:shd w:val="clear" w:color="auto" w:fill="auto"/>
          </w:tcPr>
          <w:p w14:paraId="15E2615F" w14:textId="77777777" w:rsidR="008E5803" w:rsidRPr="006A77F7" w:rsidRDefault="008E5803" w:rsidP="007069D8">
            <w:pPr>
              <w:pStyle w:val="TAC"/>
              <w:rPr>
                <w:lang w:eastAsia="zh-CN"/>
              </w:rPr>
            </w:pPr>
            <w:r w:rsidRPr="006A77F7">
              <w:rPr>
                <w:lang w:eastAsia="zh-CN"/>
              </w:rPr>
              <w:t>DL 864 / UL MID</w:t>
            </w:r>
          </w:p>
          <w:p w14:paraId="28BE3E99" w14:textId="77777777" w:rsidR="008E5803" w:rsidRPr="006A77F7" w:rsidDel="009E769E" w:rsidRDefault="008E5803" w:rsidP="007069D8">
            <w:pPr>
              <w:pStyle w:val="TAC"/>
            </w:pPr>
            <w:r w:rsidRPr="006A77F7">
              <w:rPr>
                <w:lang w:eastAsia="zh-CN"/>
              </w:rPr>
              <w:t>Low / Mid</w:t>
            </w:r>
          </w:p>
        </w:tc>
        <w:tc>
          <w:tcPr>
            <w:tcW w:w="1843" w:type="dxa"/>
            <w:shd w:val="clear" w:color="auto" w:fill="auto"/>
          </w:tcPr>
          <w:p w14:paraId="25743931" w14:textId="77777777" w:rsidR="008E5803" w:rsidRPr="006A77F7" w:rsidRDefault="008E5803" w:rsidP="007069D8">
            <w:pPr>
              <w:pStyle w:val="TAC"/>
              <w:rPr>
                <w:lang w:eastAsia="zh-CN"/>
              </w:rPr>
            </w:pPr>
            <w:r w:rsidRPr="006A77F7">
              <w:rPr>
                <w:lang w:eastAsia="zh-CN"/>
              </w:rPr>
              <w:t>5/10</w:t>
            </w:r>
          </w:p>
          <w:p w14:paraId="76C2DCD2" w14:textId="77777777" w:rsidR="008E5803" w:rsidRPr="006A77F7" w:rsidDel="009E769E" w:rsidRDefault="008E5803" w:rsidP="007069D8">
            <w:pPr>
              <w:pStyle w:val="TAC"/>
            </w:pPr>
            <w:r w:rsidRPr="006A77F7">
              <w:rPr>
                <w:lang w:eastAsia="zh-CN"/>
              </w:rPr>
              <w:t>15/15</w:t>
            </w:r>
          </w:p>
        </w:tc>
        <w:tc>
          <w:tcPr>
            <w:tcW w:w="1984" w:type="dxa"/>
          </w:tcPr>
          <w:p w14:paraId="2C9E6431" w14:textId="77777777" w:rsidR="008E5803" w:rsidRPr="006A77F7" w:rsidRDefault="008E5803" w:rsidP="007069D8">
            <w:pPr>
              <w:pStyle w:val="TAC"/>
              <w:rPr>
                <w:rFonts w:cs="Arial"/>
                <w:szCs w:val="18"/>
              </w:rPr>
            </w:pPr>
            <w:r w:rsidRPr="006A77F7">
              <w:rPr>
                <w:color w:val="000000"/>
              </w:rPr>
              <w:t>Receiver Harmonic Mixing HM3</w:t>
            </w:r>
          </w:p>
        </w:tc>
        <w:tc>
          <w:tcPr>
            <w:tcW w:w="2989" w:type="dxa"/>
          </w:tcPr>
          <w:p w14:paraId="53768809" w14:textId="77777777" w:rsidR="008E5803" w:rsidRPr="006A77F7" w:rsidRDefault="008E5803" w:rsidP="007069D8">
            <w:pPr>
              <w:pStyle w:val="TAL"/>
              <w:rPr>
                <w:color w:val="000000"/>
              </w:rPr>
            </w:pPr>
            <w:r w:rsidRPr="006A77F7">
              <w:rPr>
                <w:color w:val="000000"/>
              </w:rPr>
              <w:t>Receiver Harmonic Mixing Exception in TS38.101-3 Table 7.3B.2.3.2-1</w:t>
            </w:r>
          </w:p>
        </w:tc>
      </w:tr>
      <w:tr w:rsidR="008E5803" w:rsidRPr="006A77F7" w14:paraId="3DDC5D66" w14:textId="77777777" w:rsidTr="007069D8">
        <w:trPr>
          <w:trHeight w:val="248"/>
        </w:trPr>
        <w:tc>
          <w:tcPr>
            <w:tcW w:w="1549" w:type="dxa"/>
            <w:tcBorders>
              <w:top w:val="nil"/>
            </w:tcBorders>
            <w:vAlign w:val="center"/>
          </w:tcPr>
          <w:p w14:paraId="10B6CB25" w14:textId="77777777" w:rsidR="008E5803" w:rsidRPr="006A77F7" w:rsidRDefault="008E5803" w:rsidP="007069D8">
            <w:pPr>
              <w:pStyle w:val="TAL"/>
              <w:jc w:val="center"/>
              <w:rPr>
                <w:rFonts w:cs="Arial"/>
                <w:szCs w:val="18"/>
              </w:rPr>
            </w:pPr>
          </w:p>
        </w:tc>
        <w:tc>
          <w:tcPr>
            <w:tcW w:w="1704" w:type="dxa"/>
            <w:shd w:val="clear" w:color="auto" w:fill="auto"/>
          </w:tcPr>
          <w:p w14:paraId="4F9BFE4B" w14:textId="77777777" w:rsidR="008E5803" w:rsidRPr="006A77F7" w:rsidDel="009E769E" w:rsidRDefault="008E5803" w:rsidP="007069D8">
            <w:pPr>
              <w:pStyle w:val="TAC"/>
            </w:pPr>
            <w:r w:rsidRPr="006A77F7">
              <w:rPr>
                <w:lang w:eastAsia="zh-CN"/>
              </w:rPr>
              <w:t>High / Mid</w:t>
            </w:r>
          </w:p>
        </w:tc>
        <w:tc>
          <w:tcPr>
            <w:tcW w:w="1843" w:type="dxa"/>
            <w:shd w:val="clear" w:color="auto" w:fill="auto"/>
          </w:tcPr>
          <w:p w14:paraId="2E775166" w14:textId="77777777" w:rsidR="008E5803" w:rsidRPr="006A77F7" w:rsidDel="009E769E" w:rsidRDefault="008E5803" w:rsidP="007069D8">
            <w:pPr>
              <w:pStyle w:val="TAC"/>
            </w:pPr>
            <w:r w:rsidRPr="006A77F7">
              <w:rPr>
                <w:lang w:eastAsia="zh-CN"/>
              </w:rPr>
              <w:t>15/15</w:t>
            </w:r>
          </w:p>
        </w:tc>
        <w:tc>
          <w:tcPr>
            <w:tcW w:w="1984" w:type="dxa"/>
          </w:tcPr>
          <w:p w14:paraId="327A7AD7" w14:textId="77777777" w:rsidR="008E5803" w:rsidRPr="006A77F7" w:rsidRDefault="008E5803" w:rsidP="007069D8">
            <w:pPr>
              <w:pStyle w:val="TAC"/>
              <w:rPr>
                <w:rFonts w:cs="Arial"/>
                <w:szCs w:val="18"/>
              </w:rPr>
            </w:pPr>
          </w:p>
        </w:tc>
        <w:tc>
          <w:tcPr>
            <w:tcW w:w="2989" w:type="dxa"/>
          </w:tcPr>
          <w:p w14:paraId="1FC75A35" w14:textId="77777777" w:rsidR="008E5803" w:rsidRPr="006A77F7" w:rsidRDefault="008E5803" w:rsidP="007069D8">
            <w:pPr>
              <w:pStyle w:val="TAL"/>
              <w:rPr>
                <w:color w:val="000000"/>
              </w:rPr>
            </w:pPr>
            <w:r w:rsidRPr="006A77F7">
              <w:rPr>
                <w:color w:val="000000"/>
              </w:rPr>
              <w:t>Receiver Harmonic Mixing avoid</w:t>
            </w:r>
          </w:p>
        </w:tc>
      </w:tr>
      <w:tr w:rsidR="008E5803" w:rsidRPr="006A77F7" w14:paraId="54BA1DE7" w14:textId="77777777" w:rsidTr="007069D8">
        <w:trPr>
          <w:trHeight w:val="248"/>
        </w:trPr>
        <w:tc>
          <w:tcPr>
            <w:tcW w:w="1549" w:type="dxa"/>
            <w:tcBorders>
              <w:top w:val="nil"/>
              <w:bottom w:val="nil"/>
            </w:tcBorders>
          </w:tcPr>
          <w:p w14:paraId="49F7EA18" w14:textId="77777777" w:rsidR="008E5803" w:rsidRPr="006A77F7" w:rsidRDefault="008E5803" w:rsidP="007069D8">
            <w:pPr>
              <w:keepNext/>
              <w:keepLines/>
              <w:spacing w:after="0"/>
              <w:jc w:val="center"/>
              <w:rPr>
                <w:rFonts w:ascii="Arial" w:hAnsi="Arial"/>
                <w:sz w:val="18"/>
              </w:rPr>
            </w:pPr>
            <w:r w:rsidRPr="006A77F7">
              <w:rPr>
                <w:rFonts w:ascii="Arial" w:hAnsi="Arial"/>
                <w:b/>
                <w:bCs/>
                <w:sz w:val="18"/>
              </w:rPr>
              <w:t xml:space="preserve">26A </w:t>
            </w:r>
            <w:r w:rsidRPr="006A77F7">
              <w:rPr>
                <w:rFonts w:ascii="Arial" w:hAnsi="Arial"/>
                <w:sz w:val="18"/>
              </w:rPr>
              <w:t>/ n77A</w:t>
            </w:r>
          </w:p>
          <w:p w14:paraId="46DC84F8" w14:textId="77777777" w:rsidR="008E5803" w:rsidRPr="006A77F7" w:rsidRDefault="008E5803" w:rsidP="007069D8">
            <w:pPr>
              <w:pStyle w:val="TAL"/>
              <w:jc w:val="center"/>
              <w:rPr>
                <w:rFonts w:cs="Arial"/>
                <w:szCs w:val="18"/>
              </w:rPr>
            </w:pPr>
            <w:r w:rsidRPr="006A77F7">
              <w:rPr>
                <w:b/>
                <w:bCs/>
              </w:rPr>
              <w:t>26A</w:t>
            </w:r>
            <w:r w:rsidRPr="006A77F7">
              <w:t xml:space="preserve"> / n78A</w:t>
            </w:r>
          </w:p>
        </w:tc>
        <w:tc>
          <w:tcPr>
            <w:tcW w:w="1704" w:type="dxa"/>
            <w:shd w:val="clear" w:color="auto" w:fill="auto"/>
          </w:tcPr>
          <w:p w14:paraId="14E5E74D" w14:textId="77777777" w:rsidR="008E5803" w:rsidRPr="006A77F7" w:rsidRDefault="008E5803" w:rsidP="007069D8">
            <w:pPr>
              <w:pStyle w:val="TAC"/>
            </w:pPr>
            <w:r w:rsidRPr="006A77F7">
              <w:t>High (UL 841.5 MHz) / 3366 MHz</w:t>
            </w:r>
          </w:p>
        </w:tc>
        <w:tc>
          <w:tcPr>
            <w:tcW w:w="1843" w:type="dxa"/>
            <w:shd w:val="clear" w:color="auto" w:fill="auto"/>
          </w:tcPr>
          <w:p w14:paraId="52E73A35" w14:textId="77777777" w:rsidR="008E5803" w:rsidRPr="006A77F7" w:rsidRDefault="008E5803" w:rsidP="007069D8">
            <w:pPr>
              <w:pStyle w:val="TAC"/>
            </w:pPr>
            <w:r w:rsidRPr="006A77F7">
              <w:t>Highest (15 MHz) / Highest (100 MHz)</w:t>
            </w:r>
          </w:p>
        </w:tc>
        <w:tc>
          <w:tcPr>
            <w:tcW w:w="1984" w:type="dxa"/>
          </w:tcPr>
          <w:p w14:paraId="0BB0D6CD" w14:textId="77777777" w:rsidR="008E5803" w:rsidRPr="006A77F7" w:rsidRDefault="008E5803" w:rsidP="007069D8">
            <w:pPr>
              <w:pStyle w:val="TAC"/>
              <w:rPr>
                <w:rFonts w:cs="Arial"/>
                <w:szCs w:val="18"/>
              </w:rPr>
            </w:pPr>
            <w:r w:rsidRPr="006A77F7">
              <w:rPr>
                <w:color w:val="000000"/>
              </w:rPr>
              <w:t>UL Harmonic Interference HD4</w:t>
            </w:r>
          </w:p>
        </w:tc>
        <w:tc>
          <w:tcPr>
            <w:tcW w:w="2989" w:type="dxa"/>
          </w:tcPr>
          <w:p w14:paraId="1A2D3E42" w14:textId="77777777" w:rsidR="008E5803" w:rsidRPr="006A77F7" w:rsidRDefault="008E5803" w:rsidP="007069D8">
            <w:pPr>
              <w:pStyle w:val="TAL"/>
              <w:rPr>
                <w:color w:val="000000"/>
              </w:rPr>
            </w:pPr>
            <w:r w:rsidRPr="006A77F7">
              <w:rPr>
                <w:color w:val="000000"/>
              </w:rPr>
              <w:t>Exception Note 7 of TS38.101-3 table 7.3B.2.3.1-1</w:t>
            </w:r>
          </w:p>
        </w:tc>
      </w:tr>
      <w:tr w:rsidR="008E5803" w:rsidRPr="006A77F7" w14:paraId="081FA5F0" w14:textId="77777777" w:rsidTr="007069D8">
        <w:trPr>
          <w:trHeight w:val="248"/>
        </w:trPr>
        <w:tc>
          <w:tcPr>
            <w:tcW w:w="1549" w:type="dxa"/>
            <w:tcBorders>
              <w:top w:val="nil"/>
            </w:tcBorders>
            <w:vAlign w:val="center"/>
          </w:tcPr>
          <w:p w14:paraId="0319FC0A" w14:textId="77777777" w:rsidR="008E5803" w:rsidRPr="006A77F7" w:rsidRDefault="008E5803" w:rsidP="007069D8">
            <w:pPr>
              <w:pStyle w:val="TAL"/>
              <w:jc w:val="center"/>
              <w:rPr>
                <w:rFonts w:cs="Arial"/>
                <w:szCs w:val="18"/>
              </w:rPr>
            </w:pPr>
          </w:p>
        </w:tc>
        <w:tc>
          <w:tcPr>
            <w:tcW w:w="1704" w:type="dxa"/>
            <w:shd w:val="clear" w:color="auto" w:fill="auto"/>
          </w:tcPr>
          <w:p w14:paraId="16E6CC4C" w14:textId="77777777" w:rsidR="008E5803" w:rsidRPr="006A77F7" w:rsidRDefault="008E5803" w:rsidP="007069D8">
            <w:pPr>
              <w:pStyle w:val="TAC"/>
            </w:pPr>
            <w:r w:rsidRPr="006A77F7">
              <w:t>High (UL 841.5 MHz) / 3446 MHz</w:t>
            </w:r>
          </w:p>
        </w:tc>
        <w:tc>
          <w:tcPr>
            <w:tcW w:w="1843" w:type="dxa"/>
            <w:shd w:val="clear" w:color="auto" w:fill="auto"/>
          </w:tcPr>
          <w:p w14:paraId="2F385016" w14:textId="77777777" w:rsidR="008E5803" w:rsidRPr="006A77F7" w:rsidRDefault="008E5803" w:rsidP="007069D8">
            <w:pPr>
              <w:pStyle w:val="TAC"/>
            </w:pPr>
            <w:r w:rsidRPr="006A77F7">
              <w:t>Highest (15 MHz) / Highest (100 MHz)</w:t>
            </w:r>
          </w:p>
        </w:tc>
        <w:tc>
          <w:tcPr>
            <w:tcW w:w="1984" w:type="dxa"/>
          </w:tcPr>
          <w:p w14:paraId="1E65299F" w14:textId="77777777" w:rsidR="008E5803" w:rsidRPr="006A77F7" w:rsidRDefault="008E5803" w:rsidP="007069D8">
            <w:pPr>
              <w:pStyle w:val="TAC"/>
              <w:rPr>
                <w:rFonts w:cs="Arial"/>
                <w:szCs w:val="18"/>
              </w:rPr>
            </w:pPr>
          </w:p>
        </w:tc>
        <w:tc>
          <w:tcPr>
            <w:tcW w:w="2989" w:type="dxa"/>
          </w:tcPr>
          <w:p w14:paraId="29FA7322" w14:textId="77777777" w:rsidR="008E5803" w:rsidRPr="006A77F7" w:rsidRDefault="008E5803" w:rsidP="007069D8">
            <w:pPr>
              <w:pStyle w:val="TAL"/>
              <w:rPr>
                <w:color w:val="000000"/>
              </w:rPr>
            </w:pPr>
            <w:r w:rsidRPr="006A77F7">
              <w:rPr>
                <w:color w:val="000000"/>
              </w:rPr>
              <w:t>Non-Exception. Not overlapping interference since BW</w:t>
            </w:r>
            <w:r w:rsidRPr="006A77F7">
              <w:rPr>
                <w:color w:val="000000"/>
                <w:vertAlign w:val="subscript"/>
              </w:rPr>
              <w:t>INT</w:t>
            </w:r>
            <w:r w:rsidRPr="006A77F7">
              <w:rPr>
                <w:color w:val="000000"/>
              </w:rPr>
              <w:t>=60 MHz, F</w:t>
            </w:r>
            <w:r w:rsidRPr="006A77F7">
              <w:rPr>
                <w:color w:val="000000"/>
                <w:vertAlign w:val="subscript"/>
              </w:rPr>
              <w:t>INT</w:t>
            </w:r>
            <w:r w:rsidRPr="006A77F7">
              <w:rPr>
                <w:color w:val="000000"/>
              </w:rPr>
              <w:t xml:space="preserve"> = (60+100)/2 = 80 </w:t>
            </w:r>
          </w:p>
        </w:tc>
      </w:tr>
      <w:tr w:rsidR="008E5803" w:rsidRPr="006A77F7" w14:paraId="70040655" w14:textId="77777777" w:rsidTr="007069D8">
        <w:trPr>
          <w:trHeight w:val="248"/>
        </w:trPr>
        <w:tc>
          <w:tcPr>
            <w:tcW w:w="1549" w:type="dxa"/>
            <w:tcBorders>
              <w:top w:val="nil"/>
              <w:bottom w:val="nil"/>
            </w:tcBorders>
          </w:tcPr>
          <w:p w14:paraId="412D9FB6" w14:textId="77777777" w:rsidR="008E5803" w:rsidRPr="006A77F7" w:rsidRDefault="008E5803" w:rsidP="007069D8">
            <w:pPr>
              <w:pStyle w:val="TAL"/>
              <w:jc w:val="center"/>
              <w:rPr>
                <w:rFonts w:cs="Arial"/>
                <w:szCs w:val="18"/>
              </w:rPr>
            </w:pPr>
            <w:r w:rsidRPr="006A77F7">
              <w:rPr>
                <w:b/>
                <w:bCs/>
              </w:rPr>
              <w:t>26A / n79A</w:t>
            </w:r>
          </w:p>
        </w:tc>
        <w:tc>
          <w:tcPr>
            <w:tcW w:w="1704" w:type="dxa"/>
            <w:shd w:val="clear" w:color="auto" w:fill="auto"/>
          </w:tcPr>
          <w:p w14:paraId="0E54D373" w14:textId="77777777" w:rsidR="008E5803" w:rsidRPr="006A77F7" w:rsidRDefault="008E5803" w:rsidP="007069D8">
            <w:pPr>
              <w:pStyle w:val="TAC"/>
            </w:pPr>
            <w:r w:rsidRPr="006A77F7">
              <w:t>High (DL 886.5 MHz) / 4432.5 MHz)</w:t>
            </w:r>
          </w:p>
        </w:tc>
        <w:tc>
          <w:tcPr>
            <w:tcW w:w="1843" w:type="dxa"/>
            <w:shd w:val="clear" w:color="auto" w:fill="auto"/>
          </w:tcPr>
          <w:p w14:paraId="67409D72" w14:textId="77777777" w:rsidR="008E5803" w:rsidRPr="006A77F7" w:rsidRDefault="008E5803" w:rsidP="007069D8">
            <w:pPr>
              <w:pStyle w:val="TAC"/>
            </w:pPr>
            <w:r w:rsidRPr="006A77F7">
              <w:t>Highest (15 MHz) / 60 MHz</w:t>
            </w:r>
          </w:p>
        </w:tc>
        <w:tc>
          <w:tcPr>
            <w:tcW w:w="1984" w:type="dxa"/>
          </w:tcPr>
          <w:p w14:paraId="34E500DF" w14:textId="77777777" w:rsidR="008E5803" w:rsidRPr="006A77F7" w:rsidRDefault="008E5803" w:rsidP="007069D8">
            <w:pPr>
              <w:pStyle w:val="TAC"/>
              <w:rPr>
                <w:rFonts w:cs="Arial"/>
                <w:szCs w:val="18"/>
              </w:rPr>
            </w:pPr>
            <w:r w:rsidRPr="006A77F7">
              <w:rPr>
                <w:color w:val="000000"/>
              </w:rPr>
              <w:t>Receiver Harmonic Mixing HM5</w:t>
            </w:r>
          </w:p>
        </w:tc>
        <w:tc>
          <w:tcPr>
            <w:tcW w:w="2989" w:type="dxa"/>
          </w:tcPr>
          <w:p w14:paraId="505F3869" w14:textId="77777777" w:rsidR="008E5803" w:rsidRPr="006A77F7" w:rsidRDefault="008E5803" w:rsidP="007069D8">
            <w:pPr>
              <w:pStyle w:val="TAL"/>
              <w:rPr>
                <w:color w:val="000000"/>
              </w:rPr>
            </w:pPr>
            <w:r w:rsidRPr="006A77F7">
              <w:rPr>
                <w:color w:val="000000"/>
              </w:rPr>
              <w:t>Receiver Harmonic Mixing Exception in TS38.101-3 Table 7.3B.2.3.2-1</w:t>
            </w:r>
          </w:p>
        </w:tc>
      </w:tr>
      <w:tr w:rsidR="008E5803" w:rsidRPr="006A77F7" w14:paraId="0976CF6D" w14:textId="77777777" w:rsidTr="007069D8">
        <w:trPr>
          <w:trHeight w:val="248"/>
        </w:trPr>
        <w:tc>
          <w:tcPr>
            <w:tcW w:w="1549" w:type="dxa"/>
            <w:tcBorders>
              <w:top w:val="nil"/>
            </w:tcBorders>
          </w:tcPr>
          <w:p w14:paraId="6573E430" w14:textId="77777777" w:rsidR="008E5803" w:rsidRPr="006A77F7" w:rsidRDefault="008E5803" w:rsidP="007069D8">
            <w:pPr>
              <w:pStyle w:val="TAL"/>
              <w:jc w:val="center"/>
              <w:rPr>
                <w:rFonts w:cs="Arial"/>
                <w:szCs w:val="18"/>
              </w:rPr>
            </w:pPr>
          </w:p>
        </w:tc>
        <w:tc>
          <w:tcPr>
            <w:tcW w:w="1704" w:type="dxa"/>
            <w:shd w:val="clear" w:color="auto" w:fill="auto"/>
          </w:tcPr>
          <w:p w14:paraId="2A05E246" w14:textId="77777777" w:rsidR="008E5803" w:rsidRPr="006A77F7" w:rsidRDefault="008E5803" w:rsidP="007069D8">
            <w:pPr>
              <w:pStyle w:val="TAC"/>
            </w:pPr>
            <w:r w:rsidRPr="006A77F7">
              <w:t>High (DL 886.5 MHz) / 4470.5 MHz)</w:t>
            </w:r>
          </w:p>
        </w:tc>
        <w:tc>
          <w:tcPr>
            <w:tcW w:w="1843" w:type="dxa"/>
            <w:shd w:val="clear" w:color="auto" w:fill="auto"/>
          </w:tcPr>
          <w:p w14:paraId="3EC6734B" w14:textId="77777777" w:rsidR="008E5803" w:rsidRPr="006A77F7" w:rsidRDefault="008E5803" w:rsidP="007069D8">
            <w:pPr>
              <w:pStyle w:val="TAC"/>
            </w:pPr>
            <w:r w:rsidRPr="006A77F7">
              <w:t>Highest (15 MHz) / 60 MHz</w:t>
            </w:r>
          </w:p>
        </w:tc>
        <w:tc>
          <w:tcPr>
            <w:tcW w:w="1984" w:type="dxa"/>
          </w:tcPr>
          <w:p w14:paraId="5E41D23F" w14:textId="77777777" w:rsidR="008E5803" w:rsidRPr="006A77F7" w:rsidRDefault="008E5803" w:rsidP="007069D8">
            <w:pPr>
              <w:pStyle w:val="TAC"/>
              <w:rPr>
                <w:rFonts w:cs="Arial"/>
                <w:szCs w:val="18"/>
              </w:rPr>
            </w:pPr>
          </w:p>
        </w:tc>
        <w:tc>
          <w:tcPr>
            <w:tcW w:w="2989" w:type="dxa"/>
          </w:tcPr>
          <w:p w14:paraId="1E2B981A" w14:textId="77777777" w:rsidR="008E5803" w:rsidRPr="006A77F7" w:rsidRDefault="008E5803" w:rsidP="007069D8">
            <w:pPr>
              <w:pStyle w:val="TAL"/>
              <w:rPr>
                <w:color w:val="000000"/>
              </w:rPr>
            </w:pPr>
            <w:r w:rsidRPr="006A77F7">
              <w:rPr>
                <w:color w:val="000000"/>
              </w:rPr>
              <w:t>Non-Exception. Not overlapping interference since BW</w:t>
            </w:r>
            <w:r w:rsidRPr="006A77F7">
              <w:rPr>
                <w:color w:val="000000"/>
                <w:vertAlign w:val="subscript"/>
              </w:rPr>
              <w:t>INT</w:t>
            </w:r>
            <w:r w:rsidRPr="006A77F7">
              <w:rPr>
                <w:color w:val="000000"/>
              </w:rPr>
              <w:t>=60 MHz, F</w:t>
            </w:r>
            <w:r w:rsidRPr="006A77F7">
              <w:rPr>
                <w:color w:val="000000"/>
                <w:vertAlign w:val="subscript"/>
              </w:rPr>
              <w:t>INT</w:t>
            </w:r>
            <w:r w:rsidRPr="006A77F7">
              <w:rPr>
                <w:color w:val="000000"/>
              </w:rPr>
              <w:t xml:space="preserve"> = (60+15)/2 = 37.5 </w:t>
            </w:r>
          </w:p>
        </w:tc>
      </w:tr>
      <w:tr w:rsidR="008E5803" w:rsidRPr="006A77F7" w14:paraId="1F2A2C35" w14:textId="77777777" w:rsidTr="007069D8">
        <w:trPr>
          <w:trHeight w:val="248"/>
        </w:trPr>
        <w:tc>
          <w:tcPr>
            <w:tcW w:w="1549" w:type="dxa"/>
            <w:tcBorders>
              <w:top w:val="nil"/>
            </w:tcBorders>
            <w:vAlign w:val="center"/>
          </w:tcPr>
          <w:p w14:paraId="2E0041FF" w14:textId="77777777" w:rsidR="008E5803" w:rsidRPr="006A77F7" w:rsidRDefault="008E5803" w:rsidP="007069D8">
            <w:pPr>
              <w:pStyle w:val="TAL"/>
              <w:jc w:val="center"/>
              <w:rPr>
                <w:rFonts w:cs="Arial"/>
                <w:szCs w:val="18"/>
              </w:rPr>
            </w:pPr>
            <w:r w:rsidRPr="006A77F7">
              <w:rPr>
                <w:rFonts w:cs="Arial"/>
                <w:szCs w:val="18"/>
              </w:rPr>
              <w:t>30A/</w:t>
            </w:r>
            <w:r w:rsidRPr="006A77F7">
              <w:rPr>
                <w:rFonts w:cs="Arial"/>
                <w:b/>
                <w:bCs/>
                <w:szCs w:val="18"/>
              </w:rPr>
              <w:t>n66A</w:t>
            </w:r>
          </w:p>
        </w:tc>
        <w:tc>
          <w:tcPr>
            <w:tcW w:w="1704" w:type="dxa"/>
            <w:shd w:val="clear" w:color="auto" w:fill="auto"/>
            <w:vAlign w:val="center"/>
          </w:tcPr>
          <w:p w14:paraId="5AF08C5B" w14:textId="77777777" w:rsidR="008E5803" w:rsidRPr="006A77F7" w:rsidRDefault="008E5803" w:rsidP="007069D8">
            <w:pPr>
              <w:pStyle w:val="TAC"/>
            </w:pPr>
            <w:r w:rsidRPr="006A77F7">
              <w:t>Low/High</w:t>
            </w:r>
          </w:p>
        </w:tc>
        <w:tc>
          <w:tcPr>
            <w:tcW w:w="1843" w:type="dxa"/>
            <w:shd w:val="clear" w:color="auto" w:fill="auto"/>
            <w:vAlign w:val="center"/>
          </w:tcPr>
          <w:p w14:paraId="59456C27" w14:textId="77777777" w:rsidR="008E5803" w:rsidRPr="006A77F7" w:rsidRDefault="008E5803" w:rsidP="007069D8">
            <w:pPr>
              <w:pStyle w:val="TAC"/>
            </w:pPr>
            <w:r w:rsidRPr="006A77F7">
              <w:t>10/40</w:t>
            </w:r>
          </w:p>
        </w:tc>
        <w:tc>
          <w:tcPr>
            <w:tcW w:w="1984" w:type="dxa"/>
            <w:vAlign w:val="center"/>
          </w:tcPr>
          <w:p w14:paraId="5752FFFD" w14:textId="77777777" w:rsidR="008E5803" w:rsidRPr="006A77F7" w:rsidRDefault="008E5803" w:rsidP="007069D8">
            <w:pPr>
              <w:pStyle w:val="TAC"/>
              <w:rPr>
                <w:rFonts w:cs="Arial"/>
                <w:szCs w:val="18"/>
              </w:rPr>
            </w:pPr>
            <w:r w:rsidRPr="006A77F7">
              <w:rPr>
                <w:color w:val="000000"/>
              </w:rPr>
              <w:t>Cross band isolation</w:t>
            </w:r>
          </w:p>
        </w:tc>
        <w:tc>
          <w:tcPr>
            <w:tcW w:w="2989" w:type="dxa"/>
          </w:tcPr>
          <w:p w14:paraId="2633755D" w14:textId="77777777" w:rsidR="008E5803" w:rsidRPr="006A77F7" w:rsidRDefault="008E5803" w:rsidP="007069D8">
            <w:pPr>
              <w:pStyle w:val="TAL"/>
              <w:rPr>
                <w:color w:val="000000"/>
              </w:rPr>
            </w:pPr>
            <w:r w:rsidRPr="006A77F7">
              <w:t>Exception in TS 38.101-3 table 7.3B.2.3.4-1</w:t>
            </w:r>
          </w:p>
        </w:tc>
      </w:tr>
      <w:tr w:rsidR="008E5803" w:rsidRPr="006A77F7" w14:paraId="025A66F2" w14:textId="77777777" w:rsidTr="007069D8">
        <w:trPr>
          <w:trHeight w:val="248"/>
        </w:trPr>
        <w:tc>
          <w:tcPr>
            <w:tcW w:w="1549" w:type="dxa"/>
            <w:tcBorders>
              <w:top w:val="nil"/>
            </w:tcBorders>
            <w:vAlign w:val="center"/>
          </w:tcPr>
          <w:p w14:paraId="2FEEA24E" w14:textId="77777777" w:rsidR="008E5803" w:rsidRPr="006A77F7" w:rsidRDefault="008E5803" w:rsidP="007069D8">
            <w:pPr>
              <w:pStyle w:val="TAL"/>
              <w:jc w:val="center"/>
              <w:rPr>
                <w:rFonts w:cs="Arial"/>
                <w:szCs w:val="18"/>
              </w:rPr>
            </w:pPr>
            <w:r w:rsidRPr="006A77F7">
              <w:rPr>
                <w:rFonts w:cs="Arial"/>
                <w:b/>
                <w:bCs/>
                <w:szCs w:val="18"/>
              </w:rPr>
              <w:t>38A/</w:t>
            </w:r>
            <w:r w:rsidRPr="006A77F7">
              <w:rPr>
                <w:rFonts w:cs="Arial"/>
                <w:szCs w:val="18"/>
              </w:rPr>
              <w:t>n78A</w:t>
            </w:r>
          </w:p>
        </w:tc>
        <w:tc>
          <w:tcPr>
            <w:tcW w:w="1704" w:type="dxa"/>
            <w:shd w:val="clear" w:color="auto" w:fill="auto"/>
            <w:vAlign w:val="center"/>
          </w:tcPr>
          <w:p w14:paraId="70D554E3" w14:textId="77777777" w:rsidR="008E5803" w:rsidRPr="006A77F7" w:rsidRDefault="008E5803" w:rsidP="007069D8">
            <w:pPr>
              <w:pStyle w:val="TAC"/>
            </w:pPr>
            <w:r w:rsidRPr="006A77F7">
              <w:rPr>
                <w:rFonts w:cs="Arial"/>
                <w:szCs w:val="18"/>
              </w:rPr>
              <w:t>DL High/UL Low</w:t>
            </w:r>
          </w:p>
        </w:tc>
        <w:tc>
          <w:tcPr>
            <w:tcW w:w="1843" w:type="dxa"/>
            <w:shd w:val="clear" w:color="auto" w:fill="auto"/>
            <w:vAlign w:val="center"/>
          </w:tcPr>
          <w:p w14:paraId="43267E67" w14:textId="77777777" w:rsidR="008E5803" w:rsidRPr="006A77F7" w:rsidRDefault="008E5803" w:rsidP="007069D8">
            <w:pPr>
              <w:pStyle w:val="TAC"/>
            </w:pPr>
            <w:r w:rsidRPr="006A77F7">
              <w:rPr>
                <w:rFonts w:cs="Arial"/>
                <w:szCs w:val="18"/>
              </w:rPr>
              <w:t>10/20</w:t>
            </w:r>
          </w:p>
        </w:tc>
        <w:tc>
          <w:tcPr>
            <w:tcW w:w="1984" w:type="dxa"/>
            <w:vAlign w:val="center"/>
          </w:tcPr>
          <w:p w14:paraId="36CC0BA9" w14:textId="77777777" w:rsidR="008E5803" w:rsidRPr="006A77F7" w:rsidRDefault="008E5803" w:rsidP="007069D8">
            <w:pPr>
              <w:pStyle w:val="TAC"/>
              <w:rPr>
                <w:color w:val="000000"/>
              </w:rPr>
            </w:pPr>
            <w:r w:rsidRPr="006A77F7">
              <w:rPr>
                <w:color w:val="000000"/>
              </w:rPr>
              <w:t>Cross band isolation</w:t>
            </w:r>
          </w:p>
        </w:tc>
        <w:tc>
          <w:tcPr>
            <w:tcW w:w="2989" w:type="dxa"/>
            <w:vAlign w:val="center"/>
          </w:tcPr>
          <w:p w14:paraId="4CE82EDB" w14:textId="77777777" w:rsidR="008E5803" w:rsidRPr="006A77F7" w:rsidRDefault="008E5803" w:rsidP="007069D8">
            <w:pPr>
              <w:pStyle w:val="TAL"/>
            </w:pPr>
            <w:r w:rsidRPr="006A77F7">
              <w:rPr>
                <w:rFonts w:cs="Arial"/>
                <w:szCs w:val="18"/>
              </w:rPr>
              <w:t>Exception in TS 38.101-3 table 7.3B.2.3.4-1</w:t>
            </w:r>
          </w:p>
        </w:tc>
      </w:tr>
      <w:tr w:rsidR="008E5803" w:rsidRPr="006A77F7" w14:paraId="2E919A3E" w14:textId="77777777" w:rsidTr="007069D8">
        <w:trPr>
          <w:trHeight w:val="248"/>
        </w:trPr>
        <w:tc>
          <w:tcPr>
            <w:tcW w:w="1549" w:type="dxa"/>
            <w:vMerge w:val="restart"/>
            <w:vAlign w:val="center"/>
          </w:tcPr>
          <w:p w14:paraId="612C0E28" w14:textId="77777777" w:rsidR="008E5803" w:rsidRPr="006A77F7" w:rsidRDefault="008E5803" w:rsidP="007069D8">
            <w:pPr>
              <w:pStyle w:val="TAL"/>
              <w:jc w:val="center"/>
              <w:rPr>
                <w:rFonts w:cs="Arial"/>
                <w:szCs w:val="18"/>
              </w:rPr>
            </w:pPr>
            <w:r w:rsidRPr="006A77F7">
              <w:rPr>
                <w:rFonts w:cs="Arial"/>
                <w:b/>
                <w:bCs/>
                <w:szCs w:val="18"/>
              </w:rPr>
              <w:t>40A</w:t>
            </w:r>
            <w:r w:rsidRPr="006A77F7">
              <w:rPr>
                <w:rFonts w:cs="Arial"/>
                <w:szCs w:val="18"/>
              </w:rPr>
              <w:t xml:space="preserve"> / n78A</w:t>
            </w:r>
          </w:p>
        </w:tc>
        <w:tc>
          <w:tcPr>
            <w:tcW w:w="1704" w:type="dxa"/>
            <w:shd w:val="clear" w:color="auto" w:fill="auto"/>
            <w:vAlign w:val="center"/>
          </w:tcPr>
          <w:p w14:paraId="7227EFDE" w14:textId="77777777" w:rsidR="008E5803" w:rsidRPr="006A77F7" w:rsidRDefault="008E5803" w:rsidP="007069D8">
            <w:pPr>
              <w:pStyle w:val="TAC"/>
              <w:rPr>
                <w:rFonts w:cs="Arial"/>
                <w:szCs w:val="18"/>
              </w:rPr>
            </w:pPr>
            <w:r w:rsidRPr="006A77F7">
              <w:rPr>
                <w:rFonts w:cs="Arial"/>
                <w:szCs w:val="18"/>
              </w:rPr>
              <w:t>Low/Mid</w:t>
            </w:r>
          </w:p>
        </w:tc>
        <w:tc>
          <w:tcPr>
            <w:tcW w:w="1843" w:type="dxa"/>
            <w:shd w:val="clear" w:color="auto" w:fill="auto"/>
            <w:vAlign w:val="center"/>
          </w:tcPr>
          <w:p w14:paraId="012A189B" w14:textId="77777777" w:rsidR="008E5803" w:rsidRPr="006A77F7" w:rsidRDefault="008E5803" w:rsidP="007069D8">
            <w:pPr>
              <w:pStyle w:val="TAC"/>
              <w:rPr>
                <w:rFonts w:cs="Arial"/>
                <w:szCs w:val="18"/>
              </w:rPr>
            </w:pPr>
            <w:r w:rsidRPr="006A77F7">
              <w:rPr>
                <w:rFonts w:cs="Arial"/>
                <w:szCs w:val="18"/>
              </w:rPr>
              <w:t>Highest/Highest</w:t>
            </w:r>
          </w:p>
        </w:tc>
        <w:tc>
          <w:tcPr>
            <w:tcW w:w="1984" w:type="dxa"/>
            <w:vAlign w:val="center"/>
          </w:tcPr>
          <w:p w14:paraId="46FE96A6" w14:textId="77777777" w:rsidR="008E5803" w:rsidRPr="006A77F7" w:rsidRDefault="008E5803" w:rsidP="007069D8">
            <w:pPr>
              <w:pStyle w:val="TAC"/>
              <w:rPr>
                <w:rFonts w:cs="Arial"/>
                <w:szCs w:val="18"/>
              </w:rPr>
            </w:pPr>
            <w:r w:rsidRPr="006A77F7">
              <w:rPr>
                <w:rFonts w:cs="Arial"/>
                <w:szCs w:val="18"/>
              </w:rPr>
              <w:t>-</w:t>
            </w:r>
          </w:p>
        </w:tc>
        <w:tc>
          <w:tcPr>
            <w:tcW w:w="2989" w:type="dxa"/>
            <w:vAlign w:val="center"/>
          </w:tcPr>
          <w:p w14:paraId="2FE63BD1" w14:textId="77777777" w:rsidR="008E5803" w:rsidRPr="006A77F7" w:rsidRDefault="008E5803" w:rsidP="007069D8">
            <w:pPr>
              <w:pStyle w:val="TAL"/>
              <w:rPr>
                <w:rFonts w:cs="Arial"/>
                <w:szCs w:val="18"/>
              </w:rPr>
            </w:pPr>
            <w:r w:rsidRPr="006A77F7">
              <w:rPr>
                <w:rFonts w:cs="Arial"/>
                <w:szCs w:val="18"/>
              </w:rPr>
              <w:t>Non-Exception.</w:t>
            </w:r>
          </w:p>
        </w:tc>
      </w:tr>
      <w:tr w:rsidR="008E5803" w:rsidRPr="006A77F7" w14:paraId="400D244E" w14:textId="77777777" w:rsidTr="007069D8">
        <w:trPr>
          <w:trHeight w:val="248"/>
        </w:trPr>
        <w:tc>
          <w:tcPr>
            <w:tcW w:w="1549" w:type="dxa"/>
            <w:vMerge/>
            <w:vAlign w:val="center"/>
          </w:tcPr>
          <w:p w14:paraId="22D703C8" w14:textId="77777777" w:rsidR="008E5803" w:rsidRPr="006A77F7" w:rsidRDefault="008E5803" w:rsidP="007069D8">
            <w:pPr>
              <w:pStyle w:val="TAL"/>
              <w:jc w:val="center"/>
              <w:rPr>
                <w:rFonts w:cs="Arial"/>
                <w:b/>
                <w:bCs/>
                <w:szCs w:val="18"/>
              </w:rPr>
            </w:pPr>
          </w:p>
        </w:tc>
        <w:tc>
          <w:tcPr>
            <w:tcW w:w="1704" w:type="dxa"/>
            <w:shd w:val="clear" w:color="auto" w:fill="auto"/>
            <w:vAlign w:val="center"/>
          </w:tcPr>
          <w:p w14:paraId="2DB8DF88" w14:textId="77777777" w:rsidR="008E5803" w:rsidRPr="006A77F7" w:rsidRDefault="008E5803" w:rsidP="007069D8">
            <w:pPr>
              <w:pStyle w:val="TAC"/>
              <w:rPr>
                <w:rFonts w:cs="Arial"/>
                <w:szCs w:val="18"/>
              </w:rPr>
            </w:pPr>
            <w:r w:rsidRPr="006A77F7">
              <w:rPr>
                <w:rFonts w:cs="Arial"/>
                <w:szCs w:val="18"/>
              </w:rPr>
              <w:t>Mid/3525</w:t>
            </w:r>
          </w:p>
        </w:tc>
        <w:tc>
          <w:tcPr>
            <w:tcW w:w="1843" w:type="dxa"/>
            <w:shd w:val="clear" w:color="auto" w:fill="auto"/>
            <w:vAlign w:val="center"/>
          </w:tcPr>
          <w:p w14:paraId="28643003" w14:textId="77777777" w:rsidR="008E5803" w:rsidRPr="006A77F7" w:rsidRDefault="008E5803" w:rsidP="007069D8">
            <w:pPr>
              <w:pStyle w:val="TAC"/>
              <w:rPr>
                <w:rFonts w:cs="Arial"/>
                <w:szCs w:val="18"/>
              </w:rPr>
            </w:pPr>
            <w:r w:rsidRPr="006A77F7">
              <w:rPr>
                <w:rFonts w:cs="Arial"/>
                <w:szCs w:val="18"/>
              </w:rPr>
              <w:t>20/20</w:t>
            </w:r>
          </w:p>
        </w:tc>
        <w:tc>
          <w:tcPr>
            <w:tcW w:w="1984" w:type="dxa"/>
            <w:vAlign w:val="center"/>
          </w:tcPr>
          <w:p w14:paraId="2692A122" w14:textId="77777777" w:rsidR="008E5803" w:rsidRPr="006A77F7" w:rsidRDefault="008E5803" w:rsidP="007069D8">
            <w:pPr>
              <w:pStyle w:val="TAC"/>
              <w:rPr>
                <w:rFonts w:cs="Arial"/>
                <w:szCs w:val="18"/>
              </w:rPr>
            </w:pPr>
            <w:r w:rsidRPr="006A77F7">
              <w:rPr>
                <w:rFonts w:cs="Arial"/>
                <w:szCs w:val="18"/>
              </w:rPr>
              <w:t>Receiver Harmonic Mixing</w:t>
            </w:r>
          </w:p>
        </w:tc>
        <w:tc>
          <w:tcPr>
            <w:tcW w:w="2989" w:type="dxa"/>
            <w:vAlign w:val="center"/>
          </w:tcPr>
          <w:p w14:paraId="623C581C" w14:textId="77777777" w:rsidR="008E5803" w:rsidRPr="006A77F7" w:rsidRDefault="008E5803" w:rsidP="007069D8">
            <w:pPr>
              <w:pStyle w:val="TAL"/>
              <w:rPr>
                <w:rFonts w:cs="Arial"/>
                <w:szCs w:val="18"/>
              </w:rPr>
            </w:pPr>
            <w:r w:rsidRPr="006A77F7">
              <w:rPr>
                <w:rFonts w:cs="Arial"/>
                <w:szCs w:val="18"/>
              </w:rPr>
              <w:t>Receiver Harmonic Mixing Exception Note 8 in TS38.101-3 Table 7.3B.2.3.2-1</w:t>
            </w:r>
          </w:p>
        </w:tc>
      </w:tr>
      <w:tr w:rsidR="008E5803" w:rsidRPr="006A77F7" w14:paraId="7E6EE0B5" w14:textId="77777777" w:rsidTr="007069D8">
        <w:trPr>
          <w:trHeight w:val="248"/>
        </w:trPr>
        <w:tc>
          <w:tcPr>
            <w:tcW w:w="1549" w:type="dxa"/>
            <w:tcBorders>
              <w:bottom w:val="nil"/>
            </w:tcBorders>
            <w:vAlign w:val="center"/>
          </w:tcPr>
          <w:p w14:paraId="5336A105" w14:textId="77777777" w:rsidR="008E5803" w:rsidRPr="006A77F7" w:rsidRDefault="008E5803" w:rsidP="007069D8">
            <w:pPr>
              <w:keepNext/>
              <w:keepLines/>
              <w:spacing w:after="0"/>
              <w:jc w:val="center"/>
              <w:rPr>
                <w:rFonts w:ascii="Arial" w:hAnsi="Arial"/>
                <w:b/>
                <w:bCs/>
                <w:sz w:val="18"/>
              </w:rPr>
            </w:pPr>
            <w:r w:rsidRPr="006A77F7">
              <w:rPr>
                <w:rFonts w:ascii="Arial" w:hAnsi="Arial"/>
                <w:sz w:val="18"/>
              </w:rPr>
              <w:t xml:space="preserve">41A / </w:t>
            </w:r>
            <w:r w:rsidRPr="006A77F7">
              <w:rPr>
                <w:rFonts w:ascii="Arial" w:hAnsi="Arial"/>
                <w:b/>
                <w:bCs/>
                <w:sz w:val="18"/>
              </w:rPr>
              <w:t>n77A</w:t>
            </w:r>
          </w:p>
          <w:p w14:paraId="71CC311A" w14:textId="77777777" w:rsidR="008E5803" w:rsidRPr="006A77F7" w:rsidRDefault="008E5803" w:rsidP="007069D8">
            <w:pPr>
              <w:pStyle w:val="TAL"/>
              <w:jc w:val="center"/>
              <w:rPr>
                <w:rFonts w:cs="Arial"/>
                <w:b/>
                <w:bCs/>
                <w:szCs w:val="18"/>
              </w:rPr>
            </w:pPr>
            <w:r w:rsidRPr="006A77F7">
              <w:t xml:space="preserve">41A / </w:t>
            </w:r>
            <w:r w:rsidRPr="006A77F7">
              <w:rPr>
                <w:b/>
                <w:bCs/>
              </w:rPr>
              <w:t>n78A</w:t>
            </w:r>
          </w:p>
        </w:tc>
        <w:tc>
          <w:tcPr>
            <w:tcW w:w="1704" w:type="dxa"/>
            <w:shd w:val="clear" w:color="auto" w:fill="auto"/>
          </w:tcPr>
          <w:p w14:paraId="4184AF0D" w14:textId="77777777" w:rsidR="008E5803" w:rsidRPr="006A77F7" w:rsidRDefault="008E5803" w:rsidP="007069D8">
            <w:pPr>
              <w:pStyle w:val="TAC"/>
              <w:rPr>
                <w:rFonts w:cs="Arial"/>
                <w:szCs w:val="18"/>
              </w:rPr>
            </w:pPr>
            <w:r w:rsidRPr="006A77F7">
              <w:t>Low (DL 2593 MHz) / 3750 MHz)</w:t>
            </w:r>
          </w:p>
        </w:tc>
        <w:tc>
          <w:tcPr>
            <w:tcW w:w="1843" w:type="dxa"/>
            <w:shd w:val="clear" w:color="auto" w:fill="auto"/>
          </w:tcPr>
          <w:p w14:paraId="1A3C6243" w14:textId="77777777" w:rsidR="008E5803" w:rsidRPr="006A77F7" w:rsidRDefault="008E5803" w:rsidP="007069D8">
            <w:pPr>
              <w:pStyle w:val="TAC"/>
              <w:rPr>
                <w:rFonts w:cs="Arial"/>
                <w:szCs w:val="18"/>
              </w:rPr>
            </w:pPr>
            <w:r w:rsidRPr="006A77F7">
              <w:t>Highest (20 MHz) / Highest (100 MHz)</w:t>
            </w:r>
          </w:p>
        </w:tc>
        <w:tc>
          <w:tcPr>
            <w:tcW w:w="1984" w:type="dxa"/>
          </w:tcPr>
          <w:p w14:paraId="19926455" w14:textId="77777777" w:rsidR="008E5803" w:rsidRPr="006A77F7" w:rsidRDefault="008E5803" w:rsidP="007069D8">
            <w:pPr>
              <w:pStyle w:val="TAC"/>
              <w:rPr>
                <w:rFonts w:cs="Arial"/>
                <w:szCs w:val="18"/>
              </w:rPr>
            </w:pPr>
            <w:r w:rsidRPr="006A77F7">
              <w:rPr>
                <w:color w:val="000000"/>
              </w:rPr>
              <w:t>Receiver Harmonic Mixing HM4</w:t>
            </w:r>
          </w:p>
        </w:tc>
        <w:tc>
          <w:tcPr>
            <w:tcW w:w="2989" w:type="dxa"/>
          </w:tcPr>
          <w:p w14:paraId="201FC901" w14:textId="77777777" w:rsidR="008E5803" w:rsidRPr="006A77F7" w:rsidRDefault="008E5803" w:rsidP="007069D8">
            <w:pPr>
              <w:pStyle w:val="TAL"/>
              <w:rPr>
                <w:rFonts w:cs="Arial"/>
                <w:szCs w:val="18"/>
              </w:rPr>
            </w:pPr>
            <w:r w:rsidRPr="006A77F7">
              <w:rPr>
                <w:color w:val="000000"/>
              </w:rPr>
              <w:t>Receiver Harmonic Mixing Exception in TS38.101-3 Table 7.3B.2.3.2-1</w:t>
            </w:r>
          </w:p>
        </w:tc>
      </w:tr>
      <w:tr w:rsidR="008E5803" w:rsidRPr="006A77F7" w14:paraId="4262267E" w14:textId="77777777" w:rsidTr="007069D8">
        <w:trPr>
          <w:trHeight w:val="248"/>
        </w:trPr>
        <w:tc>
          <w:tcPr>
            <w:tcW w:w="1549" w:type="dxa"/>
            <w:tcBorders>
              <w:top w:val="nil"/>
              <w:bottom w:val="nil"/>
            </w:tcBorders>
            <w:vAlign w:val="center"/>
          </w:tcPr>
          <w:p w14:paraId="7EAF8C8A" w14:textId="77777777" w:rsidR="008E5803" w:rsidRPr="006A77F7" w:rsidRDefault="008E5803" w:rsidP="007069D8">
            <w:pPr>
              <w:pStyle w:val="TAL"/>
              <w:jc w:val="center"/>
              <w:rPr>
                <w:rFonts w:cs="Arial"/>
                <w:b/>
                <w:bCs/>
                <w:szCs w:val="18"/>
              </w:rPr>
            </w:pPr>
          </w:p>
        </w:tc>
        <w:tc>
          <w:tcPr>
            <w:tcW w:w="1704" w:type="dxa"/>
            <w:shd w:val="clear" w:color="auto" w:fill="auto"/>
          </w:tcPr>
          <w:p w14:paraId="2FAF9606" w14:textId="77777777" w:rsidR="008E5803" w:rsidRPr="006A77F7" w:rsidRDefault="008E5803" w:rsidP="007069D8">
            <w:pPr>
              <w:pStyle w:val="TAC"/>
              <w:rPr>
                <w:rFonts w:cs="Arial"/>
                <w:szCs w:val="18"/>
              </w:rPr>
            </w:pPr>
            <w:r w:rsidRPr="006A77F7">
              <w:t>Mid (DL 2593 MHz) / 3974.5 MHz)</w:t>
            </w:r>
          </w:p>
        </w:tc>
        <w:tc>
          <w:tcPr>
            <w:tcW w:w="1843" w:type="dxa"/>
            <w:shd w:val="clear" w:color="auto" w:fill="auto"/>
          </w:tcPr>
          <w:p w14:paraId="7E1B42D0" w14:textId="77777777" w:rsidR="008E5803" w:rsidRPr="006A77F7" w:rsidRDefault="008E5803" w:rsidP="007069D8">
            <w:pPr>
              <w:pStyle w:val="TAC"/>
              <w:rPr>
                <w:rFonts w:cs="Arial"/>
                <w:szCs w:val="18"/>
              </w:rPr>
            </w:pPr>
            <w:r w:rsidRPr="006A77F7">
              <w:t>Highest (20 MHz) / Highest (100 MHz)</w:t>
            </w:r>
          </w:p>
        </w:tc>
        <w:tc>
          <w:tcPr>
            <w:tcW w:w="1984" w:type="dxa"/>
          </w:tcPr>
          <w:p w14:paraId="76DF0F35" w14:textId="77777777" w:rsidR="008E5803" w:rsidRPr="006A77F7" w:rsidRDefault="008E5803" w:rsidP="007069D8">
            <w:pPr>
              <w:pStyle w:val="TAC"/>
              <w:rPr>
                <w:rFonts w:cs="Arial"/>
                <w:szCs w:val="18"/>
              </w:rPr>
            </w:pPr>
            <w:r w:rsidRPr="006A77F7">
              <w:rPr>
                <w:color w:val="000000"/>
              </w:rPr>
              <w:t>Cross band isolation</w:t>
            </w:r>
          </w:p>
        </w:tc>
        <w:tc>
          <w:tcPr>
            <w:tcW w:w="2989" w:type="dxa"/>
          </w:tcPr>
          <w:p w14:paraId="665768F3" w14:textId="77777777" w:rsidR="008E5803" w:rsidRPr="006A77F7" w:rsidRDefault="008E5803" w:rsidP="007069D8">
            <w:pPr>
              <w:pStyle w:val="TAL"/>
              <w:rPr>
                <w:rFonts w:cs="Arial"/>
                <w:szCs w:val="18"/>
              </w:rPr>
            </w:pPr>
            <w:r w:rsidRPr="006A77F7">
              <w:rPr>
                <w:color w:val="000000"/>
              </w:rPr>
              <w:t>Not overlapping HM interference since BW</w:t>
            </w:r>
            <w:r w:rsidRPr="006A77F7">
              <w:rPr>
                <w:color w:val="000000"/>
                <w:vertAlign w:val="subscript"/>
              </w:rPr>
              <w:t>INT</w:t>
            </w:r>
            <w:r w:rsidRPr="006A77F7">
              <w:rPr>
                <w:color w:val="000000"/>
              </w:rPr>
              <w:t>=240 MHz, F</w:t>
            </w:r>
            <w:r w:rsidRPr="006A77F7">
              <w:rPr>
                <w:color w:val="000000"/>
                <w:vertAlign w:val="subscript"/>
              </w:rPr>
              <w:t>INT</w:t>
            </w:r>
            <w:r w:rsidRPr="006A77F7">
              <w:rPr>
                <w:color w:val="000000"/>
              </w:rPr>
              <w:t xml:space="preserve"> = (240+100)/2 = 170</w:t>
            </w:r>
          </w:p>
        </w:tc>
      </w:tr>
      <w:tr w:rsidR="008E5803" w:rsidRPr="006A77F7" w14:paraId="415CCD8B" w14:textId="77777777" w:rsidTr="007069D8">
        <w:trPr>
          <w:trHeight w:val="248"/>
        </w:trPr>
        <w:tc>
          <w:tcPr>
            <w:tcW w:w="1549" w:type="dxa"/>
            <w:tcBorders>
              <w:top w:val="nil"/>
            </w:tcBorders>
            <w:vAlign w:val="center"/>
          </w:tcPr>
          <w:p w14:paraId="4A6B7F0C" w14:textId="77777777" w:rsidR="008E5803" w:rsidRPr="006A77F7" w:rsidRDefault="008E5803" w:rsidP="007069D8">
            <w:pPr>
              <w:pStyle w:val="TAL"/>
              <w:jc w:val="center"/>
              <w:rPr>
                <w:rFonts w:cs="Arial"/>
                <w:b/>
                <w:bCs/>
                <w:szCs w:val="18"/>
              </w:rPr>
            </w:pPr>
          </w:p>
        </w:tc>
        <w:tc>
          <w:tcPr>
            <w:tcW w:w="1704" w:type="dxa"/>
            <w:shd w:val="clear" w:color="auto" w:fill="auto"/>
          </w:tcPr>
          <w:p w14:paraId="18F5CFF2" w14:textId="77777777" w:rsidR="008E5803" w:rsidRPr="006A77F7" w:rsidRDefault="008E5803" w:rsidP="007069D8">
            <w:pPr>
              <w:pStyle w:val="TAC"/>
              <w:rPr>
                <w:rFonts w:cs="Arial"/>
                <w:szCs w:val="18"/>
              </w:rPr>
            </w:pPr>
            <w:r w:rsidRPr="006A77F7">
              <w:t>Mid / Mid</w:t>
            </w:r>
          </w:p>
        </w:tc>
        <w:tc>
          <w:tcPr>
            <w:tcW w:w="1843" w:type="dxa"/>
            <w:shd w:val="clear" w:color="auto" w:fill="auto"/>
          </w:tcPr>
          <w:p w14:paraId="29372F90" w14:textId="77777777" w:rsidR="008E5803" w:rsidRPr="006A77F7" w:rsidRDefault="008E5803" w:rsidP="007069D8">
            <w:pPr>
              <w:pStyle w:val="TAC"/>
              <w:rPr>
                <w:rFonts w:cs="Arial"/>
                <w:szCs w:val="18"/>
              </w:rPr>
            </w:pPr>
            <w:r w:rsidRPr="006A77F7">
              <w:t>Highest / Highest</w:t>
            </w:r>
          </w:p>
        </w:tc>
        <w:tc>
          <w:tcPr>
            <w:tcW w:w="1984" w:type="dxa"/>
          </w:tcPr>
          <w:p w14:paraId="45286714" w14:textId="77777777" w:rsidR="008E5803" w:rsidRPr="006A77F7" w:rsidRDefault="008E5803" w:rsidP="007069D8">
            <w:pPr>
              <w:pStyle w:val="TAC"/>
              <w:rPr>
                <w:rFonts w:cs="Arial"/>
                <w:szCs w:val="18"/>
              </w:rPr>
            </w:pPr>
            <w:r w:rsidRPr="006A77F7">
              <w:rPr>
                <w:rFonts w:cs="Arial"/>
                <w:szCs w:val="18"/>
              </w:rPr>
              <w:t>-</w:t>
            </w:r>
          </w:p>
        </w:tc>
        <w:tc>
          <w:tcPr>
            <w:tcW w:w="2989" w:type="dxa"/>
          </w:tcPr>
          <w:p w14:paraId="3A0733D9" w14:textId="77777777" w:rsidR="008E5803" w:rsidRPr="006A77F7" w:rsidRDefault="008E5803" w:rsidP="007069D8">
            <w:pPr>
              <w:pStyle w:val="TAL"/>
              <w:rPr>
                <w:rFonts w:cs="Arial"/>
                <w:szCs w:val="18"/>
              </w:rPr>
            </w:pPr>
            <w:r w:rsidRPr="006A77F7">
              <w:rPr>
                <w:color w:val="000000"/>
              </w:rPr>
              <w:t>Non-Exception only possible with 1UL in band 41</w:t>
            </w:r>
          </w:p>
        </w:tc>
      </w:tr>
      <w:tr w:rsidR="008E5803" w:rsidRPr="006A77F7" w14:paraId="1AC3844F" w14:textId="77777777" w:rsidTr="007069D8">
        <w:trPr>
          <w:trHeight w:val="248"/>
        </w:trPr>
        <w:tc>
          <w:tcPr>
            <w:tcW w:w="1549" w:type="dxa"/>
            <w:tcBorders>
              <w:top w:val="nil"/>
              <w:bottom w:val="nil"/>
            </w:tcBorders>
            <w:vAlign w:val="center"/>
          </w:tcPr>
          <w:p w14:paraId="204632CD" w14:textId="77777777" w:rsidR="008E5803" w:rsidRPr="006A77F7" w:rsidRDefault="008E5803" w:rsidP="007069D8">
            <w:pPr>
              <w:pStyle w:val="TAL"/>
              <w:jc w:val="center"/>
              <w:rPr>
                <w:rFonts w:cs="Arial"/>
                <w:b/>
                <w:bCs/>
                <w:szCs w:val="18"/>
              </w:rPr>
            </w:pPr>
            <w:r w:rsidRPr="006A77F7">
              <w:rPr>
                <w:rFonts w:cs="Arial"/>
                <w:szCs w:val="18"/>
              </w:rPr>
              <w:t>48A/</w:t>
            </w:r>
            <w:r w:rsidRPr="006A77F7">
              <w:rPr>
                <w:rFonts w:cs="Arial"/>
                <w:b/>
                <w:bCs/>
                <w:szCs w:val="18"/>
              </w:rPr>
              <w:t>n66A</w:t>
            </w:r>
          </w:p>
        </w:tc>
        <w:tc>
          <w:tcPr>
            <w:tcW w:w="1704" w:type="dxa"/>
            <w:shd w:val="clear" w:color="auto" w:fill="auto"/>
            <w:vAlign w:val="center"/>
          </w:tcPr>
          <w:p w14:paraId="4017AC21" w14:textId="77777777" w:rsidR="008E5803" w:rsidRPr="006A77F7" w:rsidRDefault="008E5803" w:rsidP="007069D8">
            <w:pPr>
              <w:pStyle w:val="TAC"/>
            </w:pPr>
            <w:r w:rsidRPr="006A77F7">
              <w:t xml:space="preserve">DL 3555 MHz/ UL </w:t>
            </w:r>
            <w:r w:rsidRPr="006A77F7">
              <w:rPr>
                <w:rFonts w:eastAsia="MS Mincho"/>
              </w:rPr>
              <w:t>1777.5 MHz</w:t>
            </w:r>
          </w:p>
        </w:tc>
        <w:tc>
          <w:tcPr>
            <w:tcW w:w="1843" w:type="dxa"/>
            <w:shd w:val="clear" w:color="auto" w:fill="auto"/>
            <w:vAlign w:val="center"/>
          </w:tcPr>
          <w:p w14:paraId="673336AB" w14:textId="77777777" w:rsidR="008E5803" w:rsidRPr="006A77F7" w:rsidRDefault="008E5803" w:rsidP="007069D8">
            <w:pPr>
              <w:pStyle w:val="TAC"/>
            </w:pPr>
            <w:r w:rsidRPr="006A77F7">
              <w:t>10/20</w:t>
            </w:r>
          </w:p>
        </w:tc>
        <w:tc>
          <w:tcPr>
            <w:tcW w:w="1984" w:type="dxa"/>
            <w:vAlign w:val="center"/>
          </w:tcPr>
          <w:p w14:paraId="32C51F4E" w14:textId="77777777" w:rsidR="008E5803" w:rsidRPr="006A77F7" w:rsidRDefault="008E5803" w:rsidP="007069D8">
            <w:pPr>
              <w:pStyle w:val="TAC"/>
              <w:rPr>
                <w:rFonts w:cs="Arial"/>
                <w:szCs w:val="18"/>
              </w:rPr>
            </w:pPr>
            <w:r w:rsidRPr="006A77F7">
              <w:rPr>
                <w:color w:val="000000"/>
              </w:rPr>
              <w:t>UL Harmonic Interference HD2</w:t>
            </w:r>
          </w:p>
        </w:tc>
        <w:tc>
          <w:tcPr>
            <w:tcW w:w="2989" w:type="dxa"/>
            <w:vAlign w:val="center"/>
          </w:tcPr>
          <w:p w14:paraId="4F4EBD5D" w14:textId="77777777" w:rsidR="008E5803" w:rsidRPr="006A77F7" w:rsidRDefault="008E5803" w:rsidP="007069D8">
            <w:pPr>
              <w:pStyle w:val="TAL"/>
              <w:rPr>
                <w:color w:val="000000"/>
              </w:rPr>
            </w:pPr>
            <w:r w:rsidRPr="006A77F7">
              <w:rPr>
                <w:color w:val="000000"/>
              </w:rPr>
              <w:t>Exception Note 2, 13 of TS38.101-3 table 7.3B.2.3.1-1</w:t>
            </w:r>
          </w:p>
        </w:tc>
      </w:tr>
      <w:tr w:rsidR="008E5803" w:rsidRPr="006A77F7" w14:paraId="1A4C5E53" w14:textId="77777777" w:rsidTr="007069D8">
        <w:trPr>
          <w:trHeight w:val="248"/>
        </w:trPr>
        <w:tc>
          <w:tcPr>
            <w:tcW w:w="1549" w:type="dxa"/>
            <w:tcBorders>
              <w:top w:val="nil"/>
            </w:tcBorders>
            <w:vAlign w:val="center"/>
          </w:tcPr>
          <w:p w14:paraId="59B79746" w14:textId="77777777" w:rsidR="008E5803" w:rsidRPr="006A77F7" w:rsidRDefault="008E5803" w:rsidP="007069D8">
            <w:pPr>
              <w:pStyle w:val="TAL"/>
              <w:jc w:val="center"/>
              <w:rPr>
                <w:rFonts w:cs="Arial"/>
                <w:b/>
                <w:bCs/>
                <w:szCs w:val="18"/>
              </w:rPr>
            </w:pPr>
          </w:p>
        </w:tc>
        <w:tc>
          <w:tcPr>
            <w:tcW w:w="1704" w:type="dxa"/>
            <w:shd w:val="clear" w:color="auto" w:fill="auto"/>
            <w:vAlign w:val="center"/>
          </w:tcPr>
          <w:p w14:paraId="73334AB1" w14:textId="77777777" w:rsidR="008E5803" w:rsidRPr="006A77F7" w:rsidRDefault="008E5803" w:rsidP="007069D8">
            <w:pPr>
              <w:pStyle w:val="TAC"/>
            </w:pPr>
            <w:r w:rsidRPr="006A77F7">
              <w:t xml:space="preserve">DL 3565 MHz/ UL </w:t>
            </w:r>
            <w:r w:rsidRPr="006A77F7">
              <w:rPr>
                <w:rFonts w:eastAsia="MS Mincho"/>
              </w:rPr>
              <w:t>1770 MHz</w:t>
            </w:r>
          </w:p>
        </w:tc>
        <w:tc>
          <w:tcPr>
            <w:tcW w:w="1843" w:type="dxa"/>
            <w:shd w:val="clear" w:color="auto" w:fill="auto"/>
            <w:vAlign w:val="center"/>
          </w:tcPr>
          <w:p w14:paraId="11C56895" w14:textId="77777777" w:rsidR="008E5803" w:rsidRPr="006A77F7" w:rsidRDefault="008E5803" w:rsidP="007069D8">
            <w:pPr>
              <w:pStyle w:val="TAC"/>
            </w:pPr>
            <w:r w:rsidRPr="006A77F7">
              <w:t>10/20</w:t>
            </w:r>
          </w:p>
        </w:tc>
        <w:tc>
          <w:tcPr>
            <w:tcW w:w="1984" w:type="dxa"/>
            <w:vAlign w:val="center"/>
          </w:tcPr>
          <w:p w14:paraId="5D49CE68" w14:textId="77777777" w:rsidR="008E5803" w:rsidRPr="006A77F7" w:rsidRDefault="008E5803" w:rsidP="007069D8">
            <w:pPr>
              <w:pStyle w:val="TAC"/>
              <w:rPr>
                <w:rFonts w:cs="Arial"/>
                <w:szCs w:val="18"/>
              </w:rPr>
            </w:pPr>
            <w:r w:rsidRPr="006A77F7">
              <w:rPr>
                <w:color w:val="000000"/>
              </w:rPr>
              <w:t>UL Harmonic Interference HD2</w:t>
            </w:r>
          </w:p>
        </w:tc>
        <w:tc>
          <w:tcPr>
            <w:tcW w:w="2989" w:type="dxa"/>
            <w:vAlign w:val="center"/>
          </w:tcPr>
          <w:p w14:paraId="7380410C" w14:textId="77777777" w:rsidR="008E5803" w:rsidRPr="006A77F7" w:rsidRDefault="008E5803" w:rsidP="007069D8">
            <w:pPr>
              <w:pStyle w:val="TAL"/>
              <w:rPr>
                <w:color w:val="000000"/>
              </w:rPr>
            </w:pPr>
            <w:r w:rsidRPr="006A77F7">
              <w:rPr>
                <w:color w:val="000000"/>
              </w:rPr>
              <w:t>Exception Note 3 of TS38.101-3 table 7.3B.2.3.1-1</w:t>
            </w:r>
          </w:p>
        </w:tc>
      </w:tr>
      <w:tr w:rsidR="008E5803" w:rsidRPr="006A77F7" w14:paraId="151C0320" w14:textId="77777777" w:rsidTr="007069D8">
        <w:trPr>
          <w:trHeight w:val="248"/>
        </w:trPr>
        <w:tc>
          <w:tcPr>
            <w:tcW w:w="1549" w:type="dxa"/>
            <w:tcBorders>
              <w:top w:val="nil"/>
            </w:tcBorders>
            <w:vAlign w:val="center"/>
          </w:tcPr>
          <w:p w14:paraId="7ECB5E74" w14:textId="77777777" w:rsidR="008E5803" w:rsidRPr="006A77F7" w:rsidRDefault="008E5803" w:rsidP="007069D8">
            <w:pPr>
              <w:pStyle w:val="TAL"/>
              <w:jc w:val="center"/>
              <w:rPr>
                <w:rFonts w:cs="Arial"/>
                <w:b/>
                <w:szCs w:val="18"/>
              </w:rPr>
            </w:pPr>
            <w:r w:rsidRPr="006A77F7">
              <w:rPr>
                <w:rFonts w:cs="Arial"/>
                <w:szCs w:val="18"/>
              </w:rPr>
              <w:t>66A</w:t>
            </w:r>
            <w:r w:rsidRPr="006A77F7">
              <w:rPr>
                <w:rFonts w:cs="Arial"/>
                <w:b/>
                <w:bCs/>
                <w:szCs w:val="18"/>
              </w:rPr>
              <w:t>/</w:t>
            </w:r>
            <w:r w:rsidRPr="006A77F7">
              <w:rPr>
                <w:rFonts w:cs="Arial"/>
                <w:b/>
                <w:szCs w:val="18"/>
              </w:rPr>
              <w:t>n25A</w:t>
            </w:r>
          </w:p>
        </w:tc>
        <w:tc>
          <w:tcPr>
            <w:tcW w:w="1704" w:type="dxa"/>
            <w:shd w:val="clear" w:color="auto" w:fill="auto"/>
            <w:vAlign w:val="center"/>
          </w:tcPr>
          <w:p w14:paraId="5AF39335" w14:textId="77777777" w:rsidR="008E5803" w:rsidRPr="006A77F7" w:rsidRDefault="008E5803" w:rsidP="007069D8">
            <w:pPr>
              <w:pStyle w:val="TAC"/>
            </w:pPr>
            <w:r w:rsidRPr="006A77F7">
              <w:rPr>
                <w:rFonts w:eastAsia="MS Mincho"/>
              </w:rPr>
              <w:t>UL 1775 MHz / UL 1855 MHz</w:t>
            </w:r>
          </w:p>
        </w:tc>
        <w:tc>
          <w:tcPr>
            <w:tcW w:w="1843" w:type="dxa"/>
            <w:shd w:val="clear" w:color="auto" w:fill="auto"/>
            <w:vAlign w:val="center"/>
          </w:tcPr>
          <w:p w14:paraId="4D6336E3" w14:textId="77777777" w:rsidR="008E5803" w:rsidRPr="006A77F7" w:rsidRDefault="008E5803" w:rsidP="007069D8">
            <w:pPr>
              <w:pStyle w:val="TAC"/>
            </w:pPr>
            <w:r w:rsidRPr="006A77F7">
              <w:t>5/5</w:t>
            </w:r>
          </w:p>
        </w:tc>
        <w:tc>
          <w:tcPr>
            <w:tcW w:w="1984" w:type="dxa"/>
            <w:vAlign w:val="center"/>
          </w:tcPr>
          <w:p w14:paraId="723D8C1C" w14:textId="77777777" w:rsidR="008E5803" w:rsidRPr="006A77F7" w:rsidRDefault="008E5803" w:rsidP="007069D8">
            <w:pPr>
              <w:pStyle w:val="TAC"/>
              <w:rPr>
                <w:color w:val="000000"/>
              </w:rPr>
            </w:pPr>
            <w:r w:rsidRPr="006A77F7">
              <w:rPr>
                <w:rFonts w:cs="Arial"/>
                <w:szCs w:val="18"/>
              </w:rPr>
              <w:t>Dual UL intermodulation</w:t>
            </w:r>
          </w:p>
        </w:tc>
        <w:tc>
          <w:tcPr>
            <w:tcW w:w="2989" w:type="dxa"/>
            <w:vAlign w:val="center"/>
          </w:tcPr>
          <w:p w14:paraId="3E3512B8" w14:textId="77777777" w:rsidR="008E5803" w:rsidRPr="006A77F7" w:rsidRDefault="008E5803" w:rsidP="007069D8">
            <w:pPr>
              <w:pStyle w:val="TAL"/>
              <w:rPr>
                <w:color w:val="000000"/>
              </w:rPr>
            </w:pPr>
            <w:r w:rsidRPr="006A77F7">
              <w:rPr>
                <w:color w:val="000000"/>
              </w:rPr>
              <w:t>Exception in TS 38.101-3 Table 7.3B.2.3.5.1-1</w:t>
            </w:r>
          </w:p>
        </w:tc>
      </w:tr>
      <w:tr w:rsidR="008E5803" w:rsidRPr="006A77F7" w14:paraId="63A83940" w14:textId="77777777" w:rsidTr="007069D8">
        <w:trPr>
          <w:trHeight w:val="248"/>
        </w:trPr>
        <w:tc>
          <w:tcPr>
            <w:tcW w:w="1549" w:type="dxa"/>
            <w:tcBorders>
              <w:top w:val="nil"/>
            </w:tcBorders>
            <w:vAlign w:val="center"/>
          </w:tcPr>
          <w:p w14:paraId="6EB093C7" w14:textId="77777777" w:rsidR="008E5803" w:rsidRPr="006A77F7" w:rsidRDefault="008E5803" w:rsidP="007069D8">
            <w:pPr>
              <w:pStyle w:val="TAL"/>
              <w:jc w:val="center"/>
              <w:rPr>
                <w:rFonts w:cs="Arial"/>
                <w:bCs/>
                <w:szCs w:val="18"/>
              </w:rPr>
            </w:pPr>
            <w:r w:rsidRPr="006A77F7">
              <w:rPr>
                <w:rFonts w:cs="Arial"/>
                <w:b/>
                <w:bCs/>
                <w:szCs w:val="18"/>
              </w:rPr>
              <w:lastRenderedPageBreak/>
              <w:t>66A/</w:t>
            </w:r>
            <w:r w:rsidRPr="006A77F7">
              <w:rPr>
                <w:rFonts w:cs="Arial"/>
                <w:bCs/>
                <w:szCs w:val="18"/>
              </w:rPr>
              <w:t>n25A</w:t>
            </w:r>
          </w:p>
        </w:tc>
        <w:tc>
          <w:tcPr>
            <w:tcW w:w="1704" w:type="dxa"/>
            <w:shd w:val="clear" w:color="auto" w:fill="auto"/>
            <w:vAlign w:val="center"/>
          </w:tcPr>
          <w:p w14:paraId="07221921" w14:textId="77777777" w:rsidR="008E5803" w:rsidRPr="006A77F7" w:rsidRDefault="008E5803" w:rsidP="007069D8">
            <w:pPr>
              <w:pStyle w:val="TAC"/>
            </w:pPr>
            <w:r w:rsidRPr="006A77F7">
              <w:rPr>
                <w:rFonts w:eastAsia="MS Mincho"/>
              </w:rPr>
              <w:t>UL 1712.5 MHz / UL 1912.5 MHz</w:t>
            </w:r>
          </w:p>
        </w:tc>
        <w:tc>
          <w:tcPr>
            <w:tcW w:w="1843" w:type="dxa"/>
            <w:shd w:val="clear" w:color="auto" w:fill="auto"/>
            <w:vAlign w:val="center"/>
          </w:tcPr>
          <w:p w14:paraId="422AC6C1" w14:textId="77777777" w:rsidR="008E5803" w:rsidRPr="006A77F7" w:rsidRDefault="008E5803" w:rsidP="007069D8">
            <w:pPr>
              <w:pStyle w:val="TAC"/>
            </w:pPr>
            <w:r w:rsidRPr="006A77F7">
              <w:t>5/5</w:t>
            </w:r>
          </w:p>
        </w:tc>
        <w:tc>
          <w:tcPr>
            <w:tcW w:w="1984" w:type="dxa"/>
            <w:vAlign w:val="center"/>
          </w:tcPr>
          <w:p w14:paraId="7E17A3B0" w14:textId="77777777" w:rsidR="008E5803" w:rsidRPr="006A77F7" w:rsidRDefault="008E5803" w:rsidP="007069D8">
            <w:pPr>
              <w:pStyle w:val="TAC"/>
              <w:rPr>
                <w:color w:val="000000"/>
              </w:rPr>
            </w:pPr>
            <w:r w:rsidRPr="006A77F7">
              <w:rPr>
                <w:rFonts w:cs="Arial"/>
                <w:szCs w:val="18"/>
              </w:rPr>
              <w:t>Dual UL intermodulation</w:t>
            </w:r>
          </w:p>
        </w:tc>
        <w:tc>
          <w:tcPr>
            <w:tcW w:w="2989" w:type="dxa"/>
            <w:vAlign w:val="center"/>
          </w:tcPr>
          <w:p w14:paraId="6BEFA560" w14:textId="77777777" w:rsidR="008E5803" w:rsidRPr="006A77F7" w:rsidRDefault="008E5803" w:rsidP="007069D8">
            <w:pPr>
              <w:pStyle w:val="TAL"/>
              <w:rPr>
                <w:color w:val="000000"/>
              </w:rPr>
            </w:pPr>
            <w:r w:rsidRPr="006A77F7">
              <w:rPr>
                <w:color w:val="000000"/>
              </w:rPr>
              <w:t>Exception in TS 38.101-3 Table 7.3B.2.3.5.1-1</w:t>
            </w:r>
          </w:p>
        </w:tc>
      </w:tr>
      <w:tr w:rsidR="008E5803" w:rsidRPr="006A77F7" w14:paraId="735909CF" w14:textId="77777777" w:rsidTr="007069D8">
        <w:trPr>
          <w:trHeight w:val="248"/>
        </w:trPr>
        <w:tc>
          <w:tcPr>
            <w:tcW w:w="1549" w:type="dxa"/>
            <w:tcBorders>
              <w:top w:val="nil"/>
            </w:tcBorders>
            <w:vAlign w:val="center"/>
          </w:tcPr>
          <w:p w14:paraId="47A94350" w14:textId="77777777" w:rsidR="008E5803" w:rsidRPr="006A77F7" w:rsidRDefault="008E5803" w:rsidP="007069D8">
            <w:pPr>
              <w:pStyle w:val="TAL"/>
              <w:jc w:val="center"/>
              <w:rPr>
                <w:rFonts w:cs="Arial"/>
                <w:b/>
                <w:bCs/>
                <w:szCs w:val="18"/>
              </w:rPr>
            </w:pPr>
            <w:r w:rsidRPr="006A77F7">
              <w:rPr>
                <w:rFonts w:cs="Arial"/>
                <w:b/>
                <w:bCs/>
                <w:szCs w:val="18"/>
              </w:rPr>
              <w:t>66A/</w:t>
            </w:r>
            <w:r w:rsidRPr="006A77F7">
              <w:rPr>
                <w:rFonts w:cs="Arial"/>
                <w:bCs/>
                <w:szCs w:val="18"/>
              </w:rPr>
              <w:t>n25A</w:t>
            </w:r>
          </w:p>
        </w:tc>
        <w:tc>
          <w:tcPr>
            <w:tcW w:w="1704" w:type="dxa"/>
            <w:shd w:val="clear" w:color="auto" w:fill="auto"/>
            <w:vAlign w:val="center"/>
          </w:tcPr>
          <w:p w14:paraId="43881F97" w14:textId="77777777" w:rsidR="008E5803" w:rsidRPr="006A77F7" w:rsidRDefault="008E5803" w:rsidP="007069D8">
            <w:pPr>
              <w:pStyle w:val="TAC"/>
            </w:pPr>
            <w:r w:rsidRPr="006A77F7">
              <w:rPr>
                <w:rFonts w:eastAsia="MS Mincho"/>
              </w:rPr>
              <w:t>UL 1750 MHz / UL 1883.3 MHz</w:t>
            </w:r>
          </w:p>
        </w:tc>
        <w:tc>
          <w:tcPr>
            <w:tcW w:w="1843" w:type="dxa"/>
            <w:shd w:val="clear" w:color="auto" w:fill="auto"/>
            <w:vAlign w:val="center"/>
          </w:tcPr>
          <w:p w14:paraId="5830C14A" w14:textId="77777777" w:rsidR="008E5803" w:rsidRPr="006A77F7" w:rsidRDefault="008E5803" w:rsidP="007069D8">
            <w:pPr>
              <w:pStyle w:val="TAC"/>
            </w:pPr>
            <w:r w:rsidRPr="006A77F7">
              <w:t>5/5</w:t>
            </w:r>
          </w:p>
        </w:tc>
        <w:tc>
          <w:tcPr>
            <w:tcW w:w="1984" w:type="dxa"/>
            <w:vAlign w:val="center"/>
          </w:tcPr>
          <w:p w14:paraId="61742120" w14:textId="77777777" w:rsidR="008E5803" w:rsidRPr="006A77F7" w:rsidRDefault="008E5803" w:rsidP="007069D8">
            <w:pPr>
              <w:pStyle w:val="TAC"/>
              <w:rPr>
                <w:color w:val="000000"/>
              </w:rPr>
            </w:pPr>
            <w:r w:rsidRPr="006A77F7">
              <w:rPr>
                <w:rFonts w:cs="Arial"/>
                <w:szCs w:val="18"/>
              </w:rPr>
              <w:t>Dual UL intermodulation</w:t>
            </w:r>
          </w:p>
        </w:tc>
        <w:tc>
          <w:tcPr>
            <w:tcW w:w="2989" w:type="dxa"/>
            <w:vAlign w:val="center"/>
          </w:tcPr>
          <w:p w14:paraId="3F27C262" w14:textId="77777777" w:rsidR="008E5803" w:rsidRPr="006A77F7" w:rsidRDefault="008E5803" w:rsidP="007069D8">
            <w:pPr>
              <w:pStyle w:val="TAL"/>
              <w:rPr>
                <w:color w:val="000000"/>
              </w:rPr>
            </w:pPr>
            <w:r w:rsidRPr="006A77F7">
              <w:rPr>
                <w:color w:val="000000"/>
              </w:rPr>
              <w:t>Exception in TS 38.101-3 Table 7.3B.2.3.5.1-1</w:t>
            </w:r>
          </w:p>
        </w:tc>
      </w:tr>
      <w:tr w:rsidR="008E5803" w:rsidRPr="006A77F7" w14:paraId="7FFC4B26" w14:textId="77777777" w:rsidTr="007069D8">
        <w:trPr>
          <w:trHeight w:val="248"/>
        </w:trPr>
        <w:tc>
          <w:tcPr>
            <w:tcW w:w="1549" w:type="dxa"/>
            <w:tcBorders>
              <w:bottom w:val="nil"/>
            </w:tcBorders>
            <w:vAlign w:val="center"/>
          </w:tcPr>
          <w:p w14:paraId="39DA2CBB" w14:textId="77777777" w:rsidR="008E5803" w:rsidRPr="006A77F7" w:rsidRDefault="008E5803" w:rsidP="007069D8">
            <w:pPr>
              <w:pStyle w:val="TAL"/>
              <w:jc w:val="center"/>
              <w:rPr>
                <w:rFonts w:cs="Arial"/>
                <w:b/>
                <w:bCs/>
                <w:szCs w:val="18"/>
              </w:rPr>
            </w:pPr>
            <w:r w:rsidRPr="006A77F7">
              <w:rPr>
                <w:rFonts w:cs="Arial"/>
                <w:b/>
                <w:bCs/>
                <w:szCs w:val="18"/>
              </w:rPr>
              <w:t>66A/</w:t>
            </w:r>
            <w:r w:rsidRPr="006A77F7">
              <w:rPr>
                <w:rFonts w:cs="Arial"/>
                <w:bCs/>
                <w:szCs w:val="18"/>
              </w:rPr>
              <w:t>n77A</w:t>
            </w:r>
          </w:p>
        </w:tc>
        <w:tc>
          <w:tcPr>
            <w:tcW w:w="1704" w:type="dxa"/>
            <w:shd w:val="clear" w:color="auto" w:fill="auto"/>
            <w:vAlign w:val="center"/>
          </w:tcPr>
          <w:p w14:paraId="01F2D662" w14:textId="77777777" w:rsidR="008E5803" w:rsidRPr="006A77F7" w:rsidRDefault="008E5803" w:rsidP="007069D8">
            <w:pPr>
              <w:pStyle w:val="TAC"/>
              <w:rPr>
                <w:rFonts w:eastAsia="MS Mincho"/>
              </w:rPr>
            </w:pPr>
            <w:r w:rsidRPr="006A77F7">
              <w:rPr>
                <w:rFonts w:eastAsia="MS Mincho"/>
              </w:rPr>
              <w:t>UL 1720 MHz / DL 3440 MHz</w:t>
            </w:r>
          </w:p>
        </w:tc>
        <w:tc>
          <w:tcPr>
            <w:tcW w:w="1843" w:type="dxa"/>
            <w:shd w:val="clear" w:color="auto" w:fill="auto"/>
            <w:vAlign w:val="center"/>
          </w:tcPr>
          <w:p w14:paraId="5C1715E9" w14:textId="77777777" w:rsidR="008E5803" w:rsidRPr="006A77F7" w:rsidRDefault="008E5803" w:rsidP="007069D8">
            <w:pPr>
              <w:pStyle w:val="TAC"/>
            </w:pPr>
            <w:r w:rsidRPr="006A77F7">
              <w:t>20/100</w:t>
            </w:r>
          </w:p>
        </w:tc>
        <w:tc>
          <w:tcPr>
            <w:tcW w:w="1984" w:type="dxa"/>
            <w:vAlign w:val="center"/>
          </w:tcPr>
          <w:p w14:paraId="7CB08135" w14:textId="77777777" w:rsidR="008E5803" w:rsidRPr="006A77F7" w:rsidRDefault="008E5803" w:rsidP="007069D8">
            <w:pPr>
              <w:pStyle w:val="TAC"/>
              <w:rPr>
                <w:color w:val="000000"/>
              </w:rPr>
            </w:pPr>
            <w:r w:rsidRPr="006A77F7">
              <w:rPr>
                <w:rFonts w:cs="Arial"/>
                <w:szCs w:val="18"/>
              </w:rPr>
              <w:t>UL Harmonic Interference</w:t>
            </w:r>
          </w:p>
        </w:tc>
        <w:tc>
          <w:tcPr>
            <w:tcW w:w="2989" w:type="dxa"/>
            <w:vAlign w:val="center"/>
          </w:tcPr>
          <w:p w14:paraId="1A59BEE0" w14:textId="77777777" w:rsidR="008E5803" w:rsidRPr="006A77F7" w:rsidRDefault="008E5803" w:rsidP="007069D8">
            <w:pPr>
              <w:pStyle w:val="TAL"/>
              <w:rPr>
                <w:color w:val="000000"/>
              </w:rPr>
            </w:pPr>
            <w:r w:rsidRPr="006A77F7">
              <w:rPr>
                <w:color w:val="000000"/>
              </w:rPr>
              <w:t>Exception Note 2, 13 of TS38.101-3 table 7.3B.2.3.1-1</w:t>
            </w:r>
          </w:p>
        </w:tc>
      </w:tr>
      <w:tr w:rsidR="008E5803" w:rsidRPr="006A77F7" w14:paraId="3D1E26E4" w14:textId="77777777" w:rsidTr="007069D8">
        <w:trPr>
          <w:trHeight w:val="248"/>
        </w:trPr>
        <w:tc>
          <w:tcPr>
            <w:tcW w:w="1549" w:type="dxa"/>
            <w:tcBorders>
              <w:top w:val="nil"/>
              <w:bottom w:val="nil"/>
            </w:tcBorders>
            <w:vAlign w:val="center"/>
          </w:tcPr>
          <w:p w14:paraId="0CDBDE5A" w14:textId="77777777" w:rsidR="008E5803" w:rsidRPr="006A77F7" w:rsidRDefault="008E5803" w:rsidP="007069D8">
            <w:pPr>
              <w:pStyle w:val="TAL"/>
              <w:jc w:val="center"/>
              <w:rPr>
                <w:rFonts w:cs="Arial"/>
                <w:b/>
                <w:bCs/>
                <w:szCs w:val="18"/>
              </w:rPr>
            </w:pPr>
          </w:p>
        </w:tc>
        <w:tc>
          <w:tcPr>
            <w:tcW w:w="1704" w:type="dxa"/>
            <w:shd w:val="clear" w:color="auto" w:fill="auto"/>
            <w:vAlign w:val="center"/>
          </w:tcPr>
          <w:p w14:paraId="69EDEBC0" w14:textId="77777777" w:rsidR="008E5803" w:rsidRPr="006A77F7" w:rsidRDefault="008E5803" w:rsidP="007069D8">
            <w:pPr>
              <w:pStyle w:val="TAC"/>
              <w:rPr>
                <w:rFonts w:eastAsia="MS Mincho"/>
              </w:rPr>
            </w:pPr>
            <w:r w:rsidRPr="006A77F7">
              <w:rPr>
                <w:rFonts w:eastAsia="MS Mincho"/>
              </w:rPr>
              <w:t>UL 1720 MHz / DL 3420 MHz</w:t>
            </w:r>
          </w:p>
        </w:tc>
        <w:tc>
          <w:tcPr>
            <w:tcW w:w="1843" w:type="dxa"/>
            <w:shd w:val="clear" w:color="auto" w:fill="auto"/>
            <w:vAlign w:val="center"/>
          </w:tcPr>
          <w:p w14:paraId="677A0269" w14:textId="77777777" w:rsidR="008E5803" w:rsidRPr="006A77F7" w:rsidRDefault="008E5803" w:rsidP="007069D8">
            <w:pPr>
              <w:pStyle w:val="TAC"/>
            </w:pPr>
            <w:r w:rsidRPr="006A77F7">
              <w:t>20/20</w:t>
            </w:r>
          </w:p>
        </w:tc>
        <w:tc>
          <w:tcPr>
            <w:tcW w:w="1984" w:type="dxa"/>
            <w:vAlign w:val="center"/>
          </w:tcPr>
          <w:p w14:paraId="4EBB51EE" w14:textId="77777777" w:rsidR="008E5803" w:rsidRPr="006A77F7" w:rsidRDefault="008E5803" w:rsidP="007069D8">
            <w:pPr>
              <w:pStyle w:val="TAC"/>
              <w:rPr>
                <w:color w:val="000000"/>
              </w:rPr>
            </w:pPr>
            <w:r w:rsidRPr="006A77F7">
              <w:rPr>
                <w:rFonts w:cs="Arial"/>
                <w:szCs w:val="18"/>
              </w:rPr>
              <w:t>UL Harmonic Interference</w:t>
            </w:r>
          </w:p>
        </w:tc>
        <w:tc>
          <w:tcPr>
            <w:tcW w:w="2989" w:type="dxa"/>
            <w:vAlign w:val="center"/>
          </w:tcPr>
          <w:p w14:paraId="034304DC" w14:textId="77777777" w:rsidR="008E5803" w:rsidRPr="006A77F7" w:rsidRDefault="008E5803" w:rsidP="007069D8">
            <w:pPr>
              <w:pStyle w:val="TAL"/>
              <w:rPr>
                <w:color w:val="000000"/>
              </w:rPr>
            </w:pPr>
            <w:r w:rsidRPr="006A77F7">
              <w:rPr>
                <w:color w:val="000000"/>
              </w:rPr>
              <w:t>Exception Note 3 of TS38.101-3 table 7.3B.2.3.1-1</w:t>
            </w:r>
          </w:p>
        </w:tc>
      </w:tr>
      <w:tr w:rsidR="008E5803" w:rsidRPr="006A77F7" w14:paraId="3C424EEF" w14:textId="77777777" w:rsidTr="007069D8">
        <w:trPr>
          <w:trHeight w:val="248"/>
        </w:trPr>
        <w:tc>
          <w:tcPr>
            <w:tcW w:w="1549" w:type="dxa"/>
            <w:tcBorders>
              <w:top w:val="nil"/>
              <w:bottom w:val="nil"/>
            </w:tcBorders>
            <w:vAlign w:val="center"/>
          </w:tcPr>
          <w:p w14:paraId="48C6D0CC" w14:textId="77777777" w:rsidR="008E5803" w:rsidRPr="006A77F7" w:rsidRDefault="008E5803" w:rsidP="007069D8">
            <w:pPr>
              <w:pStyle w:val="TAL"/>
              <w:jc w:val="center"/>
              <w:rPr>
                <w:rFonts w:cs="Arial"/>
                <w:b/>
                <w:bCs/>
                <w:szCs w:val="18"/>
              </w:rPr>
            </w:pPr>
          </w:p>
        </w:tc>
        <w:tc>
          <w:tcPr>
            <w:tcW w:w="1704" w:type="dxa"/>
            <w:shd w:val="clear" w:color="auto" w:fill="auto"/>
            <w:vAlign w:val="center"/>
          </w:tcPr>
          <w:p w14:paraId="0E44F608" w14:textId="77777777" w:rsidR="008E5803" w:rsidRPr="006A77F7" w:rsidRDefault="008E5803" w:rsidP="007069D8">
            <w:pPr>
              <w:pStyle w:val="TAC"/>
              <w:rPr>
                <w:rFonts w:eastAsia="MS Mincho"/>
              </w:rPr>
            </w:pPr>
            <w:r w:rsidRPr="006A77F7">
              <w:rPr>
                <w:rFonts w:eastAsia="MS Mincho"/>
              </w:rPr>
              <w:t>UL Mid / DL Mid</w:t>
            </w:r>
          </w:p>
        </w:tc>
        <w:tc>
          <w:tcPr>
            <w:tcW w:w="1843" w:type="dxa"/>
            <w:shd w:val="clear" w:color="auto" w:fill="auto"/>
            <w:vAlign w:val="center"/>
          </w:tcPr>
          <w:p w14:paraId="069F552B" w14:textId="77777777" w:rsidR="008E5803" w:rsidRPr="006A77F7" w:rsidRDefault="008E5803" w:rsidP="007069D8">
            <w:pPr>
              <w:pStyle w:val="TAC"/>
            </w:pPr>
            <w:r w:rsidRPr="006A77F7">
              <w:t>20/100</w:t>
            </w:r>
          </w:p>
        </w:tc>
        <w:tc>
          <w:tcPr>
            <w:tcW w:w="1984" w:type="dxa"/>
            <w:vAlign w:val="center"/>
          </w:tcPr>
          <w:p w14:paraId="2993184E" w14:textId="77777777" w:rsidR="008E5803" w:rsidRPr="006A77F7" w:rsidRDefault="008E5803" w:rsidP="007069D8">
            <w:pPr>
              <w:pStyle w:val="TAC"/>
              <w:rPr>
                <w:color w:val="000000"/>
              </w:rPr>
            </w:pPr>
          </w:p>
        </w:tc>
        <w:tc>
          <w:tcPr>
            <w:tcW w:w="2989" w:type="dxa"/>
            <w:vAlign w:val="center"/>
          </w:tcPr>
          <w:p w14:paraId="0B183F55" w14:textId="77777777" w:rsidR="008E5803" w:rsidRPr="006A77F7" w:rsidRDefault="008E5803" w:rsidP="007069D8">
            <w:pPr>
              <w:pStyle w:val="TAL"/>
              <w:rPr>
                <w:color w:val="000000"/>
              </w:rPr>
            </w:pPr>
            <w:r w:rsidRPr="006A77F7">
              <w:rPr>
                <w:color w:val="000000"/>
              </w:rPr>
              <w:t>HD avoid</w:t>
            </w:r>
          </w:p>
        </w:tc>
      </w:tr>
      <w:tr w:rsidR="008E5803" w:rsidRPr="006A77F7" w14:paraId="6685D304" w14:textId="77777777" w:rsidTr="007069D8">
        <w:trPr>
          <w:trHeight w:val="248"/>
        </w:trPr>
        <w:tc>
          <w:tcPr>
            <w:tcW w:w="1549" w:type="dxa"/>
            <w:tcBorders>
              <w:top w:val="nil"/>
              <w:bottom w:val="single" w:sz="4" w:space="0" w:color="auto"/>
            </w:tcBorders>
            <w:vAlign w:val="center"/>
          </w:tcPr>
          <w:p w14:paraId="56DB035C" w14:textId="77777777" w:rsidR="008E5803" w:rsidRPr="006A77F7" w:rsidRDefault="008E5803" w:rsidP="007069D8">
            <w:pPr>
              <w:pStyle w:val="TAL"/>
              <w:jc w:val="center"/>
              <w:rPr>
                <w:rFonts w:cs="Arial"/>
                <w:b/>
                <w:bCs/>
                <w:szCs w:val="18"/>
              </w:rPr>
            </w:pPr>
          </w:p>
        </w:tc>
        <w:tc>
          <w:tcPr>
            <w:tcW w:w="1704" w:type="dxa"/>
            <w:shd w:val="clear" w:color="auto" w:fill="auto"/>
            <w:vAlign w:val="center"/>
          </w:tcPr>
          <w:p w14:paraId="2B1CC6C7" w14:textId="77777777" w:rsidR="008E5803" w:rsidRPr="006A77F7" w:rsidRDefault="008E5803" w:rsidP="007069D8">
            <w:pPr>
              <w:pStyle w:val="TAC"/>
              <w:rPr>
                <w:rFonts w:eastAsia="MS Mincho"/>
              </w:rPr>
            </w:pPr>
            <w:r w:rsidRPr="006A77F7">
              <w:rPr>
                <w:rFonts w:eastAsia="MS Mincho"/>
              </w:rPr>
              <w:t>DL 2197.5 MHZ / UL 3350 MHz</w:t>
            </w:r>
          </w:p>
        </w:tc>
        <w:tc>
          <w:tcPr>
            <w:tcW w:w="1843" w:type="dxa"/>
            <w:shd w:val="clear" w:color="auto" w:fill="auto"/>
            <w:vAlign w:val="center"/>
          </w:tcPr>
          <w:p w14:paraId="0A02786B" w14:textId="77777777" w:rsidR="008E5803" w:rsidRPr="006A77F7" w:rsidRDefault="008E5803" w:rsidP="007069D8">
            <w:pPr>
              <w:pStyle w:val="TAC"/>
            </w:pPr>
            <w:r w:rsidRPr="006A77F7">
              <w:t>5/100</w:t>
            </w:r>
          </w:p>
        </w:tc>
        <w:tc>
          <w:tcPr>
            <w:tcW w:w="1984" w:type="dxa"/>
            <w:vAlign w:val="center"/>
          </w:tcPr>
          <w:p w14:paraId="1BD25639" w14:textId="77777777" w:rsidR="008E5803" w:rsidRPr="006A77F7" w:rsidRDefault="008E5803" w:rsidP="007069D8">
            <w:pPr>
              <w:pStyle w:val="TAC"/>
              <w:rPr>
                <w:color w:val="000000"/>
              </w:rPr>
            </w:pPr>
            <w:r w:rsidRPr="006A77F7">
              <w:rPr>
                <w:color w:val="000000"/>
              </w:rPr>
              <w:t>CBI avoid (PC2 only)</w:t>
            </w:r>
          </w:p>
        </w:tc>
        <w:tc>
          <w:tcPr>
            <w:tcW w:w="2989" w:type="dxa"/>
            <w:vAlign w:val="center"/>
          </w:tcPr>
          <w:p w14:paraId="6F4288C5" w14:textId="77777777" w:rsidR="008E5803" w:rsidRPr="006A77F7" w:rsidRDefault="008E5803" w:rsidP="007069D8">
            <w:pPr>
              <w:pStyle w:val="TAL"/>
              <w:rPr>
                <w:color w:val="000000"/>
              </w:rPr>
            </w:pPr>
            <w:r w:rsidRPr="006A77F7">
              <w:rPr>
                <w:color w:val="000000"/>
              </w:rPr>
              <w:t>CBI avoid</w:t>
            </w:r>
          </w:p>
        </w:tc>
      </w:tr>
      <w:tr w:rsidR="008E5803" w:rsidRPr="006A77F7" w14:paraId="5019D454" w14:textId="77777777" w:rsidTr="007069D8">
        <w:trPr>
          <w:trHeight w:val="248"/>
        </w:trPr>
        <w:tc>
          <w:tcPr>
            <w:tcW w:w="1549" w:type="dxa"/>
            <w:tcBorders>
              <w:bottom w:val="nil"/>
            </w:tcBorders>
            <w:vAlign w:val="center"/>
          </w:tcPr>
          <w:p w14:paraId="36FD3E8F" w14:textId="77777777" w:rsidR="008E5803" w:rsidRPr="006A77F7" w:rsidRDefault="008E5803" w:rsidP="007069D8">
            <w:pPr>
              <w:pStyle w:val="TAL"/>
              <w:jc w:val="center"/>
              <w:rPr>
                <w:rFonts w:cs="Arial"/>
                <w:b/>
                <w:bCs/>
                <w:szCs w:val="18"/>
              </w:rPr>
            </w:pPr>
            <w:r w:rsidRPr="006A77F7">
              <w:rPr>
                <w:rFonts w:cs="Arial"/>
                <w:b/>
                <w:bCs/>
                <w:szCs w:val="18"/>
              </w:rPr>
              <w:t>66A</w:t>
            </w:r>
            <w:r w:rsidRPr="006A77F7">
              <w:rPr>
                <w:rFonts w:cs="Arial"/>
                <w:szCs w:val="18"/>
              </w:rPr>
              <w:t>/n78A</w:t>
            </w:r>
          </w:p>
        </w:tc>
        <w:tc>
          <w:tcPr>
            <w:tcW w:w="1704" w:type="dxa"/>
            <w:shd w:val="clear" w:color="auto" w:fill="auto"/>
            <w:vAlign w:val="center"/>
          </w:tcPr>
          <w:p w14:paraId="2C55C253" w14:textId="77777777" w:rsidR="008E5803" w:rsidRPr="006A77F7" w:rsidRDefault="008E5803" w:rsidP="007069D8">
            <w:pPr>
              <w:keepNext/>
              <w:keepLines/>
              <w:spacing w:after="0"/>
              <w:ind w:left="49" w:hanging="49"/>
              <w:rPr>
                <w:rFonts w:ascii="Arial" w:hAnsi="Arial"/>
                <w:sz w:val="18"/>
              </w:rPr>
            </w:pPr>
            <w:r w:rsidRPr="006A77F7">
              <w:rPr>
                <w:rFonts w:ascii="Arial" w:hAnsi="Arial"/>
                <w:sz w:val="18"/>
              </w:rPr>
              <w:t>DL 3510 MHz/</w:t>
            </w:r>
          </w:p>
          <w:p w14:paraId="710CC3D7" w14:textId="77777777" w:rsidR="008E5803" w:rsidRPr="006A77F7" w:rsidRDefault="008E5803" w:rsidP="007069D8">
            <w:pPr>
              <w:pStyle w:val="TAC"/>
              <w:rPr>
                <w:rFonts w:eastAsia="MS Mincho"/>
              </w:rPr>
            </w:pPr>
            <w:r w:rsidRPr="006A77F7">
              <w:t xml:space="preserve">UL </w:t>
            </w:r>
            <w:r w:rsidRPr="006A77F7">
              <w:rPr>
                <w:rFonts w:eastAsia="MS Mincho"/>
              </w:rPr>
              <w:t>1755 MHZ</w:t>
            </w:r>
          </w:p>
        </w:tc>
        <w:tc>
          <w:tcPr>
            <w:tcW w:w="1843" w:type="dxa"/>
            <w:shd w:val="clear" w:color="auto" w:fill="auto"/>
            <w:vAlign w:val="center"/>
          </w:tcPr>
          <w:p w14:paraId="11C1F935" w14:textId="77777777" w:rsidR="008E5803" w:rsidRPr="006A77F7" w:rsidRDefault="008E5803" w:rsidP="007069D8">
            <w:pPr>
              <w:pStyle w:val="TAC"/>
            </w:pPr>
            <w:r w:rsidRPr="006A77F7">
              <w:t>Highest (20 MHz) / Highest (100 MHz)</w:t>
            </w:r>
          </w:p>
        </w:tc>
        <w:tc>
          <w:tcPr>
            <w:tcW w:w="1984" w:type="dxa"/>
            <w:vAlign w:val="center"/>
          </w:tcPr>
          <w:p w14:paraId="59822185" w14:textId="77777777" w:rsidR="008E5803" w:rsidRPr="006A77F7" w:rsidRDefault="008E5803" w:rsidP="007069D8">
            <w:pPr>
              <w:pStyle w:val="TAC"/>
              <w:rPr>
                <w:color w:val="000000"/>
              </w:rPr>
            </w:pPr>
            <w:r w:rsidRPr="006A77F7">
              <w:rPr>
                <w:color w:val="000000"/>
              </w:rPr>
              <w:t>UL Harmonic Interference HD2</w:t>
            </w:r>
          </w:p>
        </w:tc>
        <w:tc>
          <w:tcPr>
            <w:tcW w:w="2989" w:type="dxa"/>
            <w:vAlign w:val="center"/>
          </w:tcPr>
          <w:p w14:paraId="704CDF27" w14:textId="77777777" w:rsidR="008E5803" w:rsidRPr="006A77F7" w:rsidRDefault="008E5803" w:rsidP="007069D8">
            <w:pPr>
              <w:pStyle w:val="TAL"/>
              <w:rPr>
                <w:color w:val="000000"/>
              </w:rPr>
            </w:pPr>
            <w:r w:rsidRPr="006A77F7">
              <w:rPr>
                <w:color w:val="000000"/>
              </w:rPr>
              <w:t>Exception Note 2, 13 of TS38.101-3 table 7.3B.2.3.1-1</w:t>
            </w:r>
          </w:p>
        </w:tc>
      </w:tr>
      <w:tr w:rsidR="008E5803" w:rsidRPr="006A77F7" w14:paraId="3894BE95" w14:textId="77777777" w:rsidTr="007069D8">
        <w:trPr>
          <w:trHeight w:val="248"/>
        </w:trPr>
        <w:tc>
          <w:tcPr>
            <w:tcW w:w="1549" w:type="dxa"/>
            <w:tcBorders>
              <w:top w:val="nil"/>
              <w:bottom w:val="single" w:sz="4" w:space="0" w:color="auto"/>
            </w:tcBorders>
            <w:vAlign w:val="center"/>
          </w:tcPr>
          <w:p w14:paraId="09F3696B" w14:textId="77777777" w:rsidR="008E5803" w:rsidRPr="006A77F7" w:rsidRDefault="008E5803" w:rsidP="007069D8">
            <w:pPr>
              <w:pStyle w:val="TAL"/>
              <w:jc w:val="center"/>
              <w:rPr>
                <w:rFonts w:cs="Arial"/>
                <w:b/>
                <w:bCs/>
                <w:szCs w:val="18"/>
              </w:rPr>
            </w:pPr>
          </w:p>
        </w:tc>
        <w:tc>
          <w:tcPr>
            <w:tcW w:w="1704" w:type="dxa"/>
            <w:shd w:val="clear" w:color="auto" w:fill="auto"/>
            <w:vAlign w:val="center"/>
          </w:tcPr>
          <w:p w14:paraId="5A1FEB9C" w14:textId="77777777" w:rsidR="008E5803" w:rsidRPr="006A77F7" w:rsidRDefault="008E5803" w:rsidP="007069D8">
            <w:pPr>
              <w:keepNext/>
              <w:keepLines/>
              <w:spacing w:after="0"/>
              <w:rPr>
                <w:rFonts w:ascii="Arial" w:eastAsia="MS Mincho" w:hAnsi="Arial"/>
                <w:sz w:val="18"/>
              </w:rPr>
            </w:pPr>
            <w:r w:rsidRPr="006A77F7">
              <w:rPr>
                <w:rFonts w:ascii="Arial" w:eastAsia="MS Mincho" w:hAnsi="Arial"/>
                <w:sz w:val="18"/>
              </w:rPr>
              <w:t>DL 3480 MHz/</w:t>
            </w:r>
          </w:p>
          <w:p w14:paraId="159EB34A" w14:textId="77777777" w:rsidR="008E5803" w:rsidRPr="006A77F7" w:rsidRDefault="008E5803" w:rsidP="007069D8">
            <w:pPr>
              <w:pStyle w:val="TAC"/>
              <w:rPr>
                <w:rFonts w:eastAsia="MS Mincho"/>
              </w:rPr>
            </w:pPr>
            <w:r w:rsidRPr="006A77F7">
              <w:rPr>
                <w:rFonts w:eastAsia="MS Mincho"/>
              </w:rPr>
              <w:t>UL 1755 MHz</w:t>
            </w:r>
          </w:p>
        </w:tc>
        <w:tc>
          <w:tcPr>
            <w:tcW w:w="1843" w:type="dxa"/>
            <w:shd w:val="clear" w:color="auto" w:fill="auto"/>
            <w:vAlign w:val="center"/>
          </w:tcPr>
          <w:p w14:paraId="0450DBC7" w14:textId="77777777" w:rsidR="008E5803" w:rsidRPr="006A77F7" w:rsidRDefault="008E5803" w:rsidP="007069D8">
            <w:pPr>
              <w:pStyle w:val="TAC"/>
            </w:pPr>
            <w:r w:rsidRPr="006A77F7">
              <w:t>Highest (20 MHz) / Highest (100 MHz)</w:t>
            </w:r>
          </w:p>
        </w:tc>
        <w:tc>
          <w:tcPr>
            <w:tcW w:w="1984" w:type="dxa"/>
            <w:vAlign w:val="center"/>
          </w:tcPr>
          <w:p w14:paraId="2D0C161E" w14:textId="77777777" w:rsidR="008E5803" w:rsidRPr="006A77F7" w:rsidRDefault="008E5803" w:rsidP="007069D8">
            <w:pPr>
              <w:pStyle w:val="TAC"/>
              <w:rPr>
                <w:color w:val="000000"/>
              </w:rPr>
            </w:pPr>
            <w:r w:rsidRPr="006A77F7">
              <w:rPr>
                <w:color w:val="000000"/>
              </w:rPr>
              <w:t>UL Harmonic Interference HD2</w:t>
            </w:r>
          </w:p>
        </w:tc>
        <w:tc>
          <w:tcPr>
            <w:tcW w:w="2989" w:type="dxa"/>
            <w:vAlign w:val="center"/>
          </w:tcPr>
          <w:p w14:paraId="43B958E9" w14:textId="77777777" w:rsidR="008E5803" w:rsidRPr="006A77F7" w:rsidRDefault="008E5803" w:rsidP="007069D8">
            <w:pPr>
              <w:pStyle w:val="TAL"/>
              <w:rPr>
                <w:color w:val="000000"/>
              </w:rPr>
            </w:pPr>
            <w:r w:rsidRPr="006A77F7">
              <w:rPr>
                <w:color w:val="000000"/>
              </w:rPr>
              <w:t>Exception Note 3 of TS38.101-3 table 7.3B.2.3.1-1</w:t>
            </w:r>
          </w:p>
        </w:tc>
      </w:tr>
      <w:tr w:rsidR="008E5803" w:rsidRPr="006A77F7" w14:paraId="3E2F34AE" w14:textId="77777777" w:rsidTr="007069D8">
        <w:trPr>
          <w:trHeight w:val="248"/>
        </w:trPr>
        <w:tc>
          <w:tcPr>
            <w:tcW w:w="1549" w:type="dxa"/>
            <w:tcBorders>
              <w:top w:val="single" w:sz="4" w:space="0" w:color="auto"/>
              <w:bottom w:val="single" w:sz="4" w:space="0" w:color="auto"/>
            </w:tcBorders>
            <w:vAlign w:val="center"/>
          </w:tcPr>
          <w:p w14:paraId="3D602F19" w14:textId="77777777" w:rsidR="008E5803" w:rsidRPr="006A77F7" w:rsidRDefault="008E5803" w:rsidP="007069D8">
            <w:pPr>
              <w:pStyle w:val="TAL"/>
              <w:jc w:val="center"/>
              <w:rPr>
                <w:rFonts w:cs="Arial"/>
                <w:b/>
                <w:bCs/>
                <w:szCs w:val="18"/>
                <w:lang w:eastAsia="zh-CN"/>
              </w:rPr>
            </w:pPr>
            <w:bookmarkStart w:id="2222" w:name="_Hlk128556221"/>
            <w:r w:rsidRPr="006A77F7">
              <w:rPr>
                <w:rFonts w:cs="Arial"/>
                <w:b/>
                <w:bCs/>
                <w:szCs w:val="18"/>
                <w:lang w:eastAsia="zh-CN"/>
              </w:rPr>
              <w:t>66A/</w:t>
            </w:r>
            <w:r w:rsidRPr="006A77F7">
              <w:rPr>
                <w:rFonts w:cs="Arial"/>
                <w:bCs/>
                <w:szCs w:val="18"/>
                <w:lang w:eastAsia="zh-CN"/>
              </w:rPr>
              <w:t>n41A (PC2 and PC3)</w:t>
            </w:r>
          </w:p>
        </w:tc>
        <w:tc>
          <w:tcPr>
            <w:tcW w:w="1704" w:type="dxa"/>
            <w:shd w:val="clear" w:color="auto" w:fill="auto"/>
            <w:vAlign w:val="center"/>
          </w:tcPr>
          <w:p w14:paraId="2DFBAB2C" w14:textId="77777777" w:rsidR="008E5803" w:rsidRPr="006A77F7" w:rsidRDefault="008E5803" w:rsidP="007069D8">
            <w:pPr>
              <w:pStyle w:val="TAC"/>
              <w:rPr>
                <w:lang w:eastAsia="zh-CN"/>
              </w:rPr>
            </w:pPr>
            <w:r w:rsidRPr="006A77F7">
              <w:rPr>
                <w:lang w:eastAsia="zh-CN"/>
              </w:rPr>
              <w:t>High/Low</w:t>
            </w:r>
          </w:p>
        </w:tc>
        <w:tc>
          <w:tcPr>
            <w:tcW w:w="1843" w:type="dxa"/>
            <w:shd w:val="clear" w:color="auto" w:fill="auto"/>
            <w:vAlign w:val="center"/>
          </w:tcPr>
          <w:p w14:paraId="2AE28FB3" w14:textId="77777777" w:rsidR="008E5803" w:rsidRPr="006A77F7" w:rsidRDefault="008E5803" w:rsidP="007069D8">
            <w:pPr>
              <w:pStyle w:val="TAC"/>
              <w:rPr>
                <w:lang w:eastAsia="zh-CN"/>
              </w:rPr>
            </w:pPr>
            <w:r w:rsidRPr="006A77F7">
              <w:rPr>
                <w:lang w:eastAsia="zh-CN"/>
              </w:rPr>
              <w:t>20/100</w:t>
            </w:r>
          </w:p>
        </w:tc>
        <w:tc>
          <w:tcPr>
            <w:tcW w:w="1984" w:type="dxa"/>
            <w:vAlign w:val="center"/>
          </w:tcPr>
          <w:p w14:paraId="50AFA243" w14:textId="77777777" w:rsidR="008E5803" w:rsidRPr="006A77F7" w:rsidRDefault="008E5803" w:rsidP="007069D8">
            <w:pPr>
              <w:pStyle w:val="TAC"/>
              <w:rPr>
                <w:color w:val="000000"/>
              </w:rPr>
            </w:pPr>
            <w:r w:rsidRPr="006A77F7">
              <w:rPr>
                <w:color w:val="000000"/>
              </w:rPr>
              <w:t>Cross band isolation</w:t>
            </w:r>
          </w:p>
        </w:tc>
        <w:tc>
          <w:tcPr>
            <w:tcW w:w="2989" w:type="dxa"/>
            <w:vAlign w:val="center"/>
          </w:tcPr>
          <w:p w14:paraId="7CF0D52E" w14:textId="77777777" w:rsidR="008E5803" w:rsidRPr="006A77F7" w:rsidRDefault="008E5803" w:rsidP="007069D8">
            <w:pPr>
              <w:pStyle w:val="TAL"/>
              <w:rPr>
                <w:color w:val="000000"/>
              </w:rPr>
            </w:pPr>
            <w:r w:rsidRPr="006A77F7">
              <w:t>Exception in TS 38.101-3 table 7.3B.2.3.4-1</w:t>
            </w:r>
          </w:p>
        </w:tc>
      </w:tr>
      <w:bookmarkEnd w:id="2222"/>
      <w:tr w:rsidR="008E5803" w:rsidRPr="006A77F7" w14:paraId="25929B7B" w14:textId="77777777" w:rsidTr="007069D8">
        <w:trPr>
          <w:trHeight w:val="248"/>
        </w:trPr>
        <w:tc>
          <w:tcPr>
            <w:tcW w:w="1549" w:type="dxa"/>
            <w:tcBorders>
              <w:top w:val="single" w:sz="4" w:space="0" w:color="auto"/>
              <w:bottom w:val="nil"/>
            </w:tcBorders>
            <w:vAlign w:val="center"/>
          </w:tcPr>
          <w:p w14:paraId="3404D180" w14:textId="77777777" w:rsidR="008E5803" w:rsidRPr="006A77F7" w:rsidRDefault="008E5803" w:rsidP="007069D8">
            <w:pPr>
              <w:pStyle w:val="TAL"/>
              <w:jc w:val="center"/>
              <w:rPr>
                <w:rFonts w:cs="Arial"/>
                <w:szCs w:val="18"/>
              </w:rPr>
            </w:pPr>
            <w:r w:rsidRPr="006A77F7">
              <w:rPr>
                <w:rFonts w:cs="Arial"/>
                <w:b/>
                <w:bCs/>
                <w:szCs w:val="18"/>
              </w:rPr>
              <w:t>71A</w:t>
            </w:r>
            <w:r w:rsidRPr="006A77F7">
              <w:rPr>
                <w:rFonts w:cs="Arial"/>
                <w:szCs w:val="18"/>
              </w:rPr>
              <w:t>/</w:t>
            </w:r>
            <w:r w:rsidRPr="006A77F7">
              <w:rPr>
                <w:rFonts w:cs="Arial"/>
                <w:b/>
                <w:bCs/>
                <w:szCs w:val="18"/>
              </w:rPr>
              <w:t>n2A</w:t>
            </w:r>
          </w:p>
        </w:tc>
        <w:tc>
          <w:tcPr>
            <w:tcW w:w="1704" w:type="dxa"/>
            <w:shd w:val="clear" w:color="auto" w:fill="auto"/>
            <w:vAlign w:val="center"/>
          </w:tcPr>
          <w:p w14:paraId="37E5F09F" w14:textId="77777777" w:rsidR="008E5803" w:rsidRPr="006A77F7" w:rsidRDefault="008E5803" w:rsidP="007069D8">
            <w:pPr>
              <w:pStyle w:val="TAC"/>
              <w:rPr>
                <w:rFonts w:eastAsia="MS Mincho"/>
              </w:rPr>
            </w:pPr>
            <w:r w:rsidRPr="006A77F7">
              <w:t>UL</w:t>
            </w:r>
            <w:r w:rsidRPr="006A77F7">
              <w:rPr>
                <w:rFonts w:eastAsia="MS Mincho"/>
              </w:rPr>
              <w:t xml:space="preserve">665.5 </w:t>
            </w:r>
            <w:r w:rsidRPr="006A77F7">
              <w:t>MHz/</w:t>
            </w:r>
            <w:r w:rsidRPr="006A77F7">
              <w:rPr>
                <w:lang w:eastAsia="fr-FR"/>
              </w:rPr>
              <w:t xml:space="preserve"> DL1987.5 MHz</w:t>
            </w:r>
          </w:p>
        </w:tc>
        <w:tc>
          <w:tcPr>
            <w:tcW w:w="1843" w:type="dxa"/>
            <w:shd w:val="clear" w:color="auto" w:fill="auto"/>
            <w:vAlign w:val="center"/>
          </w:tcPr>
          <w:p w14:paraId="0B4CC46E" w14:textId="77777777" w:rsidR="008E5803" w:rsidRPr="006A77F7" w:rsidRDefault="008E5803" w:rsidP="007069D8">
            <w:pPr>
              <w:pStyle w:val="TAC"/>
            </w:pPr>
            <w:r w:rsidRPr="006A77F7">
              <w:rPr>
                <w:rFonts w:cs="Arial"/>
                <w:szCs w:val="18"/>
              </w:rPr>
              <w:t>5/5</w:t>
            </w:r>
          </w:p>
        </w:tc>
        <w:tc>
          <w:tcPr>
            <w:tcW w:w="1984" w:type="dxa"/>
            <w:vAlign w:val="center"/>
          </w:tcPr>
          <w:p w14:paraId="1B185A13" w14:textId="77777777" w:rsidR="008E5803" w:rsidRPr="006A77F7" w:rsidRDefault="008E5803" w:rsidP="007069D8">
            <w:pPr>
              <w:pStyle w:val="TAC"/>
              <w:rPr>
                <w:color w:val="000000"/>
              </w:rPr>
            </w:pPr>
            <w:r w:rsidRPr="006A77F7">
              <w:rPr>
                <w:rFonts w:cs="Arial"/>
                <w:szCs w:val="18"/>
              </w:rPr>
              <w:t>UL Harmonic Interference</w:t>
            </w:r>
          </w:p>
        </w:tc>
        <w:tc>
          <w:tcPr>
            <w:tcW w:w="2989" w:type="dxa"/>
            <w:vAlign w:val="center"/>
          </w:tcPr>
          <w:p w14:paraId="10444187" w14:textId="77777777" w:rsidR="008E5803" w:rsidRPr="006A77F7" w:rsidRDefault="008E5803" w:rsidP="007069D8">
            <w:pPr>
              <w:pStyle w:val="TAL"/>
              <w:rPr>
                <w:color w:val="000000"/>
              </w:rPr>
            </w:pPr>
            <w:r w:rsidRPr="006A77F7">
              <w:rPr>
                <w:color w:val="000000"/>
              </w:rPr>
              <w:t xml:space="preserve">Exception Note </w:t>
            </w:r>
            <w:r w:rsidRPr="00BF684D">
              <w:rPr>
                <w:color w:val="000000"/>
              </w:rPr>
              <w:t xml:space="preserve">9 </w:t>
            </w:r>
            <w:r w:rsidRPr="006A77F7">
              <w:rPr>
                <w:color w:val="000000"/>
              </w:rPr>
              <w:t>of TS 38.101-3 table 7.3B.2.3.1-1</w:t>
            </w:r>
          </w:p>
        </w:tc>
      </w:tr>
      <w:tr w:rsidR="008E5803" w:rsidRPr="006A77F7" w:rsidDel="00BF684D" w14:paraId="2EDADB24" w14:textId="77777777" w:rsidTr="007069D8">
        <w:trPr>
          <w:trHeight w:val="248"/>
        </w:trPr>
        <w:tc>
          <w:tcPr>
            <w:tcW w:w="1549" w:type="dxa"/>
            <w:tcBorders>
              <w:top w:val="nil"/>
              <w:bottom w:val="nil"/>
            </w:tcBorders>
            <w:vAlign w:val="center"/>
          </w:tcPr>
          <w:p w14:paraId="04638372" w14:textId="77777777" w:rsidR="008E5803" w:rsidRPr="006A77F7" w:rsidDel="00BF684D" w:rsidRDefault="008E5803" w:rsidP="007069D8">
            <w:pPr>
              <w:pStyle w:val="TAL"/>
              <w:jc w:val="center"/>
              <w:rPr>
                <w:rFonts w:cs="Arial"/>
                <w:b/>
                <w:bCs/>
                <w:szCs w:val="18"/>
              </w:rPr>
            </w:pPr>
          </w:p>
        </w:tc>
        <w:tc>
          <w:tcPr>
            <w:tcW w:w="1704" w:type="dxa"/>
            <w:shd w:val="clear" w:color="auto" w:fill="auto"/>
            <w:vAlign w:val="center"/>
          </w:tcPr>
          <w:p w14:paraId="78B66402" w14:textId="77777777" w:rsidR="008E5803" w:rsidRPr="006A77F7" w:rsidRDefault="008E5803" w:rsidP="007069D8">
            <w:pPr>
              <w:pStyle w:val="TAC"/>
            </w:pPr>
            <w:r w:rsidRPr="006A77F7">
              <w:t>DL Low /</w:t>
            </w:r>
          </w:p>
          <w:p w14:paraId="08279864" w14:textId="77777777" w:rsidR="008E5803" w:rsidRPr="006A77F7" w:rsidDel="00BF684D" w:rsidRDefault="008E5803" w:rsidP="007069D8">
            <w:pPr>
              <w:pStyle w:val="TAC"/>
            </w:pPr>
            <w:r w:rsidRPr="006A77F7">
              <w:t>UL1881 MHz</w:t>
            </w:r>
          </w:p>
        </w:tc>
        <w:tc>
          <w:tcPr>
            <w:tcW w:w="1843" w:type="dxa"/>
            <w:shd w:val="clear" w:color="auto" w:fill="auto"/>
            <w:vAlign w:val="center"/>
          </w:tcPr>
          <w:p w14:paraId="720DEAF3" w14:textId="77777777" w:rsidR="008E5803" w:rsidRPr="006A77F7" w:rsidDel="00BF684D" w:rsidRDefault="008E5803" w:rsidP="007069D8">
            <w:pPr>
              <w:pStyle w:val="TAC"/>
              <w:rPr>
                <w:rFonts w:cs="Arial"/>
                <w:szCs w:val="18"/>
              </w:rPr>
            </w:pPr>
            <w:r>
              <w:rPr>
                <w:rFonts w:cs="Arial"/>
                <w:szCs w:val="18"/>
              </w:rPr>
              <w:t>5</w:t>
            </w:r>
            <w:r w:rsidRPr="006A77F7">
              <w:rPr>
                <w:rFonts w:cs="Arial"/>
                <w:szCs w:val="18"/>
              </w:rPr>
              <w:t>/</w:t>
            </w:r>
            <w:r>
              <w:rPr>
                <w:rFonts w:cs="Arial"/>
                <w:szCs w:val="18"/>
              </w:rPr>
              <w:t>5</w:t>
            </w:r>
          </w:p>
        </w:tc>
        <w:tc>
          <w:tcPr>
            <w:tcW w:w="1984" w:type="dxa"/>
            <w:vAlign w:val="center"/>
          </w:tcPr>
          <w:p w14:paraId="1AFB5614" w14:textId="77777777" w:rsidR="008E5803" w:rsidRPr="006A77F7" w:rsidDel="00BF684D" w:rsidRDefault="008E5803" w:rsidP="007069D8">
            <w:pPr>
              <w:pStyle w:val="TAC"/>
              <w:rPr>
                <w:rFonts w:cs="Arial"/>
                <w:szCs w:val="18"/>
              </w:rPr>
            </w:pPr>
            <w:r w:rsidRPr="006A77F7">
              <w:rPr>
                <w:rFonts w:cs="Arial"/>
                <w:szCs w:val="18"/>
              </w:rPr>
              <w:t>Receiver Harmonic Mixing</w:t>
            </w:r>
          </w:p>
        </w:tc>
        <w:tc>
          <w:tcPr>
            <w:tcW w:w="2989" w:type="dxa"/>
            <w:vAlign w:val="center"/>
          </w:tcPr>
          <w:p w14:paraId="37220306" w14:textId="77777777" w:rsidR="008E5803" w:rsidRPr="006A77F7" w:rsidDel="00BF684D" w:rsidRDefault="008E5803" w:rsidP="007069D8">
            <w:pPr>
              <w:pStyle w:val="TAL"/>
              <w:rPr>
                <w:color w:val="000000"/>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8E5803" w:rsidRPr="006A77F7" w14:paraId="2A1C8297" w14:textId="77777777" w:rsidTr="007069D8">
        <w:trPr>
          <w:trHeight w:val="248"/>
        </w:trPr>
        <w:tc>
          <w:tcPr>
            <w:tcW w:w="1549" w:type="dxa"/>
            <w:tcBorders>
              <w:top w:val="nil"/>
              <w:bottom w:val="nil"/>
            </w:tcBorders>
            <w:vAlign w:val="center"/>
          </w:tcPr>
          <w:p w14:paraId="1D15C561" w14:textId="77777777" w:rsidR="008E5803" w:rsidRPr="006A77F7" w:rsidRDefault="008E5803" w:rsidP="007069D8">
            <w:pPr>
              <w:pStyle w:val="TAL"/>
              <w:jc w:val="center"/>
              <w:rPr>
                <w:rFonts w:cs="Arial"/>
                <w:b/>
                <w:bCs/>
                <w:szCs w:val="18"/>
              </w:rPr>
            </w:pPr>
          </w:p>
        </w:tc>
        <w:tc>
          <w:tcPr>
            <w:tcW w:w="1704" w:type="dxa"/>
            <w:shd w:val="clear" w:color="auto" w:fill="auto"/>
            <w:vAlign w:val="center"/>
          </w:tcPr>
          <w:p w14:paraId="6741D0C9" w14:textId="77777777" w:rsidR="008E5803" w:rsidRPr="006A77F7" w:rsidRDefault="008E5803" w:rsidP="007069D8">
            <w:pPr>
              <w:pStyle w:val="TAC"/>
            </w:pPr>
            <w:r w:rsidRPr="006A77F7">
              <w:t>DL Low /</w:t>
            </w:r>
          </w:p>
          <w:p w14:paraId="62F391D9" w14:textId="77777777" w:rsidR="008E5803" w:rsidRPr="006A77F7" w:rsidRDefault="008E5803" w:rsidP="007069D8">
            <w:pPr>
              <w:pStyle w:val="TAC"/>
              <w:rPr>
                <w:rFonts w:eastAsia="MS Mincho"/>
              </w:rPr>
            </w:pPr>
            <w:r w:rsidRPr="006A77F7">
              <w:t>UL1881 MHz</w:t>
            </w:r>
          </w:p>
        </w:tc>
        <w:tc>
          <w:tcPr>
            <w:tcW w:w="1843" w:type="dxa"/>
            <w:shd w:val="clear" w:color="auto" w:fill="auto"/>
            <w:vAlign w:val="center"/>
          </w:tcPr>
          <w:p w14:paraId="352F2213" w14:textId="77777777" w:rsidR="008E5803" w:rsidRPr="006A77F7" w:rsidRDefault="008E5803" w:rsidP="007069D8">
            <w:pPr>
              <w:pStyle w:val="TAC"/>
            </w:pPr>
            <w:r w:rsidRPr="00BF684D">
              <w:rPr>
                <w:rFonts w:cs="Arial"/>
                <w:szCs w:val="18"/>
              </w:rPr>
              <w:t>5</w:t>
            </w:r>
            <w:r w:rsidRPr="006A77F7">
              <w:rPr>
                <w:rFonts w:cs="Arial"/>
                <w:szCs w:val="18"/>
              </w:rPr>
              <w:t>/20</w:t>
            </w:r>
          </w:p>
        </w:tc>
        <w:tc>
          <w:tcPr>
            <w:tcW w:w="1984" w:type="dxa"/>
            <w:vAlign w:val="center"/>
          </w:tcPr>
          <w:p w14:paraId="6C3B107C" w14:textId="77777777" w:rsidR="008E5803" w:rsidRPr="006A77F7" w:rsidRDefault="008E5803" w:rsidP="007069D8">
            <w:pPr>
              <w:pStyle w:val="TAC"/>
              <w:rPr>
                <w:color w:val="000000"/>
              </w:rPr>
            </w:pPr>
            <w:r w:rsidRPr="006A77F7">
              <w:rPr>
                <w:rFonts w:cs="Arial"/>
                <w:szCs w:val="18"/>
              </w:rPr>
              <w:t>Receiver Harmonic Mixing</w:t>
            </w:r>
          </w:p>
        </w:tc>
        <w:tc>
          <w:tcPr>
            <w:tcW w:w="2989" w:type="dxa"/>
            <w:vAlign w:val="center"/>
          </w:tcPr>
          <w:p w14:paraId="30F4603B" w14:textId="77777777" w:rsidR="008E5803" w:rsidRPr="006A77F7" w:rsidRDefault="008E5803" w:rsidP="007069D8">
            <w:pPr>
              <w:pStyle w:val="TAL"/>
              <w:rPr>
                <w:color w:val="000000"/>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8E5803" w:rsidRPr="006A77F7" w14:paraId="6E62B71C" w14:textId="77777777" w:rsidTr="007069D8">
        <w:trPr>
          <w:trHeight w:val="248"/>
        </w:trPr>
        <w:tc>
          <w:tcPr>
            <w:tcW w:w="1549" w:type="dxa"/>
            <w:tcBorders>
              <w:top w:val="nil"/>
            </w:tcBorders>
            <w:vAlign w:val="center"/>
          </w:tcPr>
          <w:p w14:paraId="22CA9574" w14:textId="77777777" w:rsidR="008E5803" w:rsidRPr="006A77F7" w:rsidRDefault="008E5803" w:rsidP="007069D8">
            <w:pPr>
              <w:pStyle w:val="TAL"/>
              <w:jc w:val="center"/>
              <w:rPr>
                <w:rFonts w:cs="Arial"/>
                <w:b/>
                <w:bCs/>
                <w:szCs w:val="18"/>
              </w:rPr>
            </w:pPr>
          </w:p>
        </w:tc>
        <w:tc>
          <w:tcPr>
            <w:tcW w:w="1704" w:type="dxa"/>
            <w:shd w:val="clear" w:color="auto" w:fill="auto"/>
            <w:vAlign w:val="center"/>
          </w:tcPr>
          <w:p w14:paraId="50D43844" w14:textId="77777777" w:rsidR="008E5803" w:rsidRPr="006A77F7" w:rsidRDefault="008E5803" w:rsidP="007069D8">
            <w:pPr>
              <w:pStyle w:val="TAC"/>
            </w:pPr>
            <w:r w:rsidRPr="006A77F7">
              <w:t>DL High /</w:t>
            </w:r>
          </w:p>
          <w:p w14:paraId="787F5A39" w14:textId="77777777" w:rsidR="008E5803" w:rsidRPr="006A77F7" w:rsidRDefault="008E5803" w:rsidP="007069D8">
            <w:pPr>
              <w:pStyle w:val="TAC"/>
            </w:pPr>
            <w:r w:rsidRPr="006A77F7">
              <w:t>UL1881 MHz</w:t>
            </w:r>
          </w:p>
        </w:tc>
        <w:tc>
          <w:tcPr>
            <w:tcW w:w="1843" w:type="dxa"/>
            <w:shd w:val="clear" w:color="auto" w:fill="auto"/>
            <w:vAlign w:val="center"/>
          </w:tcPr>
          <w:p w14:paraId="48B52E86" w14:textId="77777777" w:rsidR="008E5803" w:rsidRPr="006A77F7" w:rsidRDefault="008E5803" w:rsidP="007069D8">
            <w:pPr>
              <w:pStyle w:val="TAC"/>
              <w:rPr>
                <w:rFonts w:cs="Arial"/>
                <w:szCs w:val="18"/>
              </w:rPr>
            </w:pPr>
            <w:r w:rsidRPr="006A77F7">
              <w:rPr>
                <w:rFonts w:cs="Arial"/>
                <w:szCs w:val="18"/>
              </w:rPr>
              <w:t>20/20</w:t>
            </w:r>
          </w:p>
        </w:tc>
        <w:tc>
          <w:tcPr>
            <w:tcW w:w="1984" w:type="dxa"/>
            <w:vAlign w:val="center"/>
          </w:tcPr>
          <w:p w14:paraId="69C6A138" w14:textId="77777777" w:rsidR="008E5803" w:rsidRPr="006A77F7" w:rsidRDefault="008E5803" w:rsidP="007069D8">
            <w:pPr>
              <w:pStyle w:val="TAC"/>
              <w:rPr>
                <w:rFonts w:cs="Arial"/>
                <w:szCs w:val="18"/>
              </w:rPr>
            </w:pPr>
            <w:r w:rsidRPr="006A77F7">
              <w:rPr>
                <w:rFonts w:cs="Arial"/>
                <w:szCs w:val="18"/>
              </w:rPr>
              <w:t>HM avoid</w:t>
            </w:r>
          </w:p>
        </w:tc>
        <w:tc>
          <w:tcPr>
            <w:tcW w:w="2989" w:type="dxa"/>
            <w:vAlign w:val="center"/>
          </w:tcPr>
          <w:p w14:paraId="0423D9AF" w14:textId="77777777" w:rsidR="008E5803" w:rsidRPr="006A77F7" w:rsidRDefault="008E5803" w:rsidP="007069D8">
            <w:pPr>
              <w:pStyle w:val="TAL"/>
              <w:rPr>
                <w:rFonts w:cs="Arial"/>
                <w:szCs w:val="18"/>
              </w:rPr>
            </w:pPr>
            <w:r w:rsidRPr="006A77F7">
              <w:t>Exception avoiding. Not overlapping interference since BW</w:t>
            </w:r>
            <w:r w:rsidRPr="006A77F7">
              <w:rPr>
                <w:vertAlign w:val="subscript"/>
              </w:rPr>
              <w:t>INT</w:t>
            </w:r>
            <w:r w:rsidRPr="006A77F7">
              <w:t>=20 MHz, |F</w:t>
            </w:r>
            <w:r w:rsidRPr="006A77F7">
              <w:rPr>
                <w:vertAlign w:val="subscript"/>
              </w:rPr>
              <w:t>INT</w:t>
            </w:r>
            <w:r w:rsidRPr="006A77F7">
              <w:t>| = 45, |F</w:t>
            </w:r>
            <w:r w:rsidRPr="006A77F7">
              <w:rPr>
                <w:vertAlign w:val="subscript"/>
              </w:rPr>
              <w:t>INT</w:t>
            </w:r>
            <w:r w:rsidRPr="006A77F7">
              <w:t>| &gt; (20+20)/2</w:t>
            </w:r>
          </w:p>
        </w:tc>
      </w:tr>
      <w:tr w:rsidR="008E5803" w:rsidRPr="006A77F7" w14:paraId="336D2270" w14:textId="77777777" w:rsidTr="007069D8">
        <w:trPr>
          <w:trHeight w:val="248"/>
        </w:trPr>
        <w:tc>
          <w:tcPr>
            <w:tcW w:w="10069" w:type="dxa"/>
            <w:gridSpan w:val="5"/>
          </w:tcPr>
          <w:p w14:paraId="5C179146" w14:textId="77777777" w:rsidR="008E5803" w:rsidRPr="006A77F7" w:rsidRDefault="008E5803" w:rsidP="007069D8">
            <w:pPr>
              <w:pStyle w:val="TAN"/>
            </w:pPr>
            <w:r w:rsidRPr="006A77F7">
              <w:t>NOTE 1:</w:t>
            </w:r>
            <w:r w:rsidRPr="006A77F7">
              <w:tab/>
              <w:t>This selection is used in test case 7.3B.2.3 unless otherwise stated</w:t>
            </w:r>
          </w:p>
          <w:p w14:paraId="0F2D1E0C" w14:textId="77777777" w:rsidR="008E5803" w:rsidRPr="006A77F7" w:rsidRDefault="008E5803" w:rsidP="007069D8">
            <w:pPr>
              <w:pStyle w:val="TAN"/>
            </w:pPr>
            <w:r w:rsidRPr="006A77F7">
              <w:t>NOTE 2:</w:t>
            </w:r>
            <w:r w:rsidRPr="006A77F7">
              <w:tab/>
              <w:t>Aggressor band in bold</w:t>
            </w:r>
          </w:p>
          <w:p w14:paraId="50E67040" w14:textId="77777777" w:rsidR="008E5803" w:rsidRPr="006A77F7" w:rsidRDefault="008E5803" w:rsidP="007069D8">
            <w:pPr>
              <w:pStyle w:val="TAN"/>
            </w:pPr>
            <w:r w:rsidRPr="006A77F7">
              <w:t>NOTE 3:</w:t>
            </w:r>
            <w:r w:rsidRPr="006A77F7">
              <w:tab/>
              <w:t>Test frequencies defined in this table are required to be used in test cases 7.3B.2.3 and 7.3B.2.3_1.1 of TS38.521-1 [2]</w:t>
            </w:r>
          </w:p>
        </w:tc>
      </w:tr>
    </w:tbl>
    <w:p w14:paraId="7CCEFEB2" w14:textId="77777777" w:rsidR="008E5803" w:rsidRPr="006A77F7" w:rsidRDefault="008E5803" w:rsidP="008E5803"/>
    <w:p w14:paraId="766A4C30" w14:textId="77777777" w:rsidR="007D0DEA" w:rsidRPr="008E5803" w:rsidRDefault="007D0DEA" w:rsidP="007D0DEA"/>
    <w:p w14:paraId="7715D2FD" w14:textId="77777777" w:rsidR="0016678B" w:rsidRPr="007D0DEA" w:rsidRDefault="0016678B" w:rsidP="0016678B"/>
    <w:p w14:paraId="6E38A428" w14:textId="4126584A" w:rsidR="00E93B8F" w:rsidRDefault="00E93B8F" w:rsidP="00E93B8F">
      <w:bookmarkStart w:id="2223" w:name="_CRAnnexOinformative"/>
      <w:bookmarkEnd w:id="2223"/>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0B7016D8" w14:textId="77777777" w:rsidR="002C62AA" w:rsidRPr="002C62AA" w:rsidRDefault="002C62AA">
      <w:pPr>
        <w:rPr>
          <w:noProof/>
        </w:rPr>
      </w:pPr>
    </w:p>
    <w:sectPr w:rsidR="002C62AA" w:rsidRPr="002C62AA"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F92A0" w14:textId="77777777" w:rsidR="003B2DC6" w:rsidRDefault="003B2DC6">
      <w:r>
        <w:separator/>
      </w:r>
    </w:p>
  </w:endnote>
  <w:endnote w:type="continuationSeparator" w:id="0">
    <w:p w14:paraId="160DB8CA" w14:textId="77777777" w:rsidR="003B2DC6" w:rsidRDefault="003B2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2DC31" w14:textId="77777777" w:rsidR="003B2DC6" w:rsidRDefault="003B2DC6">
      <w:r>
        <w:separator/>
      </w:r>
    </w:p>
  </w:footnote>
  <w:footnote w:type="continuationSeparator" w:id="0">
    <w:p w14:paraId="26B116A8" w14:textId="77777777" w:rsidR="003B2DC6" w:rsidRDefault="003B2D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0A2063" w:rsidRDefault="000A20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A2063" w:rsidRDefault="000A206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A2063" w:rsidRDefault="000A206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A2063" w:rsidRDefault="000A206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C5F3071"/>
    <w:multiLevelType w:val="multilevel"/>
    <w:tmpl w:val="583A1A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814848"/>
    <w:multiLevelType w:val="hybridMultilevel"/>
    <w:tmpl w:val="653A027A"/>
    <w:lvl w:ilvl="0" w:tplc="352AFE54">
      <w:start w:val="3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8457D1B"/>
    <w:multiLevelType w:val="hybridMultilevel"/>
    <w:tmpl w:val="6D4C98F6"/>
    <w:lvl w:ilvl="0" w:tplc="352AFE54">
      <w:start w:val="39"/>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4"/>
  </w:num>
  <w:num w:numId="5">
    <w:abstractNumId w:val="9"/>
  </w:num>
  <w:num w:numId="6">
    <w:abstractNumId w:val="21"/>
  </w:num>
  <w:num w:numId="7">
    <w:abstractNumId w:val="23"/>
  </w:num>
  <w:num w:numId="8">
    <w:abstractNumId w:val="24"/>
  </w:num>
  <w:num w:numId="9">
    <w:abstractNumId w:val="7"/>
  </w:num>
  <w:num w:numId="10">
    <w:abstractNumId w:val="3"/>
  </w:num>
  <w:num w:numId="11">
    <w:abstractNumId w:val="10"/>
  </w:num>
  <w:num w:numId="12">
    <w:abstractNumId w:val="12"/>
  </w:num>
  <w:num w:numId="13">
    <w:abstractNumId w:val="8"/>
  </w:num>
  <w:num w:numId="14">
    <w:abstractNumId w:val="18"/>
  </w:num>
  <w:num w:numId="15">
    <w:abstractNumId w:val="0"/>
  </w:num>
  <w:num w:numId="16">
    <w:abstractNumId w:val="20"/>
  </w:num>
  <w:num w:numId="17">
    <w:abstractNumId w:val="4"/>
  </w:num>
  <w:num w:numId="18">
    <w:abstractNumId w:val="1"/>
  </w:num>
  <w:num w:numId="19">
    <w:abstractNumId w:val="19"/>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5"/>
  </w:num>
  <w:num w:numId="25">
    <w:abstractNumId w:val="1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023A"/>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2063"/>
    <w:rsid w:val="000A40D6"/>
    <w:rsid w:val="000A6394"/>
    <w:rsid w:val="000A681A"/>
    <w:rsid w:val="000B0FA1"/>
    <w:rsid w:val="000B2A03"/>
    <w:rsid w:val="000B6973"/>
    <w:rsid w:val="000B6A07"/>
    <w:rsid w:val="000B7EEB"/>
    <w:rsid w:val="000B7FED"/>
    <w:rsid w:val="000C038A"/>
    <w:rsid w:val="000C08DB"/>
    <w:rsid w:val="000C4519"/>
    <w:rsid w:val="000C5C61"/>
    <w:rsid w:val="000C6598"/>
    <w:rsid w:val="000C77BD"/>
    <w:rsid w:val="000D0F11"/>
    <w:rsid w:val="000D3630"/>
    <w:rsid w:val="000D44B3"/>
    <w:rsid w:val="000E0977"/>
    <w:rsid w:val="000E1AB6"/>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0409"/>
    <w:rsid w:val="00182592"/>
    <w:rsid w:val="00183A48"/>
    <w:rsid w:val="0018406D"/>
    <w:rsid w:val="00184149"/>
    <w:rsid w:val="00185BAF"/>
    <w:rsid w:val="00185DB2"/>
    <w:rsid w:val="00192C46"/>
    <w:rsid w:val="00194C0A"/>
    <w:rsid w:val="00196004"/>
    <w:rsid w:val="00196613"/>
    <w:rsid w:val="001970F7"/>
    <w:rsid w:val="0019763B"/>
    <w:rsid w:val="001A01A6"/>
    <w:rsid w:val="001A08B3"/>
    <w:rsid w:val="001A1A1B"/>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2089"/>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7A6A"/>
    <w:rsid w:val="0026004D"/>
    <w:rsid w:val="002608EB"/>
    <w:rsid w:val="0026165D"/>
    <w:rsid w:val="00261C27"/>
    <w:rsid w:val="00261F7E"/>
    <w:rsid w:val="002640DD"/>
    <w:rsid w:val="0026505C"/>
    <w:rsid w:val="00270261"/>
    <w:rsid w:val="00270FD3"/>
    <w:rsid w:val="002711B2"/>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C5835"/>
    <w:rsid w:val="002C62AA"/>
    <w:rsid w:val="002C73C5"/>
    <w:rsid w:val="002D3B66"/>
    <w:rsid w:val="002D49F4"/>
    <w:rsid w:val="002D4DC8"/>
    <w:rsid w:val="002D53E8"/>
    <w:rsid w:val="002D5699"/>
    <w:rsid w:val="002D6C97"/>
    <w:rsid w:val="002E0359"/>
    <w:rsid w:val="002E0712"/>
    <w:rsid w:val="002E11B8"/>
    <w:rsid w:val="002E122D"/>
    <w:rsid w:val="002E472E"/>
    <w:rsid w:val="002E7263"/>
    <w:rsid w:val="002E7C87"/>
    <w:rsid w:val="002F0D13"/>
    <w:rsid w:val="002F347D"/>
    <w:rsid w:val="00301B62"/>
    <w:rsid w:val="0030286A"/>
    <w:rsid w:val="00303951"/>
    <w:rsid w:val="00303F62"/>
    <w:rsid w:val="00305409"/>
    <w:rsid w:val="00307C75"/>
    <w:rsid w:val="003147FB"/>
    <w:rsid w:val="00314D7B"/>
    <w:rsid w:val="00316138"/>
    <w:rsid w:val="00323FA7"/>
    <w:rsid w:val="00327122"/>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A5F8D"/>
    <w:rsid w:val="003B007F"/>
    <w:rsid w:val="003B00EC"/>
    <w:rsid w:val="003B0E71"/>
    <w:rsid w:val="003B10EE"/>
    <w:rsid w:val="003B172A"/>
    <w:rsid w:val="003B2DC6"/>
    <w:rsid w:val="003B4123"/>
    <w:rsid w:val="003B454F"/>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06382"/>
    <w:rsid w:val="00410371"/>
    <w:rsid w:val="00410FA7"/>
    <w:rsid w:val="00416157"/>
    <w:rsid w:val="0042074D"/>
    <w:rsid w:val="00421A8C"/>
    <w:rsid w:val="004228B7"/>
    <w:rsid w:val="004242F1"/>
    <w:rsid w:val="0042481F"/>
    <w:rsid w:val="00426555"/>
    <w:rsid w:val="00427DBD"/>
    <w:rsid w:val="004312C7"/>
    <w:rsid w:val="0043154C"/>
    <w:rsid w:val="004366B1"/>
    <w:rsid w:val="0043751D"/>
    <w:rsid w:val="0043764F"/>
    <w:rsid w:val="00442CCF"/>
    <w:rsid w:val="00445FA4"/>
    <w:rsid w:val="00453F10"/>
    <w:rsid w:val="00454507"/>
    <w:rsid w:val="00457A52"/>
    <w:rsid w:val="0046200E"/>
    <w:rsid w:val="00464A08"/>
    <w:rsid w:val="00466EB8"/>
    <w:rsid w:val="00470193"/>
    <w:rsid w:val="0047377B"/>
    <w:rsid w:val="00474A8E"/>
    <w:rsid w:val="004758AC"/>
    <w:rsid w:val="00476796"/>
    <w:rsid w:val="00476F0D"/>
    <w:rsid w:val="00482033"/>
    <w:rsid w:val="00485350"/>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6DE6"/>
    <w:rsid w:val="0050798A"/>
    <w:rsid w:val="005141D9"/>
    <w:rsid w:val="00514F20"/>
    <w:rsid w:val="0051580D"/>
    <w:rsid w:val="00523506"/>
    <w:rsid w:val="005277E8"/>
    <w:rsid w:val="005300A3"/>
    <w:rsid w:val="00531240"/>
    <w:rsid w:val="005334E7"/>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3B64"/>
    <w:rsid w:val="00565F3B"/>
    <w:rsid w:val="0056747C"/>
    <w:rsid w:val="00575152"/>
    <w:rsid w:val="00581474"/>
    <w:rsid w:val="00592D74"/>
    <w:rsid w:val="00593852"/>
    <w:rsid w:val="00594DC6"/>
    <w:rsid w:val="005A20F5"/>
    <w:rsid w:val="005A2E02"/>
    <w:rsid w:val="005A499A"/>
    <w:rsid w:val="005A7EEA"/>
    <w:rsid w:val="005B320B"/>
    <w:rsid w:val="005B34AE"/>
    <w:rsid w:val="005B44BC"/>
    <w:rsid w:val="005B5387"/>
    <w:rsid w:val="005B6FAA"/>
    <w:rsid w:val="005C0162"/>
    <w:rsid w:val="005C0722"/>
    <w:rsid w:val="005C103F"/>
    <w:rsid w:val="005C207F"/>
    <w:rsid w:val="005C391E"/>
    <w:rsid w:val="005C4FFA"/>
    <w:rsid w:val="005D2D05"/>
    <w:rsid w:val="005D6839"/>
    <w:rsid w:val="005D77C0"/>
    <w:rsid w:val="005E0127"/>
    <w:rsid w:val="005E2260"/>
    <w:rsid w:val="005E2C44"/>
    <w:rsid w:val="005E3FD4"/>
    <w:rsid w:val="005E59A0"/>
    <w:rsid w:val="005F268C"/>
    <w:rsid w:val="005F348C"/>
    <w:rsid w:val="005F521A"/>
    <w:rsid w:val="005F5425"/>
    <w:rsid w:val="0060047E"/>
    <w:rsid w:val="00603171"/>
    <w:rsid w:val="00603A25"/>
    <w:rsid w:val="00603F9F"/>
    <w:rsid w:val="0060558B"/>
    <w:rsid w:val="0060694D"/>
    <w:rsid w:val="0061079C"/>
    <w:rsid w:val="00612843"/>
    <w:rsid w:val="00612FA2"/>
    <w:rsid w:val="00621188"/>
    <w:rsid w:val="00621482"/>
    <w:rsid w:val="00621961"/>
    <w:rsid w:val="006220C3"/>
    <w:rsid w:val="0062346A"/>
    <w:rsid w:val="00623FE1"/>
    <w:rsid w:val="006257ED"/>
    <w:rsid w:val="00630526"/>
    <w:rsid w:val="00631A2C"/>
    <w:rsid w:val="00633499"/>
    <w:rsid w:val="006408B4"/>
    <w:rsid w:val="006468BF"/>
    <w:rsid w:val="00647A59"/>
    <w:rsid w:val="00651E5E"/>
    <w:rsid w:val="0065392A"/>
    <w:rsid w:val="00653DE4"/>
    <w:rsid w:val="00653E5F"/>
    <w:rsid w:val="00655EEA"/>
    <w:rsid w:val="006625CC"/>
    <w:rsid w:val="00664D8B"/>
    <w:rsid w:val="00665AB1"/>
    <w:rsid w:val="00665C47"/>
    <w:rsid w:val="006707AC"/>
    <w:rsid w:val="00670E36"/>
    <w:rsid w:val="006729AE"/>
    <w:rsid w:val="00674002"/>
    <w:rsid w:val="006744FF"/>
    <w:rsid w:val="00674D14"/>
    <w:rsid w:val="00677927"/>
    <w:rsid w:val="006803D0"/>
    <w:rsid w:val="00682348"/>
    <w:rsid w:val="006844BA"/>
    <w:rsid w:val="006854E6"/>
    <w:rsid w:val="00695808"/>
    <w:rsid w:val="006A179A"/>
    <w:rsid w:val="006A1D4E"/>
    <w:rsid w:val="006A3E40"/>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6F4609"/>
    <w:rsid w:val="00700396"/>
    <w:rsid w:val="00705D9F"/>
    <w:rsid w:val="007069D8"/>
    <w:rsid w:val="007108DB"/>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ABF"/>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85106"/>
    <w:rsid w:val="00790FA0"/>
    <w:rsid w:val="00792342"/>
    <w:rsid w:val="00794188"/>
    <w:rsid w:val="00796E3A"/>
    <w:rsid w:val="007977A8"/>
    <w:rsid w:val="007A0FAE"/>
    <w:rsid w:val="007A5AC2"/>
    <w:rsid w:val="007A699C"/>
    <w:rsid w:val="007A75D5"/>
    <w:rsid w:val="007B512A"/>
    <w:rsid w:val="007B6645"/>
    <w:rsid w:val="007B6F0B"/>
    <w:rsid w:val="007C2097"/>
    <w:rsid w:val="007C21AE"/>
    <w:rsid w:val="007C36B5"/>
    <w:rsid w:val="007D0DEA"/>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837"/>
    <w:rsid w:val="00822C62"/>
    <w:rsid w:val="0082347C"/>
    <w:rsid w:val="008250CA"/>
    <w:rsid w:val="008279FA"/>
    <w:rsid w:val="00830B84"/>
    <w:rsid w:val="00832EEA"/>
    <w:rsid w:val="008333E5"/>
    <w:rsid w:val="00833556"/>
    <w:rsid w:val="00835CA6"/>
    <w:rsid w:val="0083656B"/>
    <w:rsid w:val="00840599"/>
    <w:rsid w:val="00843896"/>
    <w:rsid w:val="008450F8"/>
    <w:rsid w:val="00851277"/>
    <w:rsid w:val="0085194D"/>
    <w:rsid w:val="008626E7"/>
    <w:rsid w:val="00863378"/>
    <w:rsid w:val="00863844"/>
    <w:rsid w:val="00863D38"/>
    <w:rsid w:val="00863F3B"/>
    <w:rsid w:val="008641E7"/>
    <w:rsid w:val="00867F3E"/>
    <w:rsid w:val="008709FC"/>
    <w:rsid w:val="00870EE7"/>
    <w:rsid w:val="00872F5E"/>
    <w:rsid w:val="008751BB"/>
    <w:rsid w:val="008801F2"/>
    <w:rsid w:val="008815AC"/>
    <w:rsid w:val="00881FBB"/>
    <w:rsid w:val="00883D88"/>
    <w:rsid w:val="00885BF8"/>
    <w:rsid w:val="008863B9"/>
    <w:rsid w:val="00887FF8"/>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18A"/>
    <w:rsid w:val="008D5E50"/>
    <w:rsid w:val="008D6A9C"/>
    <w:rsid w:val="008D71CA"/>
    <w:rsid w:val="008E1427"/>
    <w:rsid w:val="008E2B8E"/>
    <w:rsid w:val="008E5803"/>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5F6B"/>
    <w:rsid w:val="009272D6"/>
    <w:rsid w:val="009273A3"/>
    <w:rsid w:val="00931804"/>
    <w:rsid w:val="00932261"/>
    <w:rsid w:val="009371A7"/>
    <w:rsid w:val="00941E30"/>
    <w:rsid w:val="009440F9"/>
    <w:rsid w:val="00944FD6"/>
    <w:rsid w:val="00947B17"/>
    <w:rsid w:val="009520FF"/>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10E5"/>
    <w:rsid w:val="00982A9F"/>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0631"/>
    <w:rsid w:val="009B0E18"/>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B94"/>
    <w:rsid w:val="00A1762A"/>
    <w:rsid w:val="00A2276E"/>
    <w:rsid w:val="00A22C51"/>
    <w:rsid w:val="00A246B6"/>
    <w:rsid w:val="00A24D06"/>
    <w:rsid w:val="00A25E4C"/>
    <w:rsid w:val="00A27F9C"/>
    <w:rsid w:val="00A3273A"/>
    <w:rsid w:val="00A334B3"/>
    <w:rsid w:val="00A36DC1"/>
    <w:rsid w:val="00A37EC8"/>
    <w:rsid w:val="00A41E16"/>
    <w:rsid w:val="00A433FB"/>
    <w:rsid w:val="00A449E8"/>
    <w:rsid w:val="00A47E70"/>
    <w:rsid w:val="00A50CF0"/>
    <w:rsid w:val="00A52DAD"/>
    <w:rsid w:val="00A54E79"/>
    <w:rsid w:val="00A55AEF"/>
    <w:rsid w:val="00A56245"/>
    <w:rsid w:val="00A6617B"/>
    <w:rsid w:val="00A711B3"/>
    <w:rsid w:val="00A71EE5"/>
    <w:rsid w:val="00A74308"/>
    <w:rsid w:val="00A755FC"/>
    <w:rsid w:val="00A756FA"/>
    <w:rsid w:val="00A762B5"/>
    <w:rsid w:val="00A7671C"/>
    <w:rsid w:val="00A76DCF"/>
    <w:rsid w:val="00A82677"/>
    <w:rsid w:val="00A83925"/>
    <w:rsid w:val="00A84E8B"/>
    <w:rsid w:val="00A903D1"/>
    <w:rsid w:val="00A916D7"/>
    <w:rsid w:val="00A91AF4"/>
    <w:rsid w:val="00A9262C"/>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2D9C"/>
    <w:rsid w:val="00AD328F"/>
    <w:rsid w:val="00AD4279"/>
    <w:rsid w:val="00AD60BB"/>
    <w:rsid w:val="00AD6479"/>
    <w:rsid w:val="00AD725B"/>
    <w:rsid w:val="00AD776B"/>
    <w:rsid w:val="00AE04AE"/>
    <w:rsid w:val="00AE1F03"/>
    <w:rsid w:val="00AE20B1"/>
    <w:rsid w:val="00AE2277"/>
    <w:rsid w:val="00AE645E"/>
    <w:rsid w:val="00AE7291"/>
    <w:rsid w:val="00AF2131"/>
    <w:rsid w:val="00AF2F5E"/>
    <w:rsid w:val="00AF6C5F"/>
    <w:rsid w:val="00AF6C62"/>
    <w:rsid w:val="00AF7243"/>
    <w:rsid w:val="00B138D0"/>
    <w:rsid w:val="00B1693F"/>
    <w:rsid w:val="00B16B92"/>
    <w:rsid w:val="00B1715D"/>
    <w:rsid w:val="00B210DA"/>
    <w:rsid w:val="00B22583"/>
    <w:rsid w:val="00B23473"/>
    <w:rsid w:val="00B237E4"/>
    <w:rsid w:val="00B23DE1"/>
    <w:rsid w:val="00B258BB"/>
    <w:rsid w:val="00B25978"/>
    <w:rsid w:val="00B25C29"/>
    <w:rsid w:val="00B338C3"/>
    <w:rsid w:val="00B36251"/>
    <w:rsid w:val="00B422F5"/>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A6DB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3594"/>
    <w:rsid w:val="00BD4810"/>
    <w:rsid w:val="00BD4F1A"/>
    <w:rsid w:val="00BD6BB8"/>
    <w:rsid w:val="00BD78D7"/>
    <w:rsid w:val="00BE17FD"/>
    <w:rsid w:val="00BE62DB"/>
    <w:rsid w:val="00BE7600"/>
    <w:rsid w:val="00BF0539"/>
    <w:rsid w:val="00BF1744"/>
    <w:rsid w:val="00C0083A"/>
    <w:rsid w:val="00C02CFF"/>
    <w:rsid w:val="00C0306A"/>
    <w:rsid w:val="00C03B12"/>
    <w:rsid w:val="00C041D2"/>
    <w:rsid w:val="00C043A1"/>
    <w:rsid w:val="00C05798"/>
    <w:rsid w:val="00C066C2"/>
    <w:rsid w:val="00C104FA"/>
    <w:rsid w:val="00C11954"/>
    <w:rsid w:val="00C14331"/>
    <w:rsid w:val="00C161E6"/>
    <w:rsid w:val="00C166EB"/>
    <w:rsid w:val="00C24F81"/>
    <w:rsid w:val="00C27B48"/>
    <w:rsid w:val="00C27B6A"/>
    <w:rsid w:val="00C33355"/>
    <w:rsid w:val="00C33AB0"/>
    <w:rsid w:val="00C3498E"/>
    <w:rsid w:val="00C354AC"/>
    <w:rsid w:val="00C3679E"/>
    <w:rsid w:val="00C40DD0"/>
    <w:rsid w:val="00C460F5"/>
    <w:rsid w:val="00C54E09"/>
    <w:rsid w:val="00C55F94"/>
    <w:rsid w:val="00C638FA"/>
    <w:rsid w:val="00C66BA2"/>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C5B8C"/>
    <w:rsid w:val="00DC7F6F"/>
    <w:rsid w:val="00DD13D7"/>
    <w:rsid w:val="00DE12D4"/>
    <w:rsid w:val="00DE34CF"/>
    <w:rsid w:val="00DE36D3"/>
    <w:rsid w:val="00DE6245"/>
    <w:rsid w:val="00DE68E2"/>
    <w:rsid w:val="00DE7175"/>
    <w:rsid w:val="00DE7D08"/>
    <w:rsid w:val="00DF158C"/>
    <w:rsid w:val="00DF5A9B"/>
    <w:rsid w:val="00DF6C59"/>
    <w:rsid w:val="00E01D32"/>
    <w:rsid w:val="00E03C6B"/>
    <w:rsid w:val="00E04A31"/>
    <w:rsid w:val="00E04DFE"/>
    <w:rsid w:val="00E05DD6"/>
    <w:rsid w:val="00E124DF"/>
    <w:rsid w:val="00E13DCD"/>
    <w:rsid w:val="00E13F3D"/>
    <w:rsid w:val="00E143B0"/>
    <w:rsid w:val="00E15695"/>
    <w:rsid w:val="00E25CE9"/>
    <w:rsid w:val="00E26D58"/>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67F8D"/>
    <w:rsid w:val="00E709CC"/>
    <w:rsid w:val="00E71BDA"/>
    <w:rsid w:val="00E73629"/>
    <w:rsid w:val="00E74432"/>
    <w:rsid w:val="00E74A7A"/>
    <w:rsid w:val="00E75318"/>
    <w:rsid w:val="00E76669"/>
    <w:rsid w:val="00E828A2"/>
    <w:rsid w:val="00E838B2"/>
    <w:rsid w:val="00E91F97"/>
    <w:rsid w:val="00E921D9"/>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771D1"/>
    <w:rsid w:val="00F80294"/>
    <w:rsid w:val="00F81625"/>
    <w:rsid w:val="00F81DFD"/>
    <w:rsid w:val="00F8283B"/>
    <w:rsid w:val="00F8599F"/>
    <w:rsid w:val="00F85A60"/>
    <w:rsid w:val="00F86482"/>
    <w:rsid w:val="00F87E71"/>
    <w:rsid w:val="00F912E3"/>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10A9"/>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Heading 9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5667C-1A9B-49A4-A9F9-AE81401F6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1536</TotalTime>
  <Pages>17</Pages>
  <Words>5435</Words>
  <Characters>30980</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151</cp:revision>
  <cp:lastPrinted>1899-12-31T23:00:00Z</cp:lastPrinted>
  <dcterms:created xsi:type="dcterms:W3CDTF">2024-08-06T18:26:00Z</dcterms:created>
  <dcterms:modified xsi:type="dcterms:W3CDTF">2025-08-14T16:26:00Z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